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A4070" w:rsidRDefault="00EA4070" w:rsidP="00EA4070">
      <w:pPr>
        <w:pStyle w:val="CRCoverPage"/>
        <w:tabs>
          <w:tab w:val="right" w:pos="9639"/>
        </w:tabs>
        <w:spacing w:after="0"/>
        <w:rPr>
          <w:b/>
          <w:i/>
          <w:noProof/>
          <w:sz w:val="28"/>
        </w:rPr>
      </w:pPr>
      <w:r>
        <w:rPr>
          <w:b/>
          <w:noProof/>
          <w:sz w:val="24"/>
        </w:rPr>
        <w:t>3GPP TSG-RAN WG4 Meeting #84</w:t>
      </w:r>
      <w:r>
        <w:rPr>
          <w:b/>
          <w:i/>
          <w:noProof/>
          <w:sz w:val="24"/>
        </w:rPr>
        <w:t xml:space="preserve"> </w:t>
      </w:r>
      <w:r>
        <w:rPr>
          <w:b/>
          <w:i/>
          <w:noProof/>
          <w:sz w:val="28"/>
        </w:rPr>
        <w:tab/>
        <w:t>R4-17</w:t>
      </w:r>
      <w:r w:rsidR="001D70A8">
        <w:rPr>
          <w:b/>
          <w:i/>
          <w:noProof/>
          <w:sz w:val="28"/>
        </w:rPr>
        <w:t>08314</w:t>
      </w:r>
    </w:p>
    <w:p w:rsidR="00EA4070" w:rsidRDefault="00EA4070" w:rsidP="00EA4070">
      <w:pPr>
        <w:pStyle w:val="CRCoverPage"/>
        <w:outlineLvl w:val="0"/>
        <w:rPr>
          <w:b/>
          <w:noProof/>
          <w:sz w:val="24"/>
        </w:rPr>
      </w:pPr>
      <w:r>
        <w:rPr>
          <w:b/>
          <w:noProof/>
          <w:sz w:val="24"/>
        </w:rPr>
        <w:t>Berlin, Germany, August 21 – 25, 2017</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A4070" w:rsidTr="00AC25CF">
        <w:tc>
          <w:tcPr>
            <w:tcW w:w="9641" w:type="dxa"/>
            <w:gridSpan w:val="9"/>
            <w:tcBorders>
              <w:top w:val="single" w:sz="4" w:space="0" w:color="auto"/>
              <w:left w:val="single" w:sz="4" w:space="0" w:color="auto"/>
              <w:right w:val="single" w:sz="4" w:space="0" w:color="auto"/>
            </w:tcBorders>
          </w:tcPr>
          <w:p w:rsidR="00EA4070" w:rsidRDefault="00EA4070" w:rsidP="00AC25CF">
            <w:pPr>
              <w:pStyle w:val="CRCoverPage"/>
              <w:spacing w:after="0"/>
              <w:jc w:val="right"/>
              <w:rPr>
                <w:i/>
                <w:noProof/>
              </w:rPr>
            </w:pPr>
            <w:r>
              <w:rPr>
                <w:i/>
                <w:noProof/>
                <w:sz w:val="14"/>
              </w:rPr>
              <w:t>CR-Form-v11.2</w:t>
            </w:r>
          </w:p>
        </w:tc>
      </w:tr>
      <w:tr w:rsidR="00EA4070" w:rsidTr="00AC25CF">
        <w:tc>
          <w:tcPr>
            <w:tcW w:w="9641" w:type="dxa"/>
            <w:gridSpan w:val="9"/>
            <w:tcBorders>
              <w:left w:val="single" w:sz="4" w:space="0" w:color="auto"/>
              <w:right w:val="single" w:sz="4" w:space="0" w:color="auto"/>
            </w:tcBorders>
          </w:tcPr>
          <w:p w:rsidR="00EA4070" w:rsidRDefault="00EA4070" w:rsidP="00AC25CF">
            <w:pPr>
              <w:pStyle w:val="CRCoverPage"/>
              <w:spacing w:after="0"/>
              <w:jc w:val="center"/>
              <w:rPr>
                <w:noProof/>
              </w:rPr>
            </w:pPr>
            <w:r>
              <w:rPr>
                <w:b/>
                <w:noProof/>
                <w:sz w:val="32"/>
              </w:rPr>
              <w:t>CHANGE REQUEST</w:t>
            </w:r>
          </w:p>
        </w:tc>
      </w:tr>
      <w:tr w:rsidR="00EA4070" w:rsidTr="00AC25CF">
        <w:tc>
          <w:tcPr>
            <w:tcW w:w="9641" w:type="dxa"/>
            <w:gridSpan w:val="9"/>
            <w:tcBorders>
              <w:left w:val="single" w:sz="4" w:space="0" w:color="auto"/>
              <w:right w:val="single" w:sz="4" w:space="0" w:color="auto"/>
            </w:tcBorders>
          </w:tcPr>
          <w:p w:rsidR="00EA4070" w:rsidRDefault="00EA4070" w:rsidP="00AC25CF">
            <w:pPr>
              <w:pStyle w:val="CRCoverPage"/>
              <w:spacing w:after="0"/>
              <w:rPr>
                <w:noProof/>
                <w:sz w:val="8"/>
                <w:szCs w:val="8"/>
              </w:rPr>
            </w:pPr>
          </w:p>
        </w:tc>
      </w:tr>
      <w:tr w:rsidR="00EA4070" w:rsidTr="00AC25CF">
        <w:tc>
          <w:tcPr>
            <w:tcW w:w="142" w:type="dxa"/>
            <w:tcBorders>
              <w:left w:val="single" w:sz="4" w:space="0" w:color="auto"/>
            </w:tcBorders>
          </w:tcPr>
          <w:p w:rsidR="00EA4070" w:rsidRDefault="00EA4070" w:rsidP="00AC25CF">
            <w:pPr>
              <w:pStyle w:val="CRCoverPage"/>
              <w:spacing w:after="0"/>
              <w:jc w:val="right"/>
              <w:rPr>
                <w:noProof/>
              </w:rPr>
            </w:pPr>
          </w:p>
        </w:tc>
        <w:tc>
          <w:tcPr>
            <w:tcW w:w="2126" w:type="dxa"/>
            <w:shd w:val="pct30" w:color="FFFF00" w:fill="auto"/>
          </w:tcPr>
          <w:p w:rsidR="00EA4070" w:rsidRDefault="00EA4070" w:rsidP="00AC25CF">
            <w:pPr>
              <w:pStyle w:val="CRCoverPage"/>
              <w:spacing w:after="0"/>
              <w:rPr>
                <w:b/>
                <w:noProof/>
                <w:sz w:val="28"/>
              </w:rPr>
            </w:pPr>
            <w:r>
              <w:rPr>
                <w:b/>
                <w:noProof/>
                <w:sz w:val="28"/>
              </w:rPr>
              <w:t>36.133</w:t>
            </w:r>
            <w:bookmarkStart w:id="0" w:name="_GoBack"/>
            <w:bookmarkEnd w:id="0"/>
          </w:p>
        </w:tc>
        <w:tc>
          <w:tcPr>
            <w:tcW w:w="709" w:type="dxa"/>
          </w:tcPr>
          <w:p w:rsidR="00EA4070" w:rsidRDefault="00EA4070" w:rsidP="00AC25CF">
            <w:pPr>
              <w:pStyle w:val="CRCoverPage"/>
              <w:spacing w:after="0"/>
              <w:jc w:val="center"/>
              <w:rPr>
                <w:noProof/>
              </w:rPr>
            </w:pPr>
            <w:r>
              <w:rPr>
                <w:b/>
                <w:noProof/>
                <w:sz w:val="28"/>
              </w:rPr>
              <w:t>CR</w:t>
            </w:r>
          </w:p>
        </w:tc>
        <w:tc>
          <w:tcPr>
            <w:tcW w:w="1276" w:type="dxa"/>
            <w:shd w:val="pct30" w:color="FFFF00" w:fill="auto"/>
          </w:tcPr>
          <w:p w:rsidR="00EA4070" w:rsidRDefault="001D70A8" w:rsidP="00AC25CF">
            <w:pPr>
              <w:pStyle w:val="CRCoverPage"/>
              <w:spacing w:after="0"/>
              <w:rPr>
                <w:noProof/>
              </w:rPr>
            </w:pPr>
            <w:r w:rsidRPr="001D70A8">
              <w:rPr>
                <w:b/>
                <w:noProof/>
                <w:sz w:val="28"/>
              </w:rPr>
              <w:t>5127</w:t>
            </w:r>
          </w:p>
        </w:tc>
        <w:tc>
          <w:tcPr>
            <w:tcW w:w="709" w:type="dxa"/>
          </w:tcPr>
          <w:p w:rsidR="00EA4070" w:rsidRDefault="00EA4070" w:rsidP="00AC25CF">
            <w:pPr>
              <w:pStyle w:val="CRCoverPage"/>
              <w:tabs>
                <w:tab w:val="right" w:pos="625"/>
              </w:tabs>
              <w:spacing w:after="0"/>
              <w:jc w:val="center"/>
              <w:rPr>
                <w:noProof/>
              </w:rPr>
            </w:pPr>
            <w:r>
              <w:rPr>
                <w:b/>
                <w:bCs/>
                <w:noProof/>
                <w:sz w:val="28"/>
              </w:rPr>
              <w:t>rev</w:t>
            </w:r>
          </w:p>
        </w:tc>
        <w:tc>
          <w:tcPr>
            <w:tcW w:w="425" w:type="dxa"/>
            <w:shd w:val="pct30" w:color="FFFF00" w:fill="auto"/>
          </w:tcPr>
          <w:p w:rsidR="00EA4070" w:rsidRDefault="00EA4070" w:rsidP="00AC25CF">
            <w:pPr>
              <w:pStyle w:val="CRCoverPage"/>
              <w:spacing w:after="0"/>
              <w:jc w:val="center"/>
              <w:rPr>
                <w:b/>
                <w:noProof/>
              </w:rPr>
            </w:pPr>
            <w:r>
              <w:rPr>
                <w:b/>
                <w:noProof/>
                <w:sz w:val="32"/>
              </w:rPr>
              <w:t>-</w:t>
            </w:r>
          </w:p>
        </w:tc>
        <w:tc>
          <w:tcPr>
            <w:tcW w:w="2693" w:type="dxa"/>
          </w:tcPr>
          <w:p w:rsidR="00EA4070" w:rsidRDefault="00EA4070" w:rsidP="00AC25CF">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EA4070" w:rsidRDefault="00EA4070" w:rsidP="00AC25CF">
            <w:pPr>
              <w:pStyle w:val="CRCoverPage"/>
              <w:spacing w:after="0"/>
              <w:jc w:val="center"/>
              <w:rPr>
                <w:noProof/>
              </w:rPr>
            </w:pPr>
            <w:r>
              <w:rPr>
                <w:b/>
                <w:noProof/>
                <w:sz w:val="32"/>
              </w:rPr>
              <w:t>14.4.0</w:t>
            </w:r>
          </w:p>
        </w:tc>
        <w:tc>
          <w:tcPr>
            <w:tcW w:w="143" w:type="dxa"/>
            <w:tcBorders>
              <w:right w:val="single" w:sz="4" w:space="0" w:color="auto"/>
            </w:tcBorders>
          </w:tcPr>
          <w:p w:rsidR="00EA4070" w:rsidRDefault="00EA4070" w:rsidP="00AC25CF">
            <w:pPr>
              <w:pStyle w:val="CRCoverPage"/>
              <w:spacing w:after="0"/>
              <w:rPr>
                <w:noProof/>
              </w:rPr>
            </w:pPr>
          </w:p>
        </w:tc>
      </w:tr>
      <w:tr w:rsidR="00EA4070" w:rsidTr="00AC25CF">
        <w:tc>
          <w:tcPr>
            <w:tcW w:w="9641" w:type="dxa"/>
            <w:gridSpan w:val="9"/>
            <w:tcBorders>
              <w:left w:val="single" w:sz="4" w:space="0" w:color="auto"/>
              <w:right w:val="single" w:sz="4" w:space="0" w:color="auto"/>
            </w:tcBorders>
          </w:tcPr>
          <w:p w:rsidR="00EA4070" w:rsidRDefault="00EA4070" w:rsidP="00AC25CF">
            <w:pPr>
              <w:pStyle w:val="CRCoverPage"/>
              <w:spacing w:after="0"/>
              <w:rPr>
                <w:noProof/>
              </w:rPr>
            </w:pPr>
          </w:p>
        </w:tc>
      </w:tr>
      <w:tr w:rsidR="00EA4070" w:rsidTr="00AC25CF">
        <w:tc>
          <w:tcPr>
            <w:tcW w:w="9641" w:type="dxa"/>
            <w:gridSpan w:val="9"/>
            <w:tcBorders>
              <w:top w:val="single" w:sz="4" w:space="0" w:color="auto"/>
            </w:tcBorders>
          </w:tcPr>
          <w:p w:rsidR="00EA4070" w:rsidRPr="00F25D98" w:rsidRDefault="00EA4070" w:rsidP="00AC25CF">
            <w:pPr>
              <w:pStyle w:val="CRCoverPage"/>
              <w:spacing w:after="0"/>
              <w:jc w:val="center"/>
              <w:rPr>
                <w:rFonts w:cs="Arial"/>
                <w:i/>
                <w:noProof/>
              </w:rPr>
            </w:pPr>
            <w:r w:rsidRPr="00F25D98">
              <w:rPr>
                <w:rFonts w:cs="Arial"/>
                <w:i/>
                <w:noProof/>
              </w:rPr>
              <w:t xml:space="preserve">For </w:t>
            </w:r>
            <w:hyperlink r:id="rId5"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 w:history="1">
              <w:r>
                <w:rPr>
                  <w:rStyle w:val="Hyperlink"/>
                  <w:rFonts w:cs="Arial"/>
                  <w:i/>
                  <w:noProof/>
                </w:rPr>
                <w:t>http://www.3gpp.org/Change-Requests</w:t>
              </w:r>
            </w:hyperlink>
            <w:r w:rsidRPr="00F25D98">
              <w:rPr>
                <w:rFonts w:cs="Arial"/>
                <w:i/>
                <w:noProof/>
              </w:rPr>
              <w:t>.</w:t>
            </w:r>
          </w:p>
        </w:tc>
      </w:tr>
      <w:tr w:rsidR="00EA4070" w:rsidTr="00AC25CF">
        <w:tc>
          <w:tcPr>
            <w:tcW w:w="9641" w:type="dxa"/>
            <w:gridSpan w:val="9"/>
          </w:tcPr>
          <w:p w:rsidR="00EA4070" w:rsidRDefault="00EA4070" w:rsidP="00AC25CF">
            <w:pPr>
              <w:pStyle w:val="CRCoverPage"/>
              <w:spacing w:after="0"/>
              <w:rPr>
                <w:noProof/>
                <w:sz w:val="8"/>
                <w:szCs w:val="8"/>
              </w:rPr>
            </w:pPr>
          </w:p>
        </w:tc>
      </w:tr>
    </w:tbl>
    <w:p w:rsidR="00EA4070" w:rsidRDefault="00EA4070" w:rsidP="00EA407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4070" w:rsidTr="00AC25CF">
        <w:tc>
          <w:tcPr>
            <w:tcW w:w="2835" w:type="dxa"/>
          </w:tcPr>
          <w:p w:rsidR="00EA4070" w:rsidRDefault="00EA4070" w:rsidP="00AC25CF">
            <w:pPr>
              <w:pStyle w:val="CRCoverPage"/>
              <w:tabs>
                <w:tab w:val="right" w:pos="2751"/>
              </w:tabs>
              <w:spacing w:after="0"/>
              <w:rPr>
                <w:b/>
                <w:i/>
                <w:noProof/>
              </w:rPr>
            </w:pPr>
            <w:r>
              <w:rPr>
                <w:b/>
                <w:i/>
                <w:noProof/>
              </w:rPr>
              <w:t>Proposed change affects:</w:t>
            </w:r>
          </w:p>
        </w:tc>
        <w:tc>
          <w:tcPr>
            <w:tcW w:w="1418" w:type="dxa"/>
          </w:tcPr>
          <w:p w:rsidR="00EA4070" w:rsidRDefault="00EA4070" w:rsidP="00AC25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A4070" w:rsidRDefault="00EA4070" w:rsidP="00AC25CF">
            <w:pPr>
              <w:pStyle w:val="CRCoverPage"/>
              <w:spacing w:after="0"/>
              <w:jc w:val="center"/>
              <w:rPr>
                <w:b/>
                <w:caps/>
                <w:noProof/>
              </w:rPr>
            </w:pPr>
          </w:p>
        </w:tc>
        <w:tc>
          <w:tcPr>
            <w:tcW w:w="709" w:type="dxa"/>
            <w:tcBorders>
              <w:left w:val="single" w:sz="4" w:space="0" w:color="auto"/>
            </w:tcBorders>
          </w:tcPr>
          <w:p w:rsidR="00EA4070" w:rsidRDefault="00EA4070" w:rsidP="00AC25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A4070" w:rsidRDefault="00EA4070" w:rsidP="00AC25CF">
            <w:pPr>
              <w:pStyle w:val="CRCoverPage"/>
              <w:spacing w:after="0"/>
              <w:jc w:val="center"/>
              <w:rPr>
                <w:b/>
                <w:caps/>
                <w:noProof/>
              </w:rPr>
            </w:pPr>
            <w:r>
              <w:rPr>
                <w:b/>
                <w:caps/>
                <w:noProof/>
              </w:rPr>
              <w:t>x</w:t>
            </w:r>
          </w:p>
        </w:tc>
        <w:tc>
          <w:tcPr>
            <w:tcW w:w="2126" w:type="dxa"/>
          </w:tcPr>
          <w:p w:rsidR="00EA4070" w:rsidRDefault="00EA4070" w:rsidP="00AC25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A4070" w:rsidRDefault="00EA4070" w:rsidP="00AC25CF">
            <w:pPr>
              <w:pStyle w:val="CRCoverPage"/>
              <w:spacing w:after="0"/>
              <w:jc w:val="center"/>
              <w:rPr>
                <w:b/>
                <w:caps/>
                <w:noProof/>
              </w:rPr>
            </w:pPr>
          </w:p>
        </w:tc>
        <w:tc>
          <w:tcPr>
            <w:tcW w:w="1418" w:type="dxa"/>
            <w:tcBorders>
              <w:left w:val="nil"/>
            </w:tcBorders>
          </w:tcPr>
          <w:p w:rsidR="00EA4070" w:rsidRDefault="00EA4070" w:rsidP="00AC25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A4070" w:rsidRDefault="00EA4070" w:rsidP="00AC25CF">
            <w:pPr>
              <w:pStyle w:val="CRCoverPage"/>
              <w:spacing w:after="0"/>
              <w:jc w:val="center"/>
              <w:rPr>
                <w:b/>
                <w:bCs/>
                <w:caps/>
                <w:noProof/>
              </w:rPr>
            </w:pPr>
          </w:p>
        </w:tc>
      </w:tr>
    </w:tbl>
    <w:p w:rsidR="00EA4070" w:rsidRDefault="00EA4070" w:rsidP="00EA4070">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EA4070" w:rsidTr="00AC25CF">
        <w:tc>
          <w:tcPr>
            <w:tcW w:w="9641" w:type="dxa"/>
            <w:gridSpan w:val="11"/>
          </w:tcPr>
          <w:p w:rsidR="00EA4070" w:rsidRDefault="00EA4070" w:rsidP="00AC25CF">
            <w:pPr>
              <w:pStyle w:val="CRCoverPage"/>
              <w:spacing w:after="0"/>
              <w:rPr>
                <w:noProof/>
                <w:sz w:val="8"/>
                <w:szCs w:val="8"/>
              </w:rPr>
            </w:pPr>
          </w:p>
        </w:tc>
      </w:tr>
      <w:tr w:rsidR="00EA4070" w:rsidTr="00AC25CF">
        <w:tc>
          <w:tcPr>
            <w:tcW w:w="1843" w:type="dxa"/>
            <w:tcBorders>
              <w:top w:val="single" w:sz="4" w:space="0" w:color="auto"/>
              <w:left w:val="single" w:sz="4" w:space="0" w:color="auto"/>
            </w:tcBorders>
          </w:tcPr>
          <w:p w:rsidR="00EA4070" w:rsidRDefault="00EA4070" w:rsidP="00AC25CF">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EA4070" w:rsidRDefault="00CF6EB9" w:rsidP="00AC25CF">
            <w:pPr>
              <w:pStyle w:val="CRCoverPage"/>
              <w:spacing w:after="0"/>
              <w:ind w:left="100"/>
              <w:rPr>
                <w:noProof/>
              </w:rPr>
            </w:pPr>
            <w:r>
              <w:rPr>
                <w:noProof/>
              </w:rPr>
              <w:t>CR on 36.133</w:t>
            </w:r>
            <w:r w:rsidR="00EA4070">
              <w:rPr>
                <w:noProof/>
              </w:rPr>
              <w:t xml:space="preserve"> </w:t>
            </w:r>
            <w:r w:rsidR="00EA4070" w:rsidRPr="00102F27">
              <w:rPr>
                <w:noProof/>
              </w:rPr>
              <w:t>Intra and inter-frequency RSRP and RSRQ</w:t>
            </w:r>
            <w:r w:rsidR="00EA4070">
              <w:rPr>
                <w:noProof/>
              </w:rPr>
              <w:t xml:space="preserve"> measurement accuracies for UE cat M1</w:t>
            </w:r>
          </w:p>
        </w:tc>
      </w:tr>
      <w:tr w:rsidR="00EA4070" w:rsidTr="00AC25CF">
        <w:tc>
          <w:tcPr>
            <w:tcW w:w="1843" w:type="dxa"/>
            <w:tcBorders>
              <w:left w:val="single" w:sz="4" w:space="0" w:color="auto"/>
            </w:tcBorders>
          </w:tcPr>
          <w:p w:rsidR="00EA4070" w:rsidRDefault="00EA4070" w:rsidP="00AC25CF">
            <w:pPr>
              <w:pStyle w:val="CRCoverPage"/>
              <w:spacing w:after="0"/>
              <w:rPr>
                <w:b/>
                <w:i/>
                <w:noProof/>
                <w:sz w:val="8"/>
                <w:szCs w:val="8"/>
              </w:rPr>
            </w:pPr>
          </w:p>
        </w:tc>
        <w:tc>
          <w:tcPr>
            <w:tcW w:w="7798" w:type="dxa"/>
            <w:gridSpan w:val="10"/>
            <w:tcBorders>
              <w:right w:val="single" w:sz="4" w:space="0" w:color="auto"/>
            </w:tcBorders>
          </w:tcPr>
          <w:p w:rsidR="00EA4070" w:rsidRDefault="00EA4070" w:rsidP="00AC25CF">
            <w:pPr>
              <w:pStyle w:val="CRCoverPage"/>
              <w:spacing w:after="0"/>
              <w:rPr>
                <w:noProof/>
                <w:sz w:val="8"/>
                <w:szCs w:val="8"/>
              </w:rPr>
            </w:pPr>
          </w:p>
        </w:tc>
      </w:tr>
      <w:tr w:rsidR="00EA4070" w:rsidTr="00AC25CF">
        <w:tc>
          <w:tcPr>
            <w:tcW w:w="1843" w:type="dxa"/>
            <w:tcBorders>
              <w:left w:val="single" w:sz="4" w:space="0" w:color="auto"/>
            </w:tcBorders>
          </w:tcPr>
          <w:p w:rsidR="00EA4070" w:rsidRDefault="00EA4070" w:rsidP="00AC25CF">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EA4070" w:rsidRDefault="00EA4070" w:rsidP="00AC25CF">
            <w:pPr>
              <w:pStyle w:val="CRCoverPage"/>
              <w:spacing w:after="0"/>
              <w:ind w:left="100"/>
              <w:rPr>
                <w:noProof/>
              </w:rPr>
            </w:pPr>
            <w:r>
              <w:rPr>
                <w:noProof/>
              </w:rPr>
              <w:t>Ericsson</w:t>
            </w:r>
          </w:p>
        </w:tc>
      </w:tr>
      <w:tr w:rsidR="00EA4070" w:rsidTr="00AC25CF">
        <w:tc>
          <w:tcPr>
            <w:tcW w:w="1843" w:type="dxa"/>
            <w:tcBorders>
              <w:left w:val="single" w:sz="4" w:space="0" w:color="auto"/>
            </w:tcBorders>
          </w:tcPr>
          <w:p w:rsidR="00EA4070" w:rsidRDefault="00EA4070" w:rsidP="00AC25CF">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EA4070" w:rsidRDefault="00EA4070" w:rsidP="00AC25CF">
            <w:pPr>
              <w:pStyle w:val="CRCoverPage"/>
              <w:spacing w:after="0"/>
              <w:ind w:left="100"/>
              <w:rPr>
                <w:noProof/>
              </w:rPr>
            </w:pPr>
            <w:r>
              <w:rPr>
                <w:noProof/>
              </w:rPr>
              <w:t>R4</w:t>
            </w:r>
          </w:p>
        </w:tc>
      </w:tr>
      <w:tr w:rsidR="00EA4070" w:rsidTr="00AC25CF">
        <w:tc>
          <w:tcPr>
            <w:tcW w:w="1843" w:type="dxa"/>
            <w:tcBorders>
              <w:left w:val="single" w:sz="4" w:space="0" w:color="auto"/>
            </w:tcBorders>
          </w:tcPr>
          <w:p w:rsidR="00EA4070" w:rsidRDefault="00EA4070" w:rsidP="00AC25CF">
            <w:pPr>
              <w:pStyle w:val="CRCoverPage"/>
              <w:spacing w:after="0"/>
              <w:rPr>
                <w:b/>
                <w:i/>
                <w:noProof/>
                <w:sz w:val="8"/>
                <w:szCs w:val="8"/>
              </w:rPr>
            </w:pPr>
          </w:p>
        </w:tc>
        <w:tc>
          <w:tcPr>
            <w:tcW w:w="7798" w:type="dxa"/>
            <w:gridSpan w:val="10"/>
            <w:tcBorders>
              <w:right w:val="single" w:sz="4" w:space="0" w:color="auto"/>
            </w:tcBorders>
          </w:tcPr>
          <w:p w:rsidR="00EA4070" w:rsidRDefault="00EA4070" w:rsidP="00AC25CF">
            <w:pPr>
              <w:pStyle w:val="CRCoverPage"/>
              <w:spacing w:after="0"/>
              <w:rPr>
                <w:noProof/>
                <w:sz w:val="8"/>
                <w:szCs w:val="8"/>
              </w:rPr>
            </w:pPr>
          </w:p>
        </w:tc>
      </w:tr>
      <w:tr w:rsidR="00EA4070" w:rsidTr="00AC25CF">
        <w:tc>
          <w:tcPr>
            <w:tcW w:w="1843" w:type="dxa"/>
            <w:tcBorders>
              <w:left w:val="single" w:sz="4" w:space="0" w:color="auto"/>
            </w:tcBorders>
          </w:tcPr>
          <w:p w:rsidR="00EA4070" w:rsidRDefault="00EA4070" w:rsidP="00AC25CF">
            <w:pPr>
              <w:pStyle w:val="CRCoverPage"/>
              <w:tabs>
                <w:tab w:val="right" w:pos="1759"/>
              </w:tabs>
              <w:spacing w:after="0"/>
              <w:rPr>
                <w:b/>
                <w:i/>
                <w:noProof/>
              </w:rPr>
            </w:pPr>
            <w:r>
              <w:rPr>
                <w:b/>
                <w:i/>
                <w:noProof/>
              </w:rPr>
              <w:t>Work item code:</w:t>
            </w:r>
          </w:p>
        </w:tc>
        <w:tc>
          <w:tcPr>
            <w:tcW w:w="3260" w:type="dxa"/>
            <w:gridSpan w:val="5"/>
            <w:shd w:val="pct30" w:color="FFFF00" w:fill="auto"/>
          </w:tcPr>
          <w:p w:rsidR="00EA4070" w:rsidRDefault="00EA4070" w:rsidP="00AC25CF">
            <w:pPr>
              <w:pStyle w:val="CRCoverPage"/>
              <w:spacing w:after="0"/>
              <w:ind w:left="100"/>
              <w:rPr>
                <w:noProof/>
              </w:rPr>
            </w:pPr>
            <w:r w:rsidRPr="00277433">
              <w:rPr>
                <w:rFonts w:cs="Arial"/>
                <w:sz w:val="21"/>
                <w:szCs w:val="21"/>
                <w:lang w:val="it-IT" w:eastAsia="zh-CN"/>
              </w:rPr>
              <w:t>LTE_feMTC-</w:t>
            </w:r>
            <w:r>
              <w:rPr>
                <w:rFonts w:cs="Arial" w:hint="eastAsia"/>
                <w:sz w:val="21"/>
                <w:szCs w:val="21"/>
                <w:lang w:val="it-IT" w:eastAsia="zh-CN"/>
              </w:rPr>
              <w:t>Core</w:t>
            </w:r>
          </w:p>
        </w:tc>
        <w:tc>
          <w:tcPr>
            <w:tcW w:w="994" w:type="dxa"/>
            <w:gridSpan w:val="2"/>
            <w:tcBorders>
              <w:left w:val="nil"/>
            </w:tcBorders>
          </w:tcPr>
          <w:p w:rsidR="00EA4070" w:rsidRDefault="00EA4070" w:rsidP="00AC25CF">
            <w:pPr>
              <w:pStyle w:val="CRCoverPage"/>
              <w:spacing w:after="0"/>
              <w:ind w:right="100"/>
              <w:rPr>
                <w:noProof/>
              </w:rPr>
            </w:pPr>
          </w:p>
        </w:tc>
        <w:tc>
          <w:tcPr>
            <w:tcW w:w="1417" w:type="dxa"/>
            <w:gridSpan w:val="2"/>
            <w:tcBorders>
              <w:left w:val="nil"/>
            </w:tcBorders>
          </w:tcPr>
          <w:p w:rsidR="00EA4070" w:rsidRDefault="00EA4070" w:rsidP="00AC25CF">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EA4070" w:rsidRDefault="00EA4070" w:rsidP="00AC25CF">
            <w:pPr>
              <w:pStyle w:val="CRCoverPage"/>
              <w:spacing w:after="0"/>
              <w:ind w:left="100"/>
              <w:rPr>
                <w:noProof/>
              </w:rPr>
            </w:pPr>
            <w:r>
              <w:rPr>
                <w:noProof/>
              </w:rPr>
              <w:t>2017-08-21</w:t>
            </w:r>
          </w:p>
        </w:tc>
      </w:tr>
      <w:tr w:rsidR="00EA4070" w:rsidTr="00AC25CF">
        <w:tc>
          <w:tcPr>
            <w:tcW w:w="1843" w:type="dxa"/>
            <w:tcBorders>
              <w:left w:val="single" w:sz="4" w:space="0" w:color="auto"/>
            </w:tcBorders>
          </w:tcPr>
          <w:p w:rsidR="00EA4070" w:rsidRDefault="00EA4070" w:rsidP="00AC25CF">
            <w:pPr>
              <w:pStyle w:val="CRCoverPage"/>
              <w:spacing w:after="0"/>
              <w:rPr>
                <w:b/>
                <w:i/>
                <w:noProof/>
                <w:sz w:val="8"/>
                <w:szCs w:val="8"/>
              </w:rPr>
            </w:pPr>
          </w:p>
        </w:tc>
        <w:tc>
          <w:tcPr>
            <w:tcW w:w="1560" w:type="dxa"/>
            <w:gridSpan w:val="4"/>
          </w:tcPr>
          <w:p w:rsidR="00EA4070" w:rsidRDefault="00EA4070" w:rsidP="00AC25CF">
            <w:pPr>
              <w:pStyle w:val="CRCoverPage"/>
              <w:spacing w:after="0"/>
              <w:rPr>
                <w:noProof/>
                <w:sz w:val="8"/>
                <w:szCs w:val="8"/>
              </w:rPr>
            </w:pPr>
          </w:p>
        </w:tc>
        <w:tc>
          <w:tcPr>
            <w:tcW w:w="2694" w:type="dxa"/>
            <w:gridSpan w:val="3"/>
          </w:tcPr>
          <w:p w:rsidR="00EA4070" w:rsidRDefault="00EA4070" w:rsidP="00AC25CF">
            <w:pPr>
              <w:pStyle w:val="CRCoverPage"/>
              <w:spacing w:after="0"/>
              <w:rPr>
                <w:noProof/>
                <w:sz w:val="8"/>
                <w:szCs w:val="8"/>
              </w:rPr>
            </w:pPr>
          </w:p>
        </w:tc>
        <w:tc>
          <w:tcPr>
            <w:tcW w:w="1417" w:type="dxa"/>
            <w:gridSpan w:val="2"/>
          </w:tcPr>
          <w:p w:rsidR="00EA4070" w:rsidRDefault="00EA4070" w:rsidP="00AC25CF">
            <w:pPr>
              <w:pStyle w:val="CRCoverPage"/>
              <w:spacing w:after="0"/>
              <w:rPr>
                <w:noProof/>
                <w:sz w:val="8"/>
                <w:szCs w:val="8"/>
              </w:rPr>
            </w:pPr>
          </w:p>
        </w:tc>
        <w:tc>
          <w:tcPr>
            <w:tcW w:w="2127" w:type="dxa"/>
            <w:tcBorders>
              <w:right w:val="single" w:sz="4" w:space="0" w:color="auto"/>
            </w:tcBorders>
          </w:tcPr>
          <w:p w:rsidR="00EA4070" w:rsidRDefault="00EA4070" w:rsidP="00AC25CF">
            <w:pPr>
              <w:pStyle w:val="CRCoverPage"/>
              <w:spacing w:after="0"/>
              <w:rPr>
                <w:noProof/>
                <w:sz w:val="8"/>
                <w:szCs w:val="8"/>
              </w:rPr>
            </w:pPr>
          </w:p>
        </w:tc>
      </w:tr>
      <w:tr w:rsidR="00EA4070" w:rsidTr="00AC25CF">
        <w:trPr>
          <w:cantSplit/>
        </w:trPr>
        <w:tc>
          <w:tcPr>
            <w:tcW w:w="1843" w:type="dxa"/>
            <w:tcBorders>
              <w:left w:val="single" w:sz="4" w:space="0" w:color="auto"/>
            </w:tcBorders>
          </w:tcPr>
          <w:p w:rsidR="00EA4070" w:rsidRDefault="00EA4070" w:rsidP="00AC25CF">
            <w:pPr>
              <w:pStyle w:val="CRCoverPage"/>
              <w:tabs>
                <w:tab w:val="right" w:pos="1759"/>
              </w:tabs>
              <w:spacing w:after="0"/>
              <w:rPr>
                <w:b/>
                <w:i/>
                <w:noProof/>
              </w:rPr>
            </w:pPr>
            <w:r>
              <w:rPr>
                <w:b/>
                <w:i/>
                <w:noProof/>
              </w:rPr>
              <w:t>Category:</w:t>
            </w:r>
          </w:p>
        </w:tc>
        <w:tc>
          <w:tcPr>
            <w:tcW w:w="425" w:type="dxa"/>
            <w:shd w:val="pct30" w:color="FFFF00" w:fill="auto"/>
          </w:tcPr>
          <w:p w:rsidR="00EA4070" w:rsidRDefault="00EA4070" w:rsidP="00AC25CF">
            <w:pPr>
              <w:pStyle w:val="CRCoverPage"/>
              <w:spacing w:after="0"/>
              <w:ind w:left="100"/>
              <w:rPr>
                <w:b/>
                <w:noProof/>
              </w:rPr>
            </w:pPr>
            <w:r>
              <w:rPr>
                <w:b/>
                <w:noProof/>
              </w:rPr>
              <w:t>F</w:t>
            </w:r>
          </w:p>
        </w:tc>
        <w:tc>
          <w:tcPr>
            <w:tcW w:w="3829" w:type="dxa"/>
            <w:gridSpan w:val="6"/>
            <w:tcBorders>
              <w:left w:val="nil"/>
            </w:tcBorders>
          </w:tcPr>
          <w:p w:rsidR="00EA4070" w:rsidRDefault="00EA4070" w:rsidP="00AC25CF">
            <w:pPr>
              <w:pStyle w:val="CRCoverPage"/>
              <w:spacing w:after="0"/>
              <w:rPr>
                <w:noProof/>
              </w:rPr>
            </w:pPr>
          </w:p>
        </w:tc>
        <w:tc>
          <w:tcPr>
            <w:tcW w:w="1417" w:type="dxa"/>
            <w:gridSpan w:val="2"/>
            <w:tcBorders>
              <w:left w:val="nil"/>
            </w:tcBorders>
          </w:tcPr>
          <w:p w:rsidR="00EA4070" w:rsidRDefault="00EA4070" w:rsidP="00AC25C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EA4070" w:rsidRDefault="00EA4070" w:rsidP="00AC25CF">
            <w:pPr>
              <w:pStyle w:val="CRCoverPage"/>
              <w:spacing w:after="0"/>
              <w:ind w:left="100"/>
              <w:rPr>
                <w:noProof/>
              </w:rPr>
            </w:pPr>
            <w:r>
              <w:rPr>
                <w:noProof/>
              </w:rPr>
              <w:t>Rel-14</w:t>
            </w:r>
          </w:p>
        </w:tc>
      </w:tr>
      <w:tr w:rsidR="00EA4070" w:rsidTr="00AC25CF">
        <w:tc>
          <w:tcPr>
            <w:tcW w:w="1843" w:type="dxa"/>
            <w:tcBorders>
              <w:left w:val="single" w:sz="4" w:space="0" w:color="auto"/>
              <w:bottom w:val="single" w:sz="4" w:space="0" w:color="auto"/>
            </w:tcBorders>
          </w:tcPr>
          <w:p w:rsidR="00EA4070" w:rsidRDefault="00EA4070" w:rsidP="00AC25CF">
            <w:pPr>
              <w:pStyle w:val="CRCoverPage"/>
              <w:spacing w:after="0"/>
              <w:rPr>
                <w:b/>
                <w:i/>
                <w:noProof/>
              </w:rPr>
            </w:pPr>
          </w:p>
        </w:tc>
        <w:tc>
          <w:tcPr>
            <w:tcW w:w="4678" w:type="dxa"/>
            <w:gridSpan w:val="8"/>
            <w:tcBorders>
              <w:bottom w:val="single" w:sz="4" w:space="0" w:color="auto"/>
            </w:tcBorders>
          </w:tcPr>
          <w:p w:rsidR="00EA4070" w:rsidRDefault="00EA4070" w:rsidP="00AC25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EA4070" w:rsidRDefault="00EA4070" w:rsidP="00AC25CF">
            <w:pPr>
              <w:pStyle w:val="CRCoverPage"/>
              <w:rPr>
                <w:noProof/>
              </w:rPr>
            </w:pPr>
            <w:r>
              <w:rPr>
                <w:noProof/>
                <w:sz w:val="18"/>
              </w:rPr>
              <w:t>Detailed explanations of the above categories can</w:t>
            </w:r>
            <w:r>
              <w:rPr>
                <w:noProof/>
                <w:sz w:val="18"/>
              </w:rPr>
              <w:br/>
              <w:t xml:space="preserve">be found in 3GPP </w:t>
            </w:r>
            <w:hyperlink r:id="rId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EA4070" w:rsidRPr="007C2097" w:rsidRDefault="00EA4070" w:rsidP="00AC25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4070" w:rsidTr="00AC25CF">
        <w:tc>
          <w:tcPr>
            <w:tcW w:w="1843" w:type="dxa"/>
          </w:tcPr>
          <w:p w:rsidR="00EA4070" w:rsidRDefault="00EA4070" w:rsidP="00AC25CF">
            <w:pPr>
              <w:pStyle w:val="CRCoverPage"/>
              <w:spacing w:after="0"/>
              <w:rPr>
                <w:b/>
                <w:i/>
                <w:noProof/>
                <w:sz w:val="8"/>
                <w:szCs w:val="8"/>
              </w:rPr>
            </w:pPr>
          </w:p>
        </w:tc>
        <w:tc>
          <w:tcPr>
            <w:tcW w:w="7798" w:type="dxa"/>
            <w:gridSpan w:val="10"/>
          </w:tcPr>
          <w:p w:rsidR="00EA4070" w:rsidRDefault="00EA4070" w:rsidP="00AC25CF">
            <w:pPr>
              <w:pStyle w:val="CRCoverPage"/>
              <w:spacing w:after="0"/>
              <w:rPr>
                <w:noProof/>
                <w:sz w:val="8"/>
                <w:szCs w:val="8"/>
              </w:rPr>
            </w:pPr>
          </w:p>
        </w:tc>
      </w:tr>
      <w:tr w:rsidR="00EA4070" w:rsidTr="00AC25CF">
        <w:tc>
          <w:tcPr>
            <w:tcW w:w="2268" w:type="dxa"/>
            <w:gridSpan w:val="2"/>
            <w:tcBorders>
              <w:top w:val="single" w:sz="4" w:space="0" w:color="auto"/>
              <w:left w:val="single" w:sz="4" w:space="0" w:color="auto"/>
            </w:tcBorders>
          </w:tcPr>
          <w:p w:rsidR="00EA4070" w:rsidRDefault="00EA4070" w:rsidP="00AC25CF">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EA4070" w:rsidRDefault="00EA4070" w:rsidP="00AC25CF">
            <w:pPr>
              <w:pStyle w:val="CRCoverPage"/>
              <w:spacing w:after="0"/>
              <w:ind w:left="100"/>
              <w:rPr>
                <w:noProof/>
              </w:rPr>
            </w:pPr>
            <w:r>
              <w:rPr>
                <w:noProof/>
              </w:rPr>
              <w:t>Inter-frequency RSRP and intra- and inter-frequency RSRQ measurement accuracies required for Rel-14 category M1 are missing.</w:t>
            </w:r>
          </w:p>
        </w:tc>
      </w:tr>
      <w:tr w:rsidR="00EA4070" w:rsidTr="00AC25CF">
        <w:tc>
          <w:tcPr>
            <w:tcW w:w="2268" w:type="dxa"/>
            <w:gridSpan w:val="2"/>
            <w:tcBorders>
              <w:left w:val="single" w:sz="4" w:space="0" w:color="auto"/>
            </w:tcBorders>
          </w:tcPr>
          <w:p w:rsidR="00EA4070" w:rsidRDefault="00EA4070" w:rsidP="00AC25CF">
            <w:pPr>
              <w:pStyle w:val="CRCoverPage"/>
              <w:spacing w:after="0"/>
              <w:rPr>
                <w:b/>
                <w:i/>
                <w:noProof/>
                <w:sz w:val="8"/>
                <w:szCs w:val="8"/>
              </w:rPr>
            </w:pPr>
          </w:p>
        </w:tc>
        <w:tc>
          <w:tcPr>
            <w:tcW w:w="7373" w:type="dxa"/>
            <w:gridSpan w:val="9"/>
            <w:tcBorders>
              <w:right w:val="single" w:sz="4" w:space="0" w:color="auto"/>
            </w:tcBorders>
          </w:tcPr>
          <w:p w:rsidR="00EA4070" w:rsidRDefault="00EA4070" w:rsidP="00AC25CF">
            <w:pPr>
              <w:pStyle w:val="CRCoverPage"/>
              <w:spacing w:after="0"/>
              <w:rPr>
                <w:noProof/>
                <w:sz w:val="8"/>
                <w:szCs w:val="8"/>
              </w:rPr>
            </w:pPr>
          </w:p>
        </w:tc>
      </w:tr>
      <w:tr w:rsidR="00EA4070" w:rsidTr="00AC25CF">
        <w:tc>
          <w:tcPr>
            <w:tcW w:w="2268" w:type="dxa"/>
            <w:gridSpan w:val="2"/>
            <w:tcBorders>
              <w:left w:val="single" w:sz="4" w:space="0" w:color="auto"/>
            </w:tcBorders>
          </w:tcPr>
          <w:p w:rsidR="00EA4070" w:rsidRDefault="00EA4070" w:rsidP="00AC25CF">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EA4070" w:rsidRDefault="00EA4070" w:rsidP="00AC25CF">
            <w:pPr>
              <w:pStyle w:val="CRCoverPage"/>
              <w:spacing w:after="0"/>
              <w:ind w:left="100"/>
              <w:rPr>
                <w:noProof/>
              </w:rPr>
            </w:pPr>
            <w:r>
              <w:rPr>
                <w:noProof/>
              </w:rPr>
              <w:t>Added requirements within brackets to 9.1.21.6-9.1.21.16 for normal conditions and, where applicable, low Io range.</w:t>
            </w:r>
          </w:p>
          <w:p w:rsidR="00EA4070" w:rsidRDefault="00EA4070" w:rsidP="00AC25CF">
            <w:pPr>
              <w:pStyle w:val="CRCoverPage"/>
              <w:spacing w:after="0"/>
              <w:ind w:left="100"/>
              <w:rPr>
                <w:noProof/>
              </w:rPr>
            </w:pPr>
          </w:p>
          <w:p w:rsidR="00EA4070" w:rsidRDefault="00EA4070" w:rsidP="00EA4070">
            <w:pPr>
              <w:pStyle w:val="CRCoverPage"/>
              <w:spacing w:after="0"/>
              <w:ind w:left="100"/>
              <w:rPr>
                <w:noProof/>
              </w:rPr>
            </w:pPr>
            <w:r>
              <w:rPr>
                <w:noProof/>
              </w:rPr>
              <w:t>Corrected the heading of 9.1.21.15.</w:t>
            </w:r>
          </w:p>
        </w:tc>
      </w:tr>
      <w:tr w:rsidR="00EA4070" w:rsidTr="00AC25CF">
        <w:tc>
          <w:tcPr>
            <w:tcW w:w="2268" w:type="dxa"/>
            <w:gridSpan w:val="2"/>
            <w:tcBorders>
              <w:left w:val="single" w:sz="4" w:space="0" w:color="auto"/>
            </w:tcBorders>
          </w:tcPr>
          <w:p w:rsidR="00EA4070" w:rsidRDefault="00EA4070" w:rsidP="00AC25CF">
            <w:pPr>
              <w:pStyle w:val="CRCoverPage"/>
              <w:spacing w:after="0"/>
              <w:rPr>
                <w:b/>
                <w:i/>
                <w:noProof/>
                <w:sz w:val="8"/>
                <w:szCs w:val="8"/>
              </w:rPr>
            </w:pPr>
          </w:p>
        </w:tc>
        <w:tc>
          <w:tcPr>
            <w:tcW w:w="7373" w:type="dxa"/>
            <w:gridSpan w:val="9"/>
            <w:tcBorders>
              <w:right w:val="single" w:sz="4" w:space="0" w:color="auto"/>
            </w:tcBorders>
          </w:tcPr>
          <w:p w:rsidR="00EA4070" w:rsidRDefault="00EA4070" w:rsidP="00AC25CF">
            <w:pPr>
              <w:pStyle w:val="CRCoverPage"/>
              <w:spacing w:after="0"/>
              <w:rPr>
                <w:noProof/>
                <w:sz w:val="8"/>
                <w:szCs w:val="8"/>
              </w:rPr>
            </w:pPr>
          </w:p>
        </w:tc>
      </w:tr>
      <w:tr w:rsidR="00EA4070" w:rsidTr="00AC25CF">
        <w:tc>
          <w:tcPr>
            <w:tcW w:w="2268" w:type="dxa"/>
            <w:gridSpan w:val="2"/>
            <w:tcBorders>
              <w:left w:val="single" w:sz="4" w:space="0" w:color="auto"/>
              <w:bottom w:val="single" w:sz="4" w:space="0" w:color="auto"/>
            </w:tcBorders>
          </w:tcPr>
          <w:p w:rsidR="00EA4070" w:rsidRDefault="00EA4070" w:rsidP="00AC25CF">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EA4070" w:rsidRDefault="00EA4070" w:rsidP="00AC25CF">
            <w:pPr>
              <w:pStyle w:val="CRCoverPage"/>
              <w:spacing w:after="0"/>
              <w:ind w:left="100"/>
              <w:rPr>
                <w:noProof/>
              </w:rPr>
            </w:pPr>
            <w:r>
              <w:rPr>
                <w:noProof/>
              </w:rPr>
              <w:t>Measurement accuracy requirements for Rel-14 cat M1 will not be clear.</w:t>
            </w:r>
          </w:p>
        </w:tc>
      </w:tr>
      <w:tr w:rsidR="00EA4070" w:rsidTr="00AC25CF">
        <w:tc>
          <w:tcPr>
            <w:tcW w:w="2268" w:type="dxa"/>
            <w:gridSpan w:val="2"/>
          </w:tcPr>
          <w:p w:rsidR="00EA4070" w:rsidRDefault="00EA4070" w:rsidP="00AC25CF">
            <w:pPr>
              <w:pStyle w:val="CRCoverPage"/>
              <w:spacing w:after="0"/>
              <w:rPr>
                <w:b/>
                <w:i/>
                <w:noProof/>
                <w:sz w:val="8"/>
                <w:szCs w:val="8"/>
              </w:rPr>
            </w:pPr>
          </w:p>
        </w:tc>
        <w:tc>
          <w:tcPr>
            <w:tcW w:w="7373" w:type="dxa"/>
            <w:gridSpan w:val="9"/>
          </w:tcPr>
          <w:p w:rsidR="00EA4070" w:rsidRDefault="00EA4070" w:rsidP="00AC25CF">
            <w:pPr>
              <w:pStyle w:val="CRCoverPage"/>
              <w:spacing w:after="0"/>
              <w:rPr>
                <w:noProof/>
                <w:sz w:val="8"/>
                <w:szCs w:val="8"/>
              </w:rPr>
            </w:pPr>
          </w:p>
        </w:tc>
      </w:tr>
      <w:tr w:rsidR="00EA4070" w:rsidTr="00AC25CF">
        <w:tc>
          <w:tcPr>
            <w:tcW w:w="2268" w:type="dxa"/>
            <w:gridSpan w:val="2"/>
            <w:tcBorders>
              <w:top w:val="single" w:sz="4" w:space="0" w:color="auto"/>
              <w:left w:val="single" w:sz="4" w:space="0" w:color="auto"/>
            </w:tcBorders>
          </w:tcPr>
          <w:p w:rsidR="00EA4070" w:rsidRDefault="00EA4070" w:rsidP="00AC25CF">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EA4070" w:rsidRDefault="00EA4070" w:rsidP="00AC25CF">
            <w:pPr>
              <w:pStyle w:val="CRCoverPage"/>
              <w:spacing w:after="0"/>
              <w:ind w:left="100"/>
              <w:rPr>
                <w:noProof/>
              </w:rPr>
            </w:pPr>
            <w:r>
              <w:rPr>
                <w:noProof/>
              </w:rPr>
              <w:t>9.1.21, 9.1.21.1 – 9.1.21.16</w:t>
            </w:r>
          </w:p>
        </w:tc>
      </w:tr>
      <w:tr w:rsidR="00EA4070" w:rsidTr="00AC25CF">
        <w:tc>
          <w:tcPr>
            <w:tcW w:w="2268" w:type="dxa"/>
            <w:gridSpan w:val="2"/>
            <w:tcBorders>
              <w:left w:val="single" w:sz="4" w:space="0" w:color="auto"/>
            </w:tcBorders>
          </w:tcPr>
          <w:p w:rsidR="00EA4070" w:rsidRDefault="00EA4070" w:rsidP="00AC25CF">
            <w:pPr>
              <w:pStyle w:val="CRCoverPage"/>
              <w:spacing w:after="0"/>
              <w:rPr>
                <w:b/>
                <w:i/>
                <w:noProof/>
                <w:sz w:val="8"/>
                <w:szCs w:val="8"/>
              </w:rPr>
            </w:pPr>
          </w:p>
        </w:tc>
        <w:tc>
          <w:tcPr>
            <w:tcW w:w="7373" w:type="dxa"/>
            <w:gridSpan w:val="9"/>
            <w:tcBorders>
              <w:right w:val="single" w:sz="4" w:space="0" w:color="auto"/>
            </w:tcBorders>
          </w:tcPr>
          <w:p w:rsidR="00EA4070" w:rsidRDefault="00EA4070" w:rsidP="00AC25CF">
            <w:pPr>
              <w:pStyle w:val="CRCoverPage"/>
              <w:spacing w:after="0"/>
              <w:rPr>
                <w:noProof/>
                <w:sz w:val="8"/>
                <w:szCs w:val="8"/>
              </w:rPr>
            </w:pPr>
          </w:p>
        </w:tc>
      </w:tr>
      <w:tr w:rsidR="00EA4070" w:rsidTr="00AC25CF">
        <w:tc>
          <w:tcPr>
            <w:tcW w:w="2268" w:type="dxa"/>
            <w:gridSpan w:val="2"/>
            <w:tcBorders>
              <w:left w:val="single" w:sz="4" w:space="0" w:color="auto"/>
            </w:tcBorders>
          </w:tcPr>
          <w:p w:rsidR="00EA4070" w:rsidRDefault="00EA4070" w:rsidP="00AC25C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A4070" w:rsidRDefault="00EA4070" w:rsidP="00AC25C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A4070" w:rsidRDefault="00EA4070" w:rsidP="00AC25CF">
            <w:pPr>
              <w:pStyle w:val="CRCoverPage"/>
              <w:spacing w:after="0"/>
              <w:jc w:val="center"/>
              <w:rPr>
                <w:b/>
                <w:caps/>
                <w:noProof/>
              </w:rPr>
            </w:pPr>
            <w:r>
              <w:rPr>
                <w:b/>
                <w:caps/>
                <w:noProof/>
              </w:rPr>
              <w:t>N</w:t>
            </w:r>
          </w:p>
        </w:tc>
        <w:tc>
          <w:tcPr>
            <w:tcW w:w="2977" w:type="dxa"/>
            <w:gridSpan w:val="3"/>
          </w:tcPr>
          <w:p w:rsidR="00EA4070" w:rsidRDefault="00EA4070" w:rsidP="00AC25CF">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EA4070" w:rsidRDefault="00EA4070" w:rsidP="00AC25CF">
            <w:pPr>
              <w:pStyle w:val="CRCoverPage"/>
              <w:spacing w:after="0"/>
              <w:ind w:left="99"/>
              <w:rPr>
                <w:noProof/>
              </w:rPr>
            </w:pPr>
          </w:p>
        </w:tc>
      </w:tr>
      <w:tr w:rsidR="00EA4070" w:rsidTr="00AC25CF">
        <w:tc>
          <w:tcPr>
            <w:tcW w:w="2268" w:type="dxa"/>
            <w:gridSpan w:val="2"/>
            <w:tcBorders>
              <w:left w:val="single" w:sz="4" w:space="0" w:color="auto"/>
            </w:tcBorders>
          </w:tcPr>
          <w:p w:rsidR="00EA4070" w:rsidRDefault="00EA4070" w:rsidP="00AC25C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A4070" w:rsidRDefault="00EA4070" w:rsidP="00AC25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A4070" w:rsidRDefault="00EA4070" w:rsidP="00AC25CF">
            <w:pPr>
              <w:pStyle w:val="CRCoverPage"/>
              <w:spacing w:after="0"/>
              <w:jc w:val="center"/>
              <w:rPr>
                <w:b/>
                <w:caps/>
                <w:noProof/>
              </w:rPr>
            </w:pPr>
            <w:r>
              <w:rPr>
                <w:b/>
                <w:caps/>
                <w:noProof/>
              </w:rPr>
              <w:t>x</w:t>
            </w:r>
          </w:p>
        </w:tc>
        <w:tc>
          <w:tcPr>
            <w:tcW w:w="2977" w:type="dxa"/>
            <w:gridSpan w:val="3"/>
          </w:tcPr>
          <w:p w:rsidR="00EA4070" w:rsidRDefault="00EA4070" w:rsidP="00AC25CF">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EA4070" w:rsidRDefault="00EA4070" w:rsidP="00AC25CF">
            <w:pPr>
              <w:pStyle w:val="CRCoverPage"/>
              <w:spacing w:after="0"/>
              <w:ind w:left="99"/>
              <w:rPr>
                <w:noProof/>
              </w:rPr>
            </w:pPr>
            <w:r>
              <w:rPr>
                <w:noProof/>
              </w:rPr>
              <w:t xml:space="preserve">TS/TR ... CR ... </w:t>
            </w:r>
          </w:p>
        </w:tc>
      </w:tr>
      <w:tr w:rsidR="00EA4070" w:rsidTr="00AC25CF">
        <w:tc>
          <w:tcPr>
            <w:tcW w:w="2268" w:type="dxa"/>
            <w:gridSpan w:val="2"/>
            <w:tcBorders>
              <w:left w:val="single" w:sz="4" w:space="0" w:color="auto"/>
            </w:tcBorders>
          </w:tcPr>
          <w:p w:rsidR="00EA4070" w:rsidRDefault="00EA4070" w:rsidP="00AC25C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A4070" w:rsidRDefault="00EA4070" w:rsidP="00AC25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A4070" w:rsidRDefault="00EA4070" w:rsidP="00AC25CF">
            <w:pPr>
              <w:pStyle w:val="CRCoverPage"/>
              <w:spacing w:after="0"/>
              <w:jc w:val="center"/>
              <w:rPr>
                <w:b/>
                <w:caps/>
                <w:noProof/>
              </w:rPr>
            </w:pPr>
            <w:r>
              <w:rPr>
                <w:b/>
                <w:caps/>
                <w:noProof/>
              </w:rPr>
              <w:t>x</w:t>
            </w:r>
          </w:p>
        </w:tc>
        <w:tc>
          <w:tcPr>
            <w:tcW w:w="2977" w:type="dxa"/>
            <w:gridSpan w:val="3"/>
          </w:tcPr>
          <w:p w:rsidR="00EA4070" w:rsidRDefault="00EA4070" w:rsidP="00AC25CF">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EA4070" w:rsidRDefault="00EA4070" w:rsidP="00AC25CF">
            <w:pPr>
              <w:pStyle w:val="CRCoverPage"/>
              <w:spacing w:after="0"/>
              <w:ind w:left="99"/>
              <w:rPr>
                <w:noProof/>
              </w:rPr>
            </w:pPr>
            <w:r>
              <w:rPr>
                <w:noProof/>
              </w:rPr>
              <w:t xml:space="preserve">TS/TR ... CR ... </w:t>
            </w:r>
          </w:p>
        </w:tc>
      </w:tr>
      <w:tr w:rsidR="00EA4070" w:rsidTr="00AC25CF">
        <w:tc>
          <w:tcPr>
            <w:tcW w:w="2268" w:type="dxa"/>
            <w:gridSpan w:val="2"/>
            <w:tcBorders>
              <w:left w:val="single" w:sz="4" w:space="0" w:color="auto"/>
            </w:tcBorders>
          </w:tcPr>
          <w:p w:rsidR="00EA4070" w:rsidRDefault="00EA4070" w:rsidP="00AC25C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A4070" w:rsidRDefault="00EA4070" w:rsidP="00AC25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A4070" w:rsidRDefault="00EA4070" w:rsidP="00AC25CF">
            <w:pPr>
              <w:pStyle w:val="CRCoverPage"/>
              <w:spacing w:after="0"/>
              <w:jc w:val="center"/>
              <w:rPr>
                <w:b/>
                <w:caps/>
                <w:noProof/>
              </w:rPr>
            </w:pPr>
            <w:r>
              <w:rPr>
                <w:b/>
                <w:caps/>
                <w:noProof/>
              </w:rPr>
              <w:t>x</w:t>
            </w:r>
          </w:p>
        </w:tc>
        <w:tc>
          <w:tcPr>
            <w:tcW w:w="2977" w:type="dxa"/>
            <w:gridSpan w:val="3"/>
          </w:tcPr>
          <w:p w:rsidR="00EA4070" w:rsidRDefault="00EA4070" w:rsidP="00AC25CF">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EA4070" w:rsidRDefault="00EA4070" w:rsidP="00AC25CF">
            <w:pPr>
              <w:pStyle w:val="CRCoverPage"/>
              <w:spacing w:after="0"/>
              <w:ind w:left="99"/>
              <w:rPr>
                <w:noProof/>
              </w:rPr>
            </w:pPr>
            <w:r>
              <w:rPr>
                <w:noProof/>
              </w:rPr>
              <w:t xml:space="preserve">TS/TR ... CR ... </w:t>
            </w:r>
          </w:p>
        </w:tc>
      </w:tr>
      <w:tr w:rsidR="00EA4070" w:rsidTr="00AC25CF">
        <w:tc>
          <w:tcPr>
            <w:tcW w:w="2268" w:type="dxa"/>
            <w:gridSpan w:val="2"/>
            <w:tcBorders>
              <w:left w:val="single" w:sz="4" w:space="0" w:color="auto"/>
            </w:tcBorders>
          </w:tcPr>
          <w:p w:rsidR="00EA4070" w:rsidRDefault="00EA4070" w:rsidP="00AC25CF">
            <w:pPr>
              <w:pStyle w:val="CRCoverPage"/>
              <w:spacing w:after="0"/>
              <w:rPr>
                <w:b/>
                <w:i/>
                <w:noProof/>
              </w:rPr>
            </w:pPr>
          </w:p>
        </w:tc>
        <w:tc>
          <w:tcPr>
            <w:tcW w:w="7373" w:type="dxa"/>
            <w:gridSpan w:val="9"/>
            <w:tcBorders>
              <w:right w:val="single" w:sz="4" w:space="0" w:color="auto"/>
            </w:tcBorders>
          </w:tcPr>
          <w:p w:rsidR="00EA4070" w:rsidRDefault="00EA4070" w:rsidP="00AC25CF">
            <w:pPr>
              <w:pStyle w:val="CRCoverPage"/>
              <w:spacing w:after="0"/>
              <w:rPr>
                <w:noProof/>
              </w:rPr>
            </w:pPr>
          </w:p>
        </w:tc>
      </w:tr>
      <w:tr w:rsidR="00EA4070" w:rsidTr="00AC25CF">
        <w:tc>
          <w:tcPr>
            <w:tcW w:w="2268" w:type="dxa"/>
            <w:gridSpan w:val="2"/>
            <w:tcBorders>
              <w:left w:val="single" w:sz="4" w:space="0" w:color="auto"/>
              <w:bottom w:val="single" w:sz="4" w:space="0" w:color="auto"/>
            </w:tcBorders>
          </w:tcPr>
          <w:p w:rsidR="00EA4070" w:rsidRDefault="00EA4070" w:rsidP="00AC25CF">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EA4070" w:rsidRDefault="00EA4070" w:rsidP="00EA4070">
            <w:pPr>
              <w:pStyle w:val="CRCoverPage"/>
              <w:spacing w:after="0"/>
              <w:rPr>
                <w:noProof/>
              </w:rPr>
            </w:pPr>
          </w:p>
        </w:tc>
      </w:tr>
    </w:tbl>
    <w:p w:rsidR="00EA4070" w:rsidRDefault="00EA4070" w:rsidP="00EA4070">
      <w:pPr>
        <w:pStyle w:val="CRCoverPage"/>
        <w:spacing w:after="0"/>
        <w:rPr>
          <w:noProof/>
          <w:sz w:val="8"/>
          <w:szCs w:val="8"/>
        </w:rPr>
      </w:pPr>
    </w:p>
    <w:p w:rsidR="00EA4070" w:rsidRDefault="00EA4070" w:rsidP="00486642">
      <w:pPr>
        <w:pStyle w:val="Heading3"/>
      </w:pPr>
    </w:p>
    <w:p w:rsidR="00BA3038" w:rsidRPr="00BA3038" w:rsidRDefault="00BA3038" w:rsidP="00BA3038">
      <w:pPr>
        <w:pBdr>
          <w:top w:val="single" w:sz="6" w:space="1" w:color="auto"/>
          <w:bottom w:val="single" w:sz="6" w:space="1" w:color="auto"/>
        </w:pBdr>
        <w:jc w:val="center"/>
        <w:rPr>
          <w:rFonts w:ascii="Arial" w:hAnsi="Arial" w:cs="Arial"/>
          <w:caps/>
          <w:color w:val="4472C4" w:themeColor="accent1"/>
          <w:sz w:val="24"/>
          <w:szCs w:val="24"/>
          <w:lang w:eastAsia="en-US"/>
        </w:rPr>
      </w:pPr>
      <w:r w:rsidRPr="00BA3038">
        <w:rPr>
          <w:rFonts w:ascii="Arial" w:hAnsi="Arial" w:cs="Arial"/>
          <w:caps/>
          <w:color w:val="4472C4" w:themeColor="accent1"/>
          <w:sz w:val="24"/>
          <w:szCs w:val="24"/>
          <w:lang w:eastAsia="en-US"/>
        </w:rPr>
        <w:t>&lt;Unchanged sections omitted&gt;</w:t>
      </w:r>
    </w:p>
    <w:p w:rsidR="00BA3038" w:rsidRPr="00BA3038" w:rsidRDefault="00BA3038" w:rsidP="00BA3038">
      <w:pPr>
        <w:rPr>
          <w:lang w:eastAsia="en-US"/>
        </w:rPr>
      </w:pPr>
    </w:p>
    <w:p w:rsidR="00486642" w:rsidRPr="00E4269F" w:rsidRDefault="00486642" w:rsidP="00486642">
      <w:pPr>
        <w:pStyle w:val="Heading3"/>
        <w:rPr>
          <w:lang w:eastAsia="zh-CN"/>
        </w:rPr>
      </w:pPr>
      <w:r w:rsidRPr="00E4269F">
        <w:lastRenderedPageBreak/>
        <w:t>9.1.21</w:t>
      </w:r>
      <w:r w:rsidRPr="00E4269F">
        <w:tab/>
      </w:r>
      <w:r w:rsidRPr="00E4269F">
        <w:rPr>
          <w:rFonts w:hint="eastAsia"/>
          <w:lang w:eastAsia="zh-CN"/>
        </w:rPr>
        <w:t xml:space="preserve">Measurement accuracy for UE category </w:t>
      </w:r>
      <w:r w:rsidRPr="00E4269F">
        <w:rPr>
          <w:lang w:eastAsia="zh-CN"/>
        </w:rPr>
        <w:t>M1</w:t>
      </w:r>
      <w:r w:rsidRPr="00E4269F">
        <w:rPr>
          <w:rFonts w:hint="eastAsia"/>
          <w:lang w:eastAsia="zh-CN"/>
        </w:rPr>
        <w:t xml:space="preserve"> </w:t>
      </w:r>
    </w:p>
    <w:p w:rsidR="00486642" w:rsidRPr="00E4269F" w:rsidRDefault="00486642" w:rsidP="00486642">
      <w:pPr>
        <w:pStyle w:val="Heading4"/>
        <w:rPr>
          <w:lang w:eastAsia="zh-CN"/>
        </w:rPr>
      </w:pPr>
      <w:r w:rsidRPr="00E4269F">
        <w:t>9.1.21</w:t>
      </w:r>
      <w:r w:rsidRPr="00E4269F">
        <w:rPr>
          <w:rFonts w:hint="eastAsia"/>
          <w:lang w:eastAsia="zh-CN"/>
        </w:rPr>
        <w:t>.1</w:t>
      </w:r>
      <w:r w:rsidRPr="00E4269F">
        <w:tab/>
      </w:r>
      <w:r w:rsidRPr="00E4269F">
        <w:rPr>
          <w:rFonts w:hint="eastAsia"/>
          <w:lang w:eastAsia="zh-CN"/>
        </w:rPr>
        <w:t xml:space="preserve">Intra-frequency </w:t>
      </w:r>
      <w:r w:rsidRPr="00E4269F">
        <w:t>Absolute RSRP Accuracy</w:t>
      </w:r>
      <w:r w:rsidRPr="00E4269F">
        <w:rPr>
          <w:rFonts w:hint="eastAsia"/>
          <w:lang w:eastAsia="zh-CN"/>
        </w:rPr>
        <w:t xml:space="preserve"> for UE category </w:t>
      </w:r>
      <w:r w:rsidRPr="00E4269F">
        <w:rPr>
          <w:lang w:eastAsia="zh-CN"/>
        </w:rPr>
        <w:t>M1 with CE mode A</w:t>
      </w:r>
      <w:r w:rsidRPr="00E4269F">
        <w:rPr>
          <w:rFonts w:hint="eastAsia"/>
          <w:lang w:eastAsia="zh-CN"/>
        </w:rPr>
        <w:t xml:space="preserve"> </w:t>
      </w:r>
    </w:p>
    <w:p w:rsidR="00486642" w:rsidRPr="00E4269F" w:rsidRDefault="00486642" w:rsidP="00486642">
      <w:pPr>
        <w:rPr>
          <w:rFonts w:cs="v4.2.0"/>
          <w:i/>
        </w:rPr>
      </w:pPr>
      <w:r w:rsidRPr="00E4269F">
        <w:rPr>
          <w:rFonts w:cs="v4.2.0"/>
        </w:rPr>
        <w:t>The requirements for absolute accuracy of RSRP in this clause apply to a cell on the same frequency as that of the serving cell</w:t>
      </w:r>
      <w:r w:rsidRPr="00E4269F">
        <w:rPr>
          <w:rFonts w:cs="v4.2.0" w:hint="eastAsia"/>
          <w:lang w:eastAsia="zh-CN"/>
        </w:rPr>
        <w:t xml:space="preserve"> for UE category </w:t>
      </w:r>
      <w:r w:rsidRPr="00E4269F">
        <w:rPr>
          <w:rFonts w:cs="v4.2.0"/>
          <w:lang w:eastAsia="zh-CN"/>
        </w:rPr>
        <w:t>M1</w:t>
      </w:r>
      <w:r w:rsidRPr="00E4269F">
        <w:rPr>
          <w:rFonts w:cs="v4.2.0"/>
        </w:rPr>
        <w:t>.</w:t>
      </w:r>
    </w:p>
    <w:p w:rsidR="00486642" w:rsidRPr="00E4269F" w:rsidRDefault="00486642" w:rsidP="00486642">
      <w:pPr>
        <w:rPr>
          <w:rFonts w:cs="v4.2.0"/>
        </w:rPr>
      </w:pPr>
      <w:r w:rsidRPr="00E4269F">
        <w:rPr>
          <w:rFonts w:cs="v4.2.0"/>
        </w:rPr>
        <w:t>The accuracy requirements in Table 9.1.21.</w:t>
      </w:r>
      <w:r w:rsidRPr="00E4269F">
        <w:rPr>
          <w:rFonts w:cs="v4.2.0" w:hint="eastAsia"/>
          <w:lang w:eastAsia="zh-CN"/>
        </w:rPr>
        <w:t>1</w:t>
      </w:r>
      <w:r w:rsidRPr="00E4269F">
        <w:rPr>
          <w:rFonts w:cs="v4.2.0"/>
        </w:rPr>
        <w:t>-1 and Table 9.1.21.</w:t>
      </w:r>
      <w:r w:rsidRPr="00E4269F">
        <w:rPr>
          <w:rFonts w:cs="v4.2.0" w:hint="eastAsia"/>
          <w:lang w:eastAsia="zh-CN"/>
        </w:rPr>
        <w:t>1</w:t>
      </w:r>
      <w:r w:rsidRPr="00E4269F">
        <w:rPr>
          <w:rFonts w:cs="v4.2.0"/>
        </w:rPr>
        <w:t>-2 are valid under the following conditions:</w:t>
      </w:r>
    </w:p>
    <w:p w:rsidR="00486642" w:rsidRPr="00E4269F" w:rsidRDefault="00486642" w:rsidP="00486642">
      <w:pPr>
        <w:ind w:left="567"/>
      </w:pPr>
      <w:r w:rsidRPr="00E4269F">
        <w:t>Cell specific reference signals are transmitted either from one, two or four antenna ports.</w:t>
      </w:r>
    </w:p>
    <w:p w:rsidR="00486642" w:rsidRPr="00E4269F" w:rsidRDefault="00486642" w:rsidP="00486642">
      <w:pPr>
        <w:ind w:left="567"/>
      </w:pPr>
      <w:r w:rsidRPr="00E4269F">
        <w:t>Conditions defined in 36.101 Clause 7.3 for reference sensitivity are fulfilled.</w:t>
      </w:r>
    </w:p>
    <w:p w:rsidR="00486642" w:rsidRPr="00E4269F" w:rsidRDefault="00486642" w:rsidP="00486642">
      <w:pPr>
        <w:ind w:left="567"/>
        <w:rPr>
          <w:lang w:eastAsia="zh-CN"/>
        </w:rPr>
      </w:pPr>
      <w:proofErr w:type="spellStart"/>
      <w:r w:rsidRPr="00E4269F">
        <w:t>RSRP|dBm</w:t>
      </w:r>
      <w:proofErr w:type="spellEnd"/>
      <w:r w:rsidRPr="00E4269F">
        <w:t xml:space="preserve"> according to Annex B.3.1 for a corresponding Band</w:t>
      </w:r>
    </w:p>
    <w:p w:rsidR="00486642" w:rsidRPr="00E4269F" w:rsidRDefault="00486642" w:rsidP="00486642">
      <w:pPr>
        <w:ind w:left="567"/>
        <w:rPr>
          <w:lang w:eastAsia="zh-CN"/>
        </w:rPr>
      </w:pPr>
      <w:r w:rsidRPr="00E4269F">
        <w:t>At least 1 DL subframe per radio frame of measured cell is available at the UE for RSRP measurement assuming measured cell is identified cell.</w:t>
      </w:r>
    </w:p>
    <w:p w:rsidR="00486642" w:rsidRPr="00E4269F" w:rsidRDefault="00486642" w:rsidP="00486642">
      <w:pPr>
        <w:pStyle w:val="TH"/>
        <w:rPr>
          <w:lang w:eastAsia="zh-CN"/>
        </w:rPr>
      </w:pPr>
      <w:r w:rsidRPr="00E4269F">
        <w:t>Table 9.1.21.</w:t>
      </w:r>
      <w:r w:rsidRPr="00E4269F">
        <w:rPr>
          <w:rFonts w:hint="eastAsia"/>
          <w:lang w:eastAsia="zh-CN"/>
        </w:rPr>
        <w:t>1</w:t>
      </w:r>
      <w:r w:rsidRPr="00E4269F">
        <w:t>-1: RSRP Intra frequency absolute accuracy</w:t>
      </w:r>
      <w:r w:rsidRPr="00E4269F">
        <w:rPr>
          <w:rFonts w:hint="eastAsia"/>
          <w:lang w:eastAsia="zh-CN"/>
        </w:rPr>
        <w:t xml:space="preserve"> for UE category </w:t>
      </w:r>
      <w:r w:rsidRPr="00E4269F">
        <w:rPr>
          <w:lang w:eastAsia="zh-CN"/>
        </w:rPr>
        <w:t>M1 with CE mode A for FDD and TDD</w:t>
      </w:r>
      <w:r w:rsidRPr="00E4269F">
        <w:rPr>
          <w:rFonts w:hint="eastAsia"/>
          <w:lang w:eastAsia="zh-CN"/>
        </w:rPr>
        <w:t xml:space="preserve"> </w:t>
      </w:r>
    </w:p>
    <w:tbl>
      <w:tblPr>
        <w:tblW w:w="10172" w:type="dxa"/>
        <w:jc w:val="center"/>
        <w:tblLook w:val="01E0" w:firstRow="1" w:lastRow="1" w:firstColumn="1" w:lastColumn="1" w:noHBand="0" w:noVBand="0"/>
      </w:tblPr>
      <w:tblGrid>
        <w:gridCol w:w="1041"/>
        <w:gridCol w:w="1067"/>
        <w:gridCol w:w="888"/>
        <w:gridCol w:w="2799"/>
        <w:gridCol w:w="1497"/>
        <w:gridCol w:w="1440"/>
        <w:gridCol w:w="1440"/>
      </w:tblGrid>
      <w:tr w:rsidR="00486642" w:rsidRPr="00E4269F" w:rsidTr="00F00779">
        <w:trPr>
          <w:jc w:val="center"/>
        </w:trPr>
        <w:tc>
          <w:tcPr>
            <w:tcW w:w="2108" w:type="dxa"/>
            <w:gridSpan w:val="2"/>
            <w:tcBorders>
              <w:top w:val="single" w:sz="4" w:space="0" w:color="auto"/>
              <w:left w:val="single" w:sz="4" w:space="0" w:color="auto"/>
              <w:bottom w:val="single" w:sz="6" w:space="0" w:color="auto"/>
              <w:right w:val="single" w:sz="6" w:space="0" w:color="auto"/>
            </w:tcBorders>
            <w:vAlign w:val="center"/>
          </w:tcPr>
          <w:p w:rsidR="00486642" w:rsidRPr="00E4269F" w:rsidRDefault="00486642" w:rsidP="00F00779">
            <w:pPr>
              <w:pStyle w:val="TAH"/>
              <w:rPr>
                <w:rFonts w:cs="Arial"/>
                <w:lang w:eastAsia="en-US"/>
              </w:rPr>
            </w:pPr>
            <w:r w:rsidRPr="00E4269F">
              <w:rPr>
                <w:rFonts w:cs="Arial"/>
                <w:lang w:eastAsia="en-US"/>
              </w:rPr>
              <w:t>Accuracy</w:t>
            </w:r>
          </w:p>
        </w:tc>
        <w:tc>
          <w:tcPr>
            <w:tcW w:w="8064" w:type="dxa"/>
            <w:gridSpan w:val="5"/>
            <w:tcBorders>
              <w:top w:val="single" w:sz="4" w:space="0" w:color="auto"/>
              <w:left w:val="single" w:sz="6" w:space="0" w:color="auto"/>
              <w:bottom w:val="single" w:sz="6" w:space="0" w:color="auto"/>
              <w:right w:val="single" w:sz="4" w:space="0" w:color="auto"/>
            </w:tcBorders>
            <w:vAlign w:val="center"/>
          </w:tcPr>
          <w:p w:rsidR="00486642" w:rsidRPr="00E4269F" w:rsidRDefault="00486642" w:rsidP="00F00779">
            <w:pPr>
              <w:pStyle w:val="TAH"/>
              <w:rPr>
                <w:rFonts w:cs="Arial"/>
                <w:lang w:eastAsia="en-US"/>
              </w:rPr>
            </w:pPr>
            <w:r w:rsidRPr="00E4269F">
              <w:rPr>
                <w:rFonts w:cs="Arial"/>
                <w:lang w:eastAsia="en-US"/>
              </w:rPr>
              <w:t>Conditions</w:t>
            </w:r>
          </w:p>
        </w:tc>
      </w:tr>
      <w:tr w:rsidR="00486642" w:rsidRPr="00E4269F" w:rsidTr="00F00779">
        <w:trPr>
          <w:jc w:val="center"/>
        </w:trPr>
        <w:tc>
          <w:tcPr>
            <w:tcW w:w="1041" w:type="dxa"/>
            <w:vMerge w:val="restart"/>
            <w:tcBorders>
              <w:top w:val="single" w:sz="6" w:space="0" w:color="auto"/>
              <w:left w:val="single" w:sz="4" w:space="0" w:color="auto"/>
              <w:bottom w:val="single" w:sz="6" w:space="0" w:color="auto"/>
              <w:right w:val="single" w:sz="6" w:space="0" w:color="auto"/>
            </w:tcBorders>
            <w:vAlign w:val="center"/>
          </w:tcPr>
          <w:p w:rsidR="00486642" w:rsidRPr="00E4269F" w:rsidRDefault="00486642" w:rsidP="00F00779">
            <w:pPr>
              <w:pStyle w:val="TAH"/>
              <w:rPr>
                <w:rFonts w:cs="Arial"/>
                <w:lang w:eastAsia="en-US"/>
              </w:rPr>
            </w:pPr>
            <w:r w:rsidRPr="00E4269F">
              <w:rPr>
                <w:rFonts w:cs="Arial"/>
                <w:lang w:eastAsia="en-US"/>
              </w:rPr>
              <w:t>Normal condition</w:t>
            </w:r>
          </w:p>
        </w:tc>
        <w:tc>
          <w:tcPr>
            <w:tcW w:w="1067" w:type="dxa"/>
            <w:vMerge w:val="restart"/>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H"/>
              <w:rPr>
                <w:rFonts w:cs="Arial"/>
                <w:lang w:eastAsia="en-US"/>
              </w:rPr>
            </w:pPr>
            <w:r w:rsidRPr="00E4269F">
              <w:rPr>
                <w:rFonts w:cs="Arial"/>
                <w:lang w:eastAsia="en-US"/>
              </w:rPr>
              <w:t>Extreme condition</w:t>
            </w:r>
          </w:p>
        </w:tc>
        <w:tc>
          <w:tcPr>
            <w:tcW w:w="888" w:type="dxa"/>
            <w:vMerge w:val="restart"/>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H"/>
              <w:rPr>
                <w:rFonts w:cs="Arial"/>
                <w:lang w:eastAsia="en-US"/>
              </w:rPr>
            </w:pPr>
            <w:proofErr w:type="spellStart"/>
            <w:r w:rsidRPr="00E4269F">
              <w:rPr>
                <w:rFonts w:cs="Arial"/>
                <w:lang w:eastAsia="en-US"/>
              </w:rPr>
              <w:t>Ês</w:t>
            </w:r>
            <w:proofErr w:type="spellEnd"/>
            <w:r w:rsidRPr="00E4269F">
              <w:rPr>
                <w:rFonts w:cs="Arial"/>
                <w:lang w:eastAsia="en-US"/>
              </w:rPr>
              <w:t>/</w:t>
            </w:r>
            <w:proofErr w:type="spellStart"/>
            <w:r w:rsidRPr="00E4269F">
              <w:rPr>
                <w:rFonts w:cs="Arial"/>
                <w:lang w:eastAsia="en-US"/>
              </w:rPr>
              <w:t>Iot</w:t>
            </w:r>
            <w:proofErr w:type="spellEnd"/>
          </w:p>
        </w:tc>
        <w:tc>
          <w:tcPr>
            <w:tcW w:w="7176" w:type="dxa"/>
            <w:gridSpan w:val="4"/>
            <w:tcBorders>
              <w:top w:val="single" w:sz="6" w:space="0" w:color="auto"/>
              <w:left w:val="single" w:sz="6" w:space="0" w:color="auto"/>
              <w:bottom w:val="single" w:sz="6" w:space="0" w:color="auto"/>
              <w:right w:val="single" w:sz="4" w:space="0" w:color="auto"/>
            </w:tcBorders>
            <w:shd w:val="clear" w:color="auto" w:fill="auto"/>
            <w:vAlign w:val="center"/>
          </w:tcPr>
          <w:p w:rsidR="00486642" w:rsidRPr="00E4269F" w:rsidRDefault="00486642" w:rsidP="00F00779">
            <w:pPr>
              <w:pStyle w:val="TAH"/>
              <w:rPr>
                <w:rFonts w:cs="Arial"/>
                <w:lang w:eastAsia="en-US"/>
              </w:rPr>
            </w:pPr>
            <w:r w:rsidRPr="00E4269F">
              <w:rPr>
                <w:rFonts w:cs="Arial"/>
                <w:lang w:eastAsia="en-US"/>
              </w:rPr>
              <w:t>Io</w:t>
            </w:r>
            <w:r w:rsidRPr="00E4269F">
              <w:rPr>
                <w:rFonts w:cs="Arial"/>
                <w:vertAlign w:val="superscript"/>
                <w:lang w:eastAsia="zh-CN"/>
              </w:rPr>
              <w:t xml:space="preserve"> Note 1</w:t>
            </w:r>
            <w:r w:rsidRPr="00E4269F">
              <w:rPr>
                <w:rFonts w:cs="Arial"/>
                <w:lang w:eastAsia="en-US"/>
              </w:rPr>
              <w:t xml:space="preserve"> range</w:t>
            </w:r>
          </w:p>
        </w:tc>
      </w:tr>
      <w:tr w:rsidR="00486642" w:rsidRPr="00E4269F" w:rsidTr="00F00779">
        <w:trPr>
          <w:jc w:val="center"/>
        </w:trPr>
        <w:tc>
          <w:tcPr>
            <w:tcW w:w="1041" w:type="dxa"/>
            <w:vMerge/>
            <w:tcBorders>
              <w:top w:val="single" w:sz="6" w:space="0" w:color="auto"/>
              <w:left w:val="single" w:sz="4" w:space="0" w:color="auto"/>
              <w:bottom w:val="single" w:sz="6" w:space="0" w:color="auto"/>
              <w:right w:val="single" w:sz="6" w:space="0" w:color="auto"/>
            </w:tcBorders>
            <w:vAlign w:val="center"/>
          </w:tcPr>
          <w:p w:rsidR="00486642" w:rsidRPr="00E4269F" w:rsidRDefault="00486642" w:rsidP="00F00779">
            <w:pPr>
              <w:pStyle w:val="TAH"/>
              <w:rPr>
                <w:rFonts w:cs="Arial"/>
                <w:lang w:eastAsia="en-US"/>
              </w:rPr>
            </w:pPr>
          </w:p>
        </w:tc>
        <w:tc>
          <w:tcPr>
            <w:tcW w:w="1067" w:type="dxa"/>
            <w:vMerge/>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H"/>
              <w:rPr>
                <w:rFonts w:cs="Arial"/>
                <w:lang w:eastAsia="en-US"/>
              </w:rPr>
            </w:pPr>
          </w:p>
        </w:tc>
        <w:tc>
          <w:tcPr>
            <w:tcW w:w="888" w:type="dxa"/>
            <w:vMerge/>
            <w:tcBorders>
              <w:top w:val="single" w:sz="6" w:space="0" w:color="auto"/>
              <w:left w:val="single" w:sz="6" w:space="0" w:color="auto"/>
              <w:bottom w:val="single" w:sz="6" w:space="0" w:color="auto"/>
              <w:right w:val="single" w:sz="6" w:space="0" w:color="auto"/>
            </w:tcBorders>
          </w:tcPr>
          <w:p w:rsidR="00486642" w:rsidRPr="00E4269F" w:rsidRDefault="00486642" w:rsidP="00F00779">
            <w:pPr>
              <w:pStyle w:val="TAH"/>
              <w:rPr>
                <w:rFonts w:cs="Arial"/>
                <w:lang w:eastAsia="en-US"/>
              </w:rPr>
            </w:pP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rsidR="00486642" w:rsidRPr="00E4269F" w:rsidRDefault="00486642" w:rsidP="00F00779">
            <w:pPr>
              <w:pStyle w:val="TAH"/>
              <w:rPr>
                <w:rFonts w:cs="Arial"/>
                <w:lang w:eastAsia="en-US"/>
              </w:rPr>
            </w:pPr>
            <w:r w:rsidRPr="00E4269F">
              <w:rPr>
                <w:rFonts w:cs="Arial"/>
                <w:lang w:eastAsia="en-US"/>
              </w:rPr>
              <w:t>E-UTRA operating band groups</w:t>
            </w:r>
            <w:r w:rsidRPr="00E4269F">
              <w:rPr>
                <w:rFonts w:cs="Arial"/>
                <w:vertAlign w:val="superscript"/>
                <w:lang w:eastAsia="en-US"/>
              </w:rPr>
              <w:t xml:space="preserve"> Note 3</w:t>
            </w:r>
          </w:p>
        </w:tc>
        <w:tc>
          <w:tcPr>
            <w:tcW w:w="2937" w:type="dxa"/>
            <w:gridSpan w:val="2"/>
            <w:tcBorders>
              <w:top w:val="single" w:sz="4" w:space="0" w:color="auto"/>
              <w:left w:val="single" w:sz="4" w:space="0" w:color="auto"/>
              <w:bottom w:val="single" w:sz="6" w:space="0" w:color="auto"/>
              <w:right w:val="single" w:sz="6" w:space="0" w:color="auto"/>
            </w:tcBorders>
            <w:vAlign w:val="center"/>
          </w:tcPr>
          <w:p w:rsidR="00486642" w:rsidRPr="00E4269F" w:rsidRDefault="00486642" w:rsidP="00F00779">
            <w:pPr>
              <w:pStyle w:val="TAH"/>
              <w:rPr>
                <w:rFonts w:cs="Arial"/>
                <w:lang w:eastAsia="en-US"/>
              </w:rPr>
            </w:pPr>
            <w:r w:rsidRPr="00E4269F">
              <w:rPr>
                <w:rFonts w:cs="Arial"/>
                <w:lang w:eastAsia="en-US"/>
              </w:rPr>
              <w:t>Minimum Io</w:t>
            </w:r>
          </w:p>
        </w:tc>
        <w:tc>
          <w:tcPr>
            <w:tcW w:w="1440" w:type="dxa"/>
            <w:tcBorders>
              <w:top w:val="single" w:sz="4" w:space="0" w:color="auto"/>
              <w:left w:val="single" w:sz="6" w:space="0" w:color="auto"/>
              <w:bottom w:val="single" w:sz="6" w:space="0" w:color="auto"/>
              <w:right w:val="single" w:sz="4" w:space="0" w:color="auto"/>
            </w:tcBorders>
            <w:vAlign w:val="center"/>
          </w:tcPr>
          <w:p w:rsidR="00486642" w:rsidRPr="00E4269F" w:rsidRDefault="00486642" w:rsidP="00F00779">
            <w:pPr>
              <w:pStyle w:val="TAH"/>
              <w:rPr>
                <w:rFonts w:cs="Arial"/>
                <w:lang w:eastAsia="en-US"/>
              </w:rPr>
            </w:pPr>
            <w:r w:rsidRPr="00E4269F">
              <w:rPr>
                <w:rFonts w:cs="Arial"/>
                <w:lang w:eastAsia="en-US"/>
              </w:rPr>
              <w:t>Maximum Io</w:t>
            </w:r>
          </w:p>
        </w:tc>
      </w:tr>
      <w:tr w:rsidR="00486642" w:rsidRPr="00E4269F" w:rsidTr="00F00779">
        <w:trPr>
          <w:jc w:val="center"/>
        </w:trPr>
        <w:tc>
          <w:tcPr>
            <w:tcW w:w="1041" w:type="dxa"/>
            <w:tcBorders>
              <w:top w:val="single" w:sz="6" w:space="0" w:color="auto"/>
              <w:left w:val="single" w:sz="4" w:space="0" w:color="auto"/>
              <w:bottom w:val="single" w:sz="6" w:space="0" w:color="auto"/>
              <w:right w:val="single" w:sz="6" w:space="0" w:color="auto"/>
            </w:tcBorders>
            <w:vAlign w:val="center"/>
          </w:tcPr>
          <w:p w:rsidR="00486642" w:rsidRPr="00E4269F" w:rsidRDefault="00486642" w:rsidP="00F00779">
            <w:pPr>
              <w:pStyle w:val="TAH"/>
              <w:rPr>
                <w:rFonts w:cs="Arial"/>
                <w:lang w:eastAsia="en-US"/>
              </w:rPr>
            </w:pPr>
            <w:r w:rsidRPr="00E4269F">
              <w:rPr>
                <w:rFonts w:cs="Arial"/>
                <w:lang w:eastAsia="en-US"/>
              </w:rPr>
              <w:t>dB</w:t>
            </w:r>
          </w:p>
        </w:tc>
        <w:tc>
          <w:tcPr>
            <w:tcW w:w="1067"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H"/>
              <w:rPr>
                <w:rFonts w:cs="Arial"/>
                <w:lang w:eastAsia="en-US"/>
              </w:rPr>
            </w:pPr>
            <w:r w:rsidRPr="00E4269F">
              <w:rPr>
                <w:rFonts w:cs="Arial"/>
                <w:lang w:eastAsia="en-US"/>
              </w:rPr>
              <w:t>dB</w:t>
            </w:r>
          </w:p>
        </w:tc>
        <w:tc>
          <w:tcPr>
            <w:tcW w:w="888" w:type="dxa"/>
            <w:tcBorders>
              <w:top w:val="single" w:sz="6" w:space="0" w:color="auto"/>
              <w:left w:val="single" w:sz="6" w:space="0" w:color="auto"/>
              <w:bottom w:val="single" w:sz="6" w:space="0" w:color="auto"/>
              <w:right w:val="single" w:sz="6" w:space="0" w:color="auto"/>
            </w:tcBorders>
          </w:tcPr>
          <w:p w:rsidR="00486642" w:rsidRPr="00E4269F" w:rsidRDefault="00486642" w:rsidP="00F00779">
            <w:pPr>
              <w:pStyle w:val="TAH"/>
              <w:rPr>
                <w:rFonts w:cs="Arial"/>
                <w:lang w:eastAsia="en-US"/>
              </w:rPr>
            </w:pPr>
            <w:r w:rsidRPr="00E4269F">
              <w:rPr>
                <w:rFonts w:cs="Arial"/>
                <w:lang w:eastAsia="en-US"/>
              </w:rPr>
              <w:t>dB</w:t>
            </w:r>
          </w:p>
        </w:tc>
        <w:tc>
          <w:tcPr>
            <w:tcW w:w="2799" w:type="dxa"/>
            <w:tcBorders>
              <w:top w:val="single" w:sz="6" w:space="0" w:color="auto"/>
              <w:left w:val="single" w:sz="6" w:space="0" w:color="auto"/>
              <w:bottom w:val="single" w:sz="6" w:space="0" w:color="auto"/>
              <w:right w:val="single" w:sz="4" w:space="0" w:color="auto"/>
            </w:tcBorders>
            <w:vAlign w:val="center"/>
          </w:tcPr>
          <w:p w:rsidR="00486642" w:rsidRPr="00E4269F" w:rsidRDefault="00486642" w:rsidP="00F00779">
            <w:pPr>
              <w:pStyle w:val="TAH"/>
              <w:rPr>
                <w:rFonts w:cs="Arial"/>
                <w:lang w:eastAsia="en-US"/>
              </w:rPr>
            </w:pPr>
          </w:p>
        </w:tc>
        <w:tc>
          <w:tcPr>
            <w:tcW w:w="1497" w:type="dxa"/>
            <w:tcBorders>
              <w:top w:val="single" w:sz="6" w:space="0" w:color="auto"/>
              <w:left w:val="single" w:sz="4" w:space="0" w:color="auto"/>
              <w:bottom w:val="single" w:sz="6" w:space="0" w:color="auto"/>
              <w:right w:val="single" w:sz="6" w:space="0" w:color="auto"/>
            </w:tcBorders>
            <w:vAlign w:val="center"/>
          </w:tcPr>
          <w:p w:rsidR="00486642" w:rsidRPr="00E4269F" w:rsidRDefault="00486642" w:rsidP="00F00779">
            <w:pPr>
              <w:pStyle w:val="TAH"/>
              <w:rPr>
                <w:rFonts w:cs="Arial"/>
                <w:lang w:eastAsia="en-US"/>
              </w:rPr>
            </w:pPr>
            <w:r w:rsidRPr="00E4269F">
              <w:rPr>
                <w:rFonts w:cs="Arial"/>
                <w:lang w:eastAsia="en-US"/>
              </w:rPr>
              <w:t>dBm/15kHz</w:t>
            </w:r>
            <w:r w:rsidRPr="00E4269F">
              <w:rPr>
                <w:rFonts w:cs="Arial"/>
                <w:sz w:val="22"/>
                <w:szCs w:val="22"/>
                <w:vertAlign w:val="superscript"/>
                <w:lang w:eastAsia="zh-CN"/>
              </w:rPr>
              <w:t xml:space="preserve"> Note 2</w:t>
            </w:r>
          </w:p>
        </w:tc>
        <w:tc>
          <w:tcPr>
            <w:tcW w:w="1440"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H"/>
              <w:rPr>
                <w:rFonts w:cs="Arial"/>
                <w:lang w:eastAsia="en-US"/>
              </w:rPr>
            </w:pPr>
            <w:r w:rsidRPr="00E4269F">
              <w:rPr>
                <w:rFonts w:cs="Arial"/>
                <w:lang w:eastAsia="en-US"/>
              </w:rPr>
              <w:t>dBm/</w:t>
            </w:r>
            <w:proofErr w:type="spellStart"/>
            <w:r w:rsidRPr="00E4269F">
              <w:rPr>
                <w:rFonts w:cs="Arial"/>
                <w:lang w:eastAsia="en-US"/>
              </w:rPr>
              <w:t>BW</w:t>
            </w:r>
            <w:r w:rsidRPr="00E4269F">
              <w:rPr>
                <w:rFonts w:cs="Arial"/>
                <w:vertAlign w:val="subscript"/>
                <w:lang w:eastAsia="en-US"/>
              </w:rPr>
              <w:t>Channel</w:t>
            </w:r>
            <w:proofErr w:type="spellEnd"/>
          </w:p>
        </w:tc>
        <w:tc>
          <w:tcPr>
            <w:tcW w:w="1440" w:type="dxa"/>
            <w:tcBorders>
              <w:top w:val="single" w:sz="6" w:space="0" w:color="auto"/>
              <w:left w:val="single" w:sz="6" w:space="0" w:color="auto"/>
              <w:bottom w:val="single" w:sz="6" w:space="0" w:color="auto"/>
              <w:right w:val="single" w:sz="4" w:space="0" w:color="auto"/>
            </w:tcBorders>
            <w:vAlign w:val="center"/>
          </w:tcPr>
          <w:p w:rsidR="00486642" w:rsidRPr="00E4269F" w:rsidRDefault="00486642" w:rsidP="00F00779">
            <w:pPr>
              <w:pStyle w:val="TAH"/>
              <w:rPr>
                <w:rFonts w:cs="Arial"/>
                <w:lang w:eastAsia="en-US"/>
              </w:rPr>
            </w:pPr>
            <w:r w:rsidRPr="00E4269F">
              <w:rPr>
                <w:rFonts w:cs="Arial"/>
                <w:lang w:eastAsia="en-US"/>
              </w:rPr>
              <w:t>dBm/</w:t>
            </w:r>
            <w:proofErr w:type="spellStart"/>
            <w:r w:rsidRPr="00E4269F">
              <w:rPr>
                <w:rFonts w:cs="Arial"/>
                <w:lang w:eastAsia="en-US"/>
              </w:rPr>
              <w:t>BW</w:t>
            </w:r>
            <w:r w:rsidRPr="00E4269F">
              <w:rPr>
                <w:rFonts w:cs="Arial"/>
                <w:vertAlign w:val="subscript"/>
                <w:lang w:eastAsia="en-US"/>
              </w:rPr>
              <w:t>Channel</w:t>
            </w:r>
            <w:proofErr w:type="spellEnd"/>
          </w:p>
        </w:tc>
      </w:tr>
      <w:tr w:rsidR="00486642" w:rsidRPr="00E4269F" w:rsidTr="00F00779">
        <w:trPr>
          <w:jc w:val="center"/>
        </w:trPr>
        <w:tc>
          <w:tcPr>
            <w:tcW w:w="1041" w:type="dxa"/>
            <w:vMerge w:val="restart"/>
            <w:tcBorders>
              <w:top w:val="single" w:sz="6" w:space="0" w:color="auto"/>
              <w:left w:val="single" w:sz="4" w:space="0" w:color="auto"/>
              <w:right w:val="single" w:sz="6" w:space="0" w:color="auto"/>
            </w:tcBorders>
            <w:vAlign w:val="center"/>
          </w:tcPr>
          <w:p w:rsidR="00486642" w:rsidRPr="00E4269F" w:rsidRDefault="00486642" w:rsidP="00F00779">
            <w:pPr>
              <w:pStyle w:val="TAC"/>
              <w:rPr>
                <w:rFonts w:cs="Arial"/>
                <w:lang w:eastAsia="zh-CN"/>
              </w:rPr>
            </w:pPr>
            <w:r w:rsidRPr="00E4269F">
              <w:rPr>
                <w:rFonts w:cs="Arial"/>
                <w:lang w:eastAsia="en-US"/>
              </w:rPr>
              <w:sym w:font="Symbol" w:char="F0B1"/>
            </w:r>
            <w:r w:rsidRPr="00E4269F">
              <w:rPr>
                <w:rFonts w:cs="Arial" w:hint="eastAsia"/>
                <w:lang w:eastAsia="zh-CN"/>
              </w:rPr>
              <w:t>7</w:t>
            </w:r>
          </w:p>
        </w:tc>
        <w:tc>
          <w:tcPr>
            <w:tcW w:w="1067" w:type="dxa"/>
            <w:vMerge w:val="restart"/>
            <w:tcBorders>
              <w:top w:val="single" w:sz="6" w:space="0" w:color="auto"/>
              <w:left w:val="single" w:sz="6" w:space="0" w:color="auto"/>
              <w:right w:val="single" w:sz="6" w:space="0" w:color="auto"/>
            </w:tcBorders>
            <w:vAlign w:val="center"/>
          </w:tcPr>
          <w:p w:rsidR="00486642" w:rsidRPr="00E4269F" w:rsidRDefault="00486642" w:rsidP="00F00779">
            <w:pPr>
              <w:pStyle w:val="TAC"/>
              <w:rPr>
                <w:rFonts w:cs="Arial"/>
                <w:lang w:eastAsia="zh-CN"/>
              </w:rPr>
            </w:pPr>
            <w:r w:rsidRPr="00E4269F">
              <w:rPr>
                <w:rFonts w:cs="Arial"/>
                <w:lang w:eastAsia="en-US"/>
              </w:rPr>
              <w:sym w:font="Symbol" w:char="F0B1"/>
            </w:r>
            <w:r w:rsidRPr="00E4269F">
              <w:rPr>
                <w:rFonts w:cs="Arial" w:hint="eastAsia"/>
                <w:lang w:eastAsia="zh-CN"/>
              </w:rPr>
              <w:t>10</w:t>
            </w:r>
          </w:p>
        </w:tc>
        <w:tc>
          <w:tcPr>
            <w:tcW w:w="888" w:type="dxa"/>
            <w:vMerge w:val="restart"/>
            <w:tcBorders>
              <w:top w:val="single" w:sz="6" w:space="0" w:color="auto"/>
              <w:left w:val="single" w:sz="6" w:space="0" w:color="auto"/>
              <w:right w:val="single" w:sz="6" w:space="0" w:color="auto"/>
            </w:tcBorders>
            <w:vAlign w:val="center"/>
          </w:tcPr>
          <w:p w:rsidR="00486642" w:rsidRPr="00E4269F" w:rsidRDefault="00486642" w:rsidP="00F00779">
            <w:pPr>
              <w:pStyle w:val="TAC"/>
              <w:rPr>
                <w:rFonts w:cs="Arial"/>
                <w:lang w:eastAsia="en-US"/>
              </w:rPr>
            </w:pPr>
            <w:r w:rsidRPr="00E4269F">
              <w:rPr>
                <w:rFonts w:cs="Arial"/>
                <w:lang w:eastAsia="en-US"/>
              </w:rPr>
              <w:sym w:font="Symbol" w:char="F0B3"/>
            </w:r>
            <w:r w:rsidRPr="00E4269F">
              <w:rPr>
                <w:rFonts w:cs="Arial"/>
                <w:lang w:eastAsia="en-US"/>
              </w:rPr>
              <w:t>-6 dB</w:t>
            </w:r>
          </w:p>
        </w:tc>
        <w:tc>
          <w:tcPr>
            <w:tcW w:w="2799" w:type="dxa"/>
            <w:tcBorders>
              <w:top w:val="single" w:sz="6" w:space="0" w:color="auto"/>
              <w:left w:val="single" w:sz="6" w:space="0" w:color="auto"/>
              <w:bottom w:val="single" w:sz="6" w:space="0" w:color="auto"/>
              <w:right w:val="single" w:sz="4" w:space="0" w:color="auto"/>
            </w:tcBorders>
            <w:vAlign w:val="center"/>
          </w:tcPr>
          <w:p w:rsidR="00486642" w:rsidRPr="00E4269F" w:rsidRDefault="00486642" w:rsidP="00F00779">
            <w:pPr>
              <w:pStyle w:val="TAC"/>
              <w:rPr>
                <w:rFonts w:cs="Arial"/>
                <w:lang w:eastAsia="en-US"/>
              </w:rPr>
            </w:pPr>
            <w:r w:rsidRPr="00E4269F">
              <w:rPr>
                <w:rFonts w:cs="Arial"/>
                <w:lang w:eastAsia="en-US"/>
              </w:rPr>
              <w:t>FDD</w:t>
            </w:r>
            <w:r w:rsidRPr="00E4269F">
              <w:rPr>
                <w:rFonts w:cs="Arial"/>
                <w:lang w:eastAsia="ko-KR"/>
              </w:rPr>
              <w:t>-M1</w:t>
            </w:r>
            <w:r w:rsidRPr="00E4269F">
              <w:rPr>
                <w:rFonts w:cs="Arial"/>
                <w:lang w:eastAsia="en-US"/>
              </w:rPr>
              <w:t>_A, TDD</w:t>
            </w:r>
            <w:r w:rsidRPr="00E4269F">
              <w:rPr>
                <w:rFonts w:cs="Arial"/>
                <w:lang w:eastAsia="ko-KR"/>
              </w:rPr>
              <w:t>-M1</w:t>
            </w:r>
            <w:r w:rsidRPr="00E4269F">
              <w:rPr>
                <w:rFonts w:cs="Arial"/>
                <w:lang w:eastAsia="en-US"/>
              </w:rPr>
              <w:t>_A</w:t>
            </w:r>
          </w:p>
        </w:tc>
        <w:tc>
          <w:tcPr>
            <w:tcW w:w="1497" w:type="dxa"/>
            <w:tcBorders>
              <w:top w:val="single" w:sz="6" w:space="0" w:color="auto"/>
              <w:left w:val="single" w:sz="4" w:space="0" w:color="auto"/>
              <w:bottom w:val="single" w:sz="6" w:space="0" w:color="auto"/>
              <w:right w:val="single" w:sz="6" w:space="0" w:color="auto"/>
            </w:tcBorders>
            <w:vAlign w:val="center"/>
          </w:tcPr>
          <w:p w:rsidR="00486642" w:rsidRPr="00E4269F" w:rsidRDefault="00486642" w:rsidP="00F00779">
            <w:pPr>
              <w:pStyle w:val="TAC"/>
              <w:rPr>
                <w:rFonts w:cs="Arial"/>
                <w:lang w:eastAsia="en-US"/>
              </w:rPr>
            </w:pPr>
            <w:r w:rsidRPr="00E4269F">
              <w:rPr>
                <w:rFonts w:cs="Arial"/>
                <w:lang w:eastAsia="en-US"/>
              </w:rPr>
              <w:t>-121</w:t>
            </w:r>
          </w:p>
        </w:tc>
        <w:tc>
          <w:tcPr>
            <w:tcW w:w="1440"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C"/>
              <w:rPr>
                <w:rFonts w:cs="Arial"/>
                <w:lang w:eastAsia="en-US"/>
              </w:rPr>
            </w:pPr>
            <w:r w:rsidRPr="00E4269F">
              <w:rPr>
                <w:rFonts w:cs="Arial"/>
                <w:lang w:eastAsia="en-US"/>
              </w:rPr>
              <w:t>N/A</w:t>
            </w:r>
          </w:p>
        </w:tc>
        <w:tc>
          <w:tcPr>
            <w:tcW w:w="1440" w:type="dxa"/>
            <w:tcBorders>
              <w:top w:val="single" w:sz="6" w:space="0" w:color="auto"/>
              <w:left w:val="single" w:sz="6" w:space="0" w:color="auto"/>
              <w:bottom w:val="single" w:sz="6" w:space="0" w:color="auto"/>
              <w:right w:val="single" w:sz="4" w:space="0" w:color="auto"/>
            </w:tcBorders>
            <w:vAlign w:val="center"/>
          </w:tcPr>
          <w:p w:rsidR="00486642" w:rsidRPr="00E4269F" w:rsidRDefault="00486642" w:rsidP="00F00779">
            <w:pPr>
              <w:pStyle w:val="TAC"/>
              <w:rPr>
                <w:rFonts w:cs="Arial"/>
                <w:lang w:eastAsia="en-US"/>
              </w:rPr>
            </w:pPr>
            <w:r w:rsidRPr="00E4269F">
              <w:rPr>
                <w:rFonts w:cs="Arial"/>
                <w:lang w:eastAsia="en-US"/>
              </w:rPr>
              <w:t>-70</w:t>
            </w:r>
          </w:p>
        </w:tc>
      </w:tr>
      <w:tr w:rsidR="00486642" w:rsidRPr="00E4269F" w:rsidTr="00F00779">
        <w:trPr>
          <w:jc w:val="center"/>
        </w:trPr>
        <w:tc>
          <w:tcPr>
            <w:tcW w:w="1041" w:type="dxa"/>
            <w:vMerge/>
            <w:tcBorders>
              <w:left w:val="single" w:sz="4" w:space="0" w:color="auto"/>
              <w:right w:val="single" w:sz="6" w:space="0" w:color="auto"/>
            </w:tcBorders>
            <w:vAlign w:val="center"/>
          </w:tcPr>
          <w:p w:rsidR="00486642" w:rsidRPr="00E4269F" w:rsidRDefault="00486642" w:rsidP="00F00779">
            <w:pPr>
              <w:pStyle w:val="TAC"/>
              <w:rPr>
                <w:rFonts w:cs="Arial"/>
                <w:lang w:eastAsia="en-US"/>
              </w:rPr>
            </w:pPr>
          </w:p>
        </w:tc>
        <w:tc>
          <w:tcPr>
            <w:tcW w:w="1067" w:type="dxa"/>
            <w:vMerge/>
            <w:tcBorders>
              <w:left w:val="single" w:sz="6" w:space="0" w:color="auto"/>
              <w:right w:val="single" w:sz="6" w:space="0" w:color="auto"/>
            </w:tcBorders>
            <w:vAlign w:val="center"/>
          </w:tcPr>
          <w:p w:rsidR="00486642" w:rsidRPr="00E4269F" w:rsidRDefault="00486642" w:rsidP="00F00779">
            <w:pPr>
              <w:pStyle w:val="TAC"/>
              <w:rPr>
                <w:rFonts w:cs="Arial"/>
                <w:lang w:eastAsia="en-US"/>
              </w:rPr>
            </w:pPr>
          </w:p>
        </w:tc>
        <w:tc>
          <w:tcPr>
            <w:tcW w:w="888" w:type="dxa"/>
            <w:vMerge/>
            <w:tcBorders>
              <w:left w:val="single" w:sz="6" w:space="0" w:color="auto"/>
              <w:right w:val="single" w:sz="6" w:space="0" w:color="auto"/>
            </w:tcBorders>
            <w:vAlign w:val="center"/>
          </w:tcPr>
          <w:p w:rsidR="00486642" w:rsidRPr="00E4269F" w:rsidRDefault="00486642" w:rsidP="00F00779">
            <w:pPr>
              <w:pStyle w:val="TAC"/>
              <w:rPr>
                <w:rFonts w:cs="Arial"/>
                <w:lang w:eastAsia="en-US"/>
              </w:rPr>
            </w:pPr>
          </w:p>
        </w:tc>
        <w:tc>
          <w:tcPr>
            <w:tcW w:w="2799" w:type="dxa"/>
            <w:tcBorders>
              <w:top w:val="single" w:sz="6" w:space="0" w:color="auto"/>
              <w:left w:val="single" w:sz="6" w:space="0" w:color="auto"/>
              <w:bottom w:val="single" w:sz="6" w:space="0" w:color="auto"/>
              <w:right w:val="single" w:sz="4" w:space="0" w:color="auto"/>
            </w:tcBorders>
            <w:vAlign w:val="center"/>
          </w:tcPr>
          <w:p w:rsidR="00486642" w:rsidRPr="00E4269F" w:rsidRDefault="00486642" w:rsidP="00F00779">
            <w:pPr>
              <w:pStyle w:val="TAC"/>
              <w:rPr>
                <w:rFonts w:cs="Arial"/>
                <w:lang w:eastAsia="en-US"/>
              </w:rPr>
            </w:pPr>
            <w:r w:rsidRPr="00E4269F">
              <w:rPr>
                <w:rFonts w:cs="Arial"/>
                <w:lang w:eastAsia="en-US"/>
              </w:rPr>
              <w:t>FDD</w:t>
            </w:r>
            <w:r w:rsidRPr="00E4269F">
              <w:rPr>
                <w:rFonts w:cs="Arial"/>
                <w:lang w:eastAsia="ko-KR"/>
              </w:rPr>
              <w:t>-M1</w:t>
            </w:r>
            <w:r w:rsidRPr="00E4269F">
              <w:rPr>
                <w:rFonts w:cs="Arial"/>
                <w:lang w:eastAsia="en-US"/>
              </w:rPr>
              <w:t>_D</w:t>
            </w:r>
          </w:p>
        </w:tc>
        <w:tc>
          <w:tcPr>
            <w:tcW w:w="1497" w:type="dxa"/>
            <w:tcBorders>
              <w:top w:val="single" w:sz="6" w:space="0" w:color="auto"/>
              <w:left w:val="single" w:sz="4" w:space="0" w:color="auto"/>
              <w:bottom w:val="single" w:sz="6" w:space="0" w:color="auto"/>
              <w:right w:val="single" w:sz="6" w:space="0" w:color="auto"/>
            </w:tcBorders>
            <w:vAlign w:val="center"/>
          </w:tcPr>
          <w:p w:rsidR="00486642" w:rsidRPr="00E4269F" w:rsidRDefault="00486642" w:rsidP="00F00779">
            <w:pPr>
              <w:pStyle w:val="TAC"/>
              <w:rPr>
                <w:rFonts w:cs="Arial"/>
                <w:lang w:eastAsia="en-US"/>
              </w:rPr>
            </w:pPr>
            <w:r w:rsidRPr="00E4269F">
              <w:rPr>
                <w:rFonts w:cs="Arial"/>
                <w:lang w:eastAsia="en-US"/>
              </w:rPr>
              <w:t>-1</w:t>
            </w:r>
            <w:r w:rsidRPr="00E4269F">
              <w:rPr>
                <w:rFonts w:cs="Arial"/>
                <w:lang w:eastAsia="zh-CN"/>
              </w:rPr>
              <w:t>19.5</w:t>
            </w:r>
          </w:p>
        </w:tc>
        <w:tc>
          <w:tcPr>
            <w:tcW w:w="1440"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C"/>
              <w:rPr>
                <w:rFonts w:cs="Arial"/>
                <w:lang w:eastAsia="en-US"/>
              </w:rPr>
            </w:pPr>
            <w:r w:rsidRPr="00E4269F">
              <w:rPr>
                <w:rFonts w:cs="Arial"/>
                <w:lang w:eastAsia="en-US"/>
              </w:rPr>
              <w:t>N/A</w:t>
            </w:r>
          </w:p>
        </w:tc>
        <w:tc>
          <w:tcPr>
            <w:tcW w:w="1440" w:type="dxa"/>
            <w:tcBorders>
              <w:top w:val="single" w:sz="6" w:space="0" w:color="auto"/>
              <w:left w:val="single" w:sz="6" w:space="0" w:color="auto"/>
              <w:bottom w:val="single" w:sz="6" w:space="0" w:color="auto"/>
              <w:right w:val="single" w:sz="4" w:space="0" w:color="auto"/>
            </w:tcBorders>
            <w:vAlign w:val="center"/>
          </w:tcPr>
          <w:p w:rsidR="00486642" w:rsidRPr="00E4269F" w:rsidRDefault="00486642" w:rsidP="00F00779">
            <w:pPr>
              <w:pStyle w:val="TAC"/>
              <w:rPr>
                <w:rFonts w:cs="Arial"/>
                <w:lang w:eastAsia="en-US"/>
              </w:rPr>
            </w:pPr>
            <w:r w:rsidRPr="00E4269F">
              <w:rPr>
                <w:rFonts w:cs="Arial"/>
                <w:lang w:eastAsia="en-US"/>
              </w:rPr>
              <w:t>-70</w:t>
            </w:r>
          </w:p>
        </w:tc>
      </w:tr>
      <w:tr w:rsidR="00486642" w:rsidRPr="00E4269F" w:rsidTr="00F00779">
        <w:trPr>
          <w:jc w:val="center"/>
        </w:trPr>
        <w:tc>
          <w:tcPr>
            <w:tcW w:w="1041" w:type="dxa"/>
            <w:vMerge/>
            <w:tcBorders>
              <w:left w:val="single" w:sz="4" w:space="0" w:color="auto"/>
              <w:right w:val="single" w:sz="6" w:space="0" w:color="auto"/>
            </w:tcBorders>
            <w:vAlign w:val="center"/>
          </w:tcPr>
          <w:p w:rsidR="00486642" w:rsidRPr="00E4269F" w:rsidRDefault="00486642" w:rsidP="00F00779">
            <w:pPr>
              <w:pStyle w:val="TAC"/>
              <w:rPr>
                <w:rFonts w:cs="Arial"/>
                <w:lang w:eastAsia="en-US"/>
              </w:rPr>
            </w:pPr>
          </w:p>
        </w:tc>
        <w:tc>
          <w:tcPr>
            <w:tcW w:w="1067" w:type="dxa"/>
            <w:vMerge/>
            <w:tcBorders>
              <w:left w:val="single" w:sz="6" w:space="0" w:color="auto"/>
              <w:right w:val="single" w:sz="6" w:space="0" w:color="auto"/>
            </w:tcBorders>
            <w:vAlign w:val="center"/>
          </w:tcPr>
          <w:p w:rsidR="00486642" w:rsidRPr="00E4269F" w:rsidRDefault="00486642" w:rsidP="00F00779">
            <w:pPr>
              <w:pStyle w:val="TAC"/>
              <w:rPr>
                <w:rFonts w:cs="Arial"/>
                <w:lang w:eastAsia="en-US"/>
              </w:rPr>
            </w:pPr>
          </w:p>
        </w:tc>
        <w:tc>
          <w:tcPr>
            <w:tcW w:w="888" w:type="dxa"/>
            <w:vMerge/>
            <w:tcBorders>
              <w:left w:val="single" w:sz="6" w:space="0" w:color="auto"/>
              <w:right w:val="single" w:sz="6" w:space="0" w:color="auto"/>
            </w:tcBorders>
            <w:vAlign w:val="center"/>
          </w:tcPr>
          <w:p w:rsidR="00486642" w:rsidRPr="00E4269F" w:rsidRDefault="00486642" w:rsidP="00F00779">
            <w:pPr>
              <w:pStyle w:val="TAC"/>
              <w:rPr>
                <w:rFonts w:cs="Arial"/>
                <w:lang w:eastAsia="en-US"/>
              </w:rPr>
            </w:pPr>
          </w:p>
        </w:tc>
        <w:tc>
          <w:tcPr>
            <w:tcW w:w="2799" w:type="dxa"/>
            <w:tcBorders>
              <w:top w:val="single" w:sz="6" w:space="0" w:color="auto"/>
              <w:left w:val="single" w:sz="6" w:space="0" w:color="auto"/>
              <w:bottom w:val="single" w:sz="6" w:space="0" w:color="auto"/>
              <w:right w:val="single" w:sz="4" w:space="0" w:color="auto"/>
            </w:tcBorders>
            <w:vAlign w:val="center"/>
          </w:tcPr>
          <w:p w:rsidR="00486642" w:rsidRPr="00486642" w:rsidRDefault="00486642" w:rsidP="00F00779">
            <w:pPr>
              <w:pStyle w:val="TAC"/>
              <w:rPr>
                <w:rFonts w:cs="Arial"/>
                <w:lang w:val="sv-SE" w:eastAsia="en-US"/>
              </w:rPr>
            </w:pPr>
            <w:r w:rsidRPr="00486642">
              <w:rPr>
                <w:rFonts w:cs="Arial"/>
                <w:lang w:val="sv-SE" w:eastAsia="en-US"/>
              </w:rPr>
              <w:t>FDD</w:t>
            </w:r>
            <w:r w:rsidRPr="00486642">
              <w:rPr>
                <w:rFonts w:cs="Arial"/>
                <w:lang w:val="sv-SE" w:eastAsia="ko-KR"/>
              </w:rPr>
              <w:t>-M1</w:t>
            </w:r>
            <w:r w:rsidRPr="00486642">
              <w:rPr>
                <w:rFonts w:cs="Arial"/>
                <w:lang w:val="sv-SE" w:eastAsia="en-US"/>
              </w:rPr>
              <w:t>_E, TDD</w:t>
            </w:r>
            <w:r w:rsidRPr="00486642">
              <w:rPr>
                <w:rFonts w:cs="Arial"/>
                <w:lang w:val="sv-SE" w:eastAsia="ko-KR"/>
              </w:rPr>
              <w:t>-M1</w:t>
            </w:r>
            <w:r w:rsidRPr="00486642">
              <w:rPr>
                <w:rFonts w:cs="Arial"/>
                <w:lang w:val="sv-SE" w:eastAsia="en-US"/>
              </w:rPr>
              <w:t>_E</w:t>
            </w:r>
          </w:p>
        </w:tc>
        <w:tc>
          <w:tcPr>
            <w:tcW w:w="1497" w:type="dxa"/>
            <w:tcBorders>
              <w:top w:val="single" w:sz="6" w:space="0" w:color="auto"/>
              <w:left w:val="single" w:sz="4" w:space="0" w:color="auto"/>
              <w:bottom w:val="single" w:sz="6" w:space="0" w:color="auto"/>
              <w:right w:val="single" w:sz="6" w:space="0" w:color="auto"/>
            </w:tcBorders>
            <w:vAlign w:val="center"/>
          </w:tcPr>
          <w:p w:rsidR="00486642" w:rsidRPr="00E4269F" w:rsidRDefault="00486642" w:rsidP="00F00779">
            <w:pPr>
              <w:pStyle w:val="TAC"/>
              <w:rPr>
                <w:rFonts w:cs="Arial"/>
                <w:lang w:eastAsia="en-US"/>
              </w:rPr>
            </w:pPr>
            <w:r w:rsidRPr="00E4269F">
              <w:rPr>
                <w:rFonts w:cs="Arial"/>
                <w:lang w:eastAsia="en-US"/>
              </w:rPr>
              <w:t>-119</w:t>
            </w:r>
          </w:p>
        </w:tc>
        <w:tc>
          <w:tcPr>
            <w:tcW w:w="1440"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C"/>
              <w:rPr>
                <w:rFonts w:cs="Arial"/>
                <w:lang w:eastAsia="en-US"/>
              </w:rPr>
            </w:pPr>
            <w:r w:rsidRPr="00E4269F">
              <w:rPr>
                <w:rFonts w:cs="Arial"/>
                <w:lang w:eastAsia="en-US"/>
              </w:rPr>
              <w:t>N/A</w:t>
            </w:r>
          </w:p>
        </w:tc>
        <w:tc>
          <w:tcPr>
            <w:tcW w:w="1440" w:type="dxa"/>
            <w:tcBorders>
              <w:top w:val="single" w:sz="6" w:space="0" w:color="auto"/>
              <w:left w:val="single" w:sz="6" w:space="0" w:color="auto"/>
              <w:bottom w:val="single" w:sz="6" w:space="0" w:color="auto"/>
              <w:right w:val="single" w:sz="4" w:space="0" w:color="auto"/>
            </w:tcBorders>
            <w:vAlign w:val="center"/>
          </w:tcPr>
          <w:p w:rsidR="00486642" w:rsidRPr="00E4269F" w:rsidRDefault="00486642" w:rsidP="00F00779">
            <w:pPr>
              <w:pStyle w:val="TAC"/>
              <w:rPr>
                <w:rFonts w:cs="Arial"/>
                <w:lang w:eastAsia="en-US"/>
              </w:rPr>
            </w:pPr>
            <w:r w:rsidRPr="00E4269F">
              <w:rPr>
                <w:rFonts w:cs="Arial"/>
                <w:lang w:eastAsia="en-US"/>
              </w:rPr>
              <w:t>-70</w:t>
            </w:r>
          </w:p>
        </w:tc>
      </w:tr>
      <w:tr w:rsidR="00486642" w:rsidRPr="00E4269F" w:rsidTr="00F00779">
        <w:trPr>
          <w:jc w:val="center"/>
        </w:trPr>
        <w:tc>
          <w:tcPr>
            <w:tcW w:w="1041" w:type="dxa"/>
            <w:vMerge/>
            <w:tcBorders>
              <w:left w:val="single" w:sz="4" w:space="0" w:color="auto"/>
              <w:right w:val="single" w:sz="6" w:space="0" w:color="auto"/>
            </w:tcBorders>
            <w:vAlign w:val="center"/>
          </w:tcPr>
          <w:p w:rsidR="00486642" w:rsidRPr="00E4269F" w:rsidRDefault="00486642" w:rsidP="00F00779">
            <w:pPr>
              <w:pStyle w:val="TAC"/>
              <w:rPr>
                <w:rFonts w:cs="Arial"/>
                <w:lang w:eastAsia="en-US"/>
              </w:rPr>
            </w:pPr>
          </w:p>
        </w:tc>
        <w:tc>
          <w:tcPr>
            <w:tcW w:w="1067" w:type="dxa"/>
            <w:vMerge/>
            <w:tcBorders>
              <w:left w:val="single" w:sz="6" w:space="0" w:color="auto"/>
              <w:right w:val="single" w:sz="6" w:space="0" w:color="auto"/>
            </w:tcBorders>
            <w:vAlign w:val="center"/>
          </w:tcPr>
          <w:p w:rsidR="00486642" w:rsidRPr="00E4269F" w:rsidRDefault="00486642" w:rsidP="00F00779">
            <w:pPr>
              <w:pStyle w:val="TAC"/>
              <w:rPr>
                <w:rFonts w:cs="Arial"/>
                <w:lang w:eastAsia="en-US"/>
              </w:rPr>
            </w:pPr>
          </w:p>
        </w:tc>
        <w:tc>
          <w:tcPr>
            <w:tcW w:w="888" w:type="dxa"/>
            <w:vMerge/>
            <w:tcBorders>
              <w:left w:val="single" w:sz="6" w:space="0" w:color="auto"/>
              <w:right w:val="single" w:sz="6" w:space="0" w:color="auto"/>
            </w:tcBorders>
            <w:vAlign w:val="center"/>
          </w:tcPr>
          <w:p w:rsidR="00486642" w:rsidRPr="00E4269F" w:rsidRDefault="00486642" w:rsidP="00F00779">
            <w:pPr>
              <w:pStyle w:val="TAC"/>
              <w:rPr>
                <w:rFonts w:cs="Arial"/>
                <w:lang w:eastAsia="en-US"/>
              </w:rPr>
            </w:pPr>
          </w:p>
        </w:tc>
        <w:tc>
          <w:tcPr>
            <w:tcW w:w="2799" w:type="dxa"/>
            <w:tcBorders>
              <w:top w:val="single" w:sz="6" w:space="0" w:color="auto"/>
              <w:left w:val="single" w:sz="6" w:space="0" w:color="auto"/>
              <w:bottom w:val="single" w:sz="6" w:space="0" w:color="auto"/>
              <w:right w:val="single" w:sz="4" w:space="0" w:color="auto"/>
            </w:tcBorders>
            <w:vAlign w:val="center"/>
          </w:tcPr>
          <w:p w:rsidR="00486642" w:rsidRPr="00E4269F" w:rsidRDefault="00486642" w:rsidP="00F00779">
            <w:pPr>
              <w:pStyle w:val="TAC"/>
              <w:rPr>
                <w:rFonts w:cs="Arial"/>
                <w:lang w:eastAsia="en-US"/>
              </w:rPr>
            </w:pPr>
            <w:r w:rsidRPr="00E4269F">
              <w:rPr>
                <w:rFonts w:cs="Arial"/>
                <w:lang w:eastAsia="en-US"/>
              </w:rPr>
              <w:t>FDD</w:t>
            </w:r>
            <w:r w:rsidRPr="00E4269F">
              <w:rPr>
                <w:rFonts w:cs="Arial"/>
                <w:lang w:eastAsia="ko-KR"/>
              </w:rPr>
              <w:t>-M1</w:t>
            </w:r>
            <w:r w:rsidRPr="00E4269F">
              <w:rPr>
                <w:rFonts w:cs="Arial"/>
                <w:lang w:eastAsia="en-US"/>
              </w:rPr>
              <w:t>_F</w:t>
            </w:r>
          </w:p>
        </w:tc>
        <w:tc>
          <w:tcPr>
            <w:tcW w:w="1497" w:type="dxa"/>
            <w:tcBorders>
              <w:top w:val="single" w:sz="6" w:space="0" w:color="auto"/>
              <w:left w:val="single" w:sz="4" w:space="0" w:color="auto"/>
              <w:bottom w:val="single" w:sz="6" w:space="0" w:color="auto"/>
              <w:right w:val="single" w:sz="6" w:space="0" w:color="auto"/>
            </w:tcBorders>
            <w:vAlign w:val="center"/>
          </w:tcPr>
          <w:p w:rsidR="00486642" w:rsidRPr="00E4269F" w:rsidRDefault="00486642" w:rsidP="00F00779">
            <w:pPr>
              <w:pStyle w:val="TAC"/>
              <w:rPr>
                <w:rFonts w:cs="Arial"/>
                <w:lang w:eastAsia="en-US"/>
              </w:rPr>
            </w:pPr>
            <w:r w:rsidRPr="00E4269F">
              <w:rPr>
                <w:rFonts w:cs="Arial"/>
                <w:lang w:eastAsia="en-US"/>
              </w:rPr>
              <w:t>-1</w:t>
            </w:r>
            <w:r w:rsidRPr="00E4269F">
              <w:rPr>
                <w:rFonts w:cs="Arial"/>
                <w:lang w:eastAsia="zh-CN"/>
              </w:rPr>
              <w:t>18.5</w:t>
            </w:r>
          </w:p>
        </w:tc>
        <w:tc>
          <w:tcPr>
            <w:tcW w:w="1440"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C"/>
              <w:rPr>
                <w:rFonts w:cs="Arial"/>
                <w:lang w:eastAsia="en-US"/>
              </w:rPr>
            </w:pPr>
            <w:r w:rsidRPr="00E4269F">
              <w:rPr>
                <w:rFonts w:cs="Arial"/>
                <w:lang w:eastAsia="en-US"/>
              </w:rPr>
              <w:t>N/A</w:t>
            </w:r>
          </w:p>
        </w:tc>
        <w:tc>
          <w:tcPr>
            <w:tcW w:w="1440" w:type="dxa"/>
            <w:tcBorders>
              <w:top w:val="single" w:sz="6" w:space="0" w:color="auto"/>
              <w:left w:val="single" w:sz="6" w:space="0" w:color="auto"/>
              <w:bottom w:val="single" w:sz="6" w:space="0" w:color="auto"/>
              <w:right w:val="single" w:sz="4" w:space="0" w:color="auto"/>
            </w:tcBorders>
            <w:vAlign w:val="center"/>
          </w:tcPr>
          <w:p w:rsidR="00486642" w:rsidRPr="00E4269F" w:rsidRDefault="00486642" w:rsidP="00F00779">
            <w:pPr>
              <w:pStyle w:val="TAC"/>
              <w:rPr>
                <w:rFonts w:cs="Arial"/>
                <w:lang w:eastAsia="en-US"/>
              </w:rPr>
            </w:pPr>
            <w:r w:rsidRPr="00E4269F">
              <w:rPr>
                <w:rFonts w:cs="Arial"/>
                <w:lang w:eastAsia="en-US"/>
              </w:rPr>
              <w:t>-70</w:t>
            </w:r>
          </w:p>
        </w:tc>
      </w:tr>
      <w:tr w:rsidR="00486642" w:rsidRPr="00E4269F" w:rsidTr="00F00779">
        <w:trPr>
          <w:jc w:val="center"/>
        </w:trPr>
        <w:tc>
          <w:tcPr>
            <w:tcW w:w="1041" w:type="dxa"/>
            <w:vMerge/>
            <w:tcBorders>
              <w:left w:val="single" w:sz="4" w:space="0" w:color="auto"/>
              <w:right w:val="single" w:sz="6" w:space="0" w:color="auto"/>
            </w:tcBorders>
            <w:vAlign w:val="center"/>
          </w:tcPr>
          <w:p w:rsidR="00486642" w:rsidRPr="00E4269F" w:rsidRDefault="00486642" w:rsidP="00F00779">
            <w:pPr>
              <w:pStyle w:val="TAC"/>
              <w:rPr>
                <w:rFonts w:cs="Arial"/>
                <w:lang w:eastAsia="en-US"/>
              </w:rPr>
            </w:pPr>
          </w:p>
        </w:tc>
        <w:tc>
          <w:tcPr>
            <w:tcW w:w="1067" w:type="dxa"/>
            <w:vMerge/>
            <w:tcBorders>
              <w:left w:val="single" w:sz="6" w:space="0" w:color="auto"/>
              <w:right w:val="single" w:sz="6" w:space="0" w:color="auto"/>
            </w:tcBorders>
            <w:vAlign w:val="center"/>
          </w:tcPr>
          <w:p w:rsidR="00486642" w:rsidRPr="00E4269F" w:rsidRDefault="00486642" w:rsidP="00F00779">
            <w:pPr>
              <w:pStyle w:val="TAC"/>
              <w:rPr>
                <w:rFonts w:cs="Arial"/>
                <w:lang w:eastAsia="en-US"/>
              </w:rPr>
            </w:pPr>
          </w:p>
        </w:tc>
        <w:tc>
          <w:tcPr>
            <w:tcW w:w="888" w:type="dxa"/>
            <w:vMerge/>
            <w:tcBorders>
              <w:left w:val="single" w:sz="6" w:space="0" w:color="auto"/>
              <w:right w:val="single" w:sz="6" w:space="0" w:color="auto"/>
            </w:tcBorders>
            <w:vAlign w:val="center"/>
          </w:tcPr>
          <w:p w:rsidR="00486642" w:rsidRPr="00E4269F" w:rsidRDefault="00486642" w:rsidP="00F00779">
            <w:pPr>
              <w:pStyle w:val="TAC"/>
              <w:rPr>
                <w:rFonts w:cs="Arial"/>
                <w:lang w:eastAsia="en-US"/>
              </w:rPr>
            </w:pPr>
          </w:p>
        </w:tc>
        <w:tc>
          <w:tcPr>
            <w:tcW w:w="2799" w:type="dxa"/>
            <w:tcBorders>
              <w:top w:val="single" w:sz="6" w:space="0" w:color="auto"/>
              <w:left w:val="single" w:sz="6" w:space="0" w:color="auto"/>
              <w:bottom w:val="single" w:sz="6" w:space="0" w:color="auto"/>
              <w:right w:val="single" w:sz="4" w:space="0" w:color="auto"/>
            </w:tcBorders>
            <w:vAlign w:val="center"/>
          </w:tcPr>
          <w:p w:rsidR="00486642" w:rsidRPr="00E4269F" w:rsidRDefault="00486642" w:rsidP="00F00779">
            <w:pPr>
              <w:pStyle w:val="TAC"/>
              <w:rPr>
                <w:rFonts w:cs="Arial"/>
                <w:lang w:eastAsia="en-US"/>
              </w:rPr>
            </w:pPr>
            <w:r w:rsidRPr="00E4269F">
              <w:rPr>
                <w:rFonts w:cs="Arial"/>
                <w:lang w:eastAsia="en-US"/>
              </w:rPr>
              <w:t>FDD</w:t>
            </w:r>
            <w:r w:rsidRPr="00E4269F">
              <w:rPr>
                <w:rFonts w:cs="Arial"/>
                <w:lang w:eastAsia="ko-KR"/>
              </w:rPr>
              <w:t>-M1</w:t>
            </w:r>
            <w:r w:rsidRPr="00E4269F">
              <w:rPr>
                <w:rFonts w:cs="Arial"/>
                <w:lang w:eastAsia="en-US"/>
              </w:rPr>
              <w:t>_G</w:t>
            </w:r>
          </w:p>
        </w:tc>
        <w:tc>
          <w:tcPr>
            <w:tcW w:w="1497" w:type="dxa"/>
            <w:tcBorders>
              <w:top w:val="single" w:sz="6" w:space="0" w:color="auto"/>
              <w:left w:val="single" w:sz="4" w:space="0" w:color="auto"/>
              <w:bottom w:val="single" w:sz="6" w:space="0" w:color="auto"/>
              <w:right w:val="single" w:sz="6" w:space="0" w:color="auto"/>
            </w:tcBorders>
            <w:vAlign w:val="center"/>
          </w:tcPr>
          <w:p w:rsidR="00486642" w:rsidRPr="00E4269F" w:rsidRDefault="00486642" w:rsidP="00F00779">
            <w:pPr>
              <w:pStyle w:val="TAC"/>
              <w:rPr>
                <w:rFonts w:cs="Arial"/>
                <w:lang w:eastAsia="en-US"/>
              </w:rPr>
            </w:pPr>
            <w:r w:rsidRPr="00E4269F">
              <w:rPr>
                <w:rFonts w:cs="Arial"/>
                <w:lang w:eastAsia="en-US"/>
              </w:rPr>
              <w:t>-1</w:t>
            </w:r>
            <w:r w:rsidRPr="00E4269F">
              <w:rPr>
                <w:rFonts w:cs="Arial"/>
                <w:lang w:eastAsia="zh-CN"/>
              </w:rPr>
              <w:t>18</w:t>
            </w:r>
          </w:p>
        </w:tc>
        <w:tc>
          <w:tcPr>
            <w:tcW w:w="1440"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C"/>
              <w:rPr>
                <w:rFonts w:cs="Arial"/>
                <w:lang w:eastAsia="en-US"/>
              </w:rPr>
            </w:pPr>
            <w:r w:rsidRPr="00E4269F">
              <w:rPr>
                <w:rFonts w:cs="Arial"/>
                <w:lang w:eastAsia="en-US"/>
              </w:rPr>
              <w:t>N/A</w:t>
            </w:r>
          </w:p>
        </w:tc>
        <w:tc>
          <w:tcPr>
            <w:tcW w:w="1440" w:type="dxa"/>
            <w:tcBorders>
              <w:top w:val="single" w:sz="6" w:space="0" w:color="auto"/>
              <w:left w:val="single" w:sz="6" w:space="0" w:color="auto"/>
              <w:bottom w:val="single" w:sz="6" w:space="0" w:color="auto"/>
              <w:right w:val="single" w:sz="4" w:space="0" w:color="auto"/>
            </w:tcBorders>
            <w:vAlign w:val="center"/>
          </w:tcPr>
          <w:p w:rsidR="00486642" w:rsidRPr="00E4269F" w:rsidRDefault="00486642" w:rsidP="00F00779">
            <w:pPr>
              <w:pStyle w:val="TAC"/>
              <w:rPr>
                <w:rFonts w:cs="Arial"/>
                <w:lang w:eastAsia="en-US"/>
              </w:rPr>
            </w:pPr>
            <w:r w:rsidRPr="00E4269F">
              <w:rPr>
                <w:rFonts w:cs="Arial"/>
                <w:lang w:eastAsia="en-US"/>
              </w:rPr>
              <w:t>-70</w:t>
            </w:r>
          </w:p>
        </w:tc>
      </w:tr>
      <w:tr w:rsidR="00486642" w:rsidRPr="00E4269F" w:rsidTr="00F00779">
        <w:trPr>
          <w:jc w:val="center"/>
        </w:trPr>
        <w:tc>
          <w:tcPr>
            <w:tcW w:w="1041" w:type="dxa"/>
            <w:vMerge/>
            <w:tcBorders>
              <w:left w:val="single" w:sz="4" w:space="0" w:color="auto"/>
              <w:bottom w:val="single" w:sz="6" w:space="0" w:color="auto"/>
              <w:right w:val="single" w:sz="6" w:space="0" w:color="auto"/>
            </w:tcBorders>
            <w:vAlign w:val="center"/>
          </w:tcPr>
          <w:p w:rsidR="00486642" w:rsidRPr="00E4269F" w:rsidRDefault="00486642" w:rsidP="00F00779">
            <w:pPr>
              <w:pStyle w:val="TAC"/>
              <w:rPr>
                <w:rFonts w:cs="Arial"/>
                <w:lang w:eastAsia="en-US"/>
              </w:rPr>
            </w:pPr>
          </w:p>
        </w:tc>
        <w:tc>
          <w:tcPr>
            <w:tcW w:w="1067" w:type="dxa"/>
            <w:vMerge/>
            <w:tcBorders>
              <w:left w:val="single" w:sz="6" w:space="0" w:color="auto"/>
              <w:bottom w:val="single" w:sz="6" w:space="0" w:color="auto"/>
              <w:right w:val="single" w:sz="6" w:space="0" w:color="auto"/>
            </w:tcBorders>
            <w:vAlign w:val="center"/>
          </w:tcPr>
          <w:p w:rsidR="00486642" w:rsidRPr="00E4269F" w:rsidRDefault="00486642" w:rsidP="00F00779">
            <w:pPr>
              <w:pStyle w:val="TAC"/>
              <w:rPr>
                <w:rFonts w:cs="Arial"/>
                <w:lang w:eastAsia="en-US"/>
              </w:rPr>
            </w:pPr>
          </w:p>
        </w:tc>
        <w:tc>
          <w:tcPr>
            <w:tcW w:w="888" w:type="dxa"/>
            <w:vMerge/>
            <w:tcBorders>
              <w:left w:val="single" w:sz="6" w:space="0" w:color="auto"/>
              <w:bottom w:val="single" w:sz="6" w:space="0" w:color="auto"/>
              <w:right w:val="single" w:sz="6" w:space="0" w:color="auto"/>
            </w:tcBorders>
            <w:vAlign w:val="center"/>
          </w:tcPr>
          <w:p w:rsidR="00486642" w:rsidRPr="00E4269F" w:rsidRDefault="00486642" w:rsidP="00F00779">
            <w:pPr>
              <w:pStyle w:val="TAC"/>
              <w:rPr>
                <w:rFonts w:cs="Arial"/>
                <w:lang w:eastAsia="en-US"/>
              </w:rPr>
            </w:pPr>
          </w:p>
        </w:tc>
        <w:tc>
          <w:tcPr>
            <w:tcW w:w="2799" w:type="dxa"/>
            <w:tcBorders>
              <w:top w:val="single" w:sz="6" w:space="0" w:color="auto"/>
              <w:left w:val="single" w:sz="6" w:space="0" w:color="auto"/>
              <w:bottom w:val="single" w:sz="6" w:space="0" w:color="auto"/>
              <w:right w:val="single" w:sz="4" w:space="0" w:color="auto"/>
            </w:tcBorders>
            <w:vAlign w:val="center"/>
          </w:tcPr>
          <w:p w:rsidR="00486642" w:rsidRPr="00E4269F" w:rsidRDefault="00486642" w:rsidP="00F00779">
            <w:pPr>
              <w:pStyle w:val="TAC"/>
              <w:rPr>
                <w:rFonts w:cs="Arial"/>
                <w:lang w:eastAsia="en-US"/>
              </w:rPr>
            </w:pPr>
            <w:r w:rsidRPr="00E4269F">
              <w:rPr>
                <w:rFonts w:cs="Arial"/>
                <w:lang w:eastAsia="zh-CN"/>
              </w:rPr>
              <w:t>FDD</w:t>
            </w:r>
            <w:r w:rsidRPr="00E4269F">
              <w:rPr>
                <w:rFonts w:cs="Arial"/>
                <w:lang w:eastAsia="ko-KR"/>
              </w:rPr>
              <w:t>-M1</w:t>
            </w:r>
            <w:r w:rsidRPr="00E4269F">
              <w:rPr>
                <w:rFonts w:cs="Arial"/>
                <w:lang w:eastAsia="zh-CN"/>
              </w:rPr>
              <w:t>_N</w:t>
            </w:r>
          </w:p>
        </w:tc>
        <w:tc>
          <w:tcPr>
            <w:tcW w:w="1497" w:type="dxa"/>
            <w:tcBorders>
              <w:top w:val="single" w:sz="6" w:space="0" w:color="auto"/>
              <w:left w:val="single" w:sz="4" w:space="0" w:color="auto"/>
              <w:bottom w:val="single" w:sz="6" w:space="0" w:color="auto"/>
              <w:right w:val="single" w:sz="6" w:space="0" w:color="auto"/>
            </w:tcBorders>
            <w:vAlign w:val="center"/>
          </w:tcPr>
          <w:p w:rsidR="00486642" w:rsidRPr="00E4269F" w:rsidRDefault="00486642" w:rsidP="00F00779">
            <w:pPr>
              <w:pStyle w:val="TAC"/>
              <w:rPr>
                <w:rFonts w:cs="Arial"/>
                <w:lang w:eastAsia="en-US"/>
              </w:rPr>
            </w:pPr>
            <w:r w:rsidRPr="00E4269F">
              <w:rPr>
                <w:rFonts w:cs="Arial" w:hint="eastAsia"/>
                <w:lang w:eastAsia="zh-CN"/>
              </w:rPr>
              <w:t>-114.5</w:t>
            </w:r>
          </w:p>
        </w:tc>
        <w:tc>
          <w:tcPr>
            <w:tcW w:w="1440"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C"/>
              <w:rPr>
                <w:rFonts w:cs="Arial"/>
                <w:lang w:eastAsia="en-US"/>
              </w:rPr>
            </w:pPr>
            <w:r w:rsidRPr="00E4269F">
              <w:rPr>
                <w:rFonts w:cs="Arial"/>
                <w:lang w:eastAsia="en-US"/>
              </w:rPr>
              <w:t>N/A</w:t>
            </w:r>
          </w:p>
        </w:tc>
        <w:tc>
          <w:tcPr>
            <w:tcW w:w="1440" w:type="dxa"/>
            <w:tcBorders>
              <w:top w:val="single" w:sz="6" w:space="0" w:color="auto"/>
              <w:left w:val="single" w:sz="6" w:space="0" w:color="auto"/>
              <w:bottom w:val="single" w:sz="6" w:space="0" w:color="auto"/>
              <w:right w:val="single" w:sz="4" w:space="0" w:color="auto"/>
            </w:tcBorders>
            <w:vAlign w:val="center"/>
          </w:tcPr>
          <w:p w:rsidR="00486642" w:rsidRPr="00E4269F" w:rsidRDefault="00486642" w:rsidP="00F00779">
            <w:pPr>
              <w:pStyle w:val="TAC"/>
              <w:rPr>
                <w:rFonts w:cs="Arial"/>
                <w:lang w:eastAsia="en-US"/>
              </w:rPr>
            </w:pPr>
            <w:r w:rsidRPr="00E4269F">
              <w:rPr>
                <w:rFonts w:cs="Arial" w:hint="eastAsia"/>
                <w:lang w:eastAsia="zh-CN"/>
              </w:rPr>
              <w:t>-70</w:t>
            </w:r>
          </w:p>
        </w:tc>
      </w:tr>
      <w:tr w:rsidR="00486642" w:rsidRPr="00E4269F" w:rsidTr="00F00779">
        <w:trPr>
          <w:jc w:val="center"/>
        </w:trPr>
        <w:tc>
          <w:tcPr>
            <w:tcW w:w="1041" w:type="dxa"/>
            <w:tcBorders>
              <w:top w:val="single" w:sz="6" w:space="0" w:color="auto"/>
              <w:left w:val="single" w:sz="4" w:space="0" w:color="auto"/>
              <w:bottom w:val="single" w:sz="6" w:space="0" w:color="auto"/>
              <w:right w:val="single" w:sz="6" w:space="0" w:color="auto"/>
            </w:tcBorders>
            <w:vAlign w:val="center"/>
          </w:tcPr>
          <w:p w:rsidR="00486642" w:rsidRPr="00E4269F" w:rsidRDefault="00486642" w:rsidP="00F00779">
            <w:pPr>
              <w:pStyle w:val="TAC"/>
              <w:rPr>
                <w:rFonts w:cs="Arial"/>
                <w:lang w:eastAsia="zh-CN"/>
              </w:rPr>
            </w:pPr>
            <w:r w:rsidRPr="00E4269F">
              <w:rPr>
                <w:rFonts w:cs="Arial"/>
                <w:lang w:eastAsia="en-US"/>
              </w:rPr>
              <w:sym w:font="Symbol" w:char="F0B1"/>
            </w:r>
            <w:r w:rsidRPr="00E4269F">
              <w:rPr>
                <w:rFonts w:cs="Arial" w:hint="eastAsia"/>
                <w:lang w:eastAsia="zh-CN"/>
              </w:rPr>
              <w:t>9</w:t>
            </w:r>
          </w:p>
        </w:tc>
        <w:tc>
          <w:tcPr>
            <w:tcW w:w="1067"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C"/>
              <w:rPr>
                <w:rFonts w:cs="Arial"/>
                <w:lang w:eastAsia="zh-CN"/>
              </w:rPr>
            </w:pPr>
            <w:r w:rsidRPr="00E4269F">
              <w:rPr>
                <w:rFonts w:cs="Arial"/>
                <w:lang w:eastAsia="en-US"/>
              </w:rPr>
              <w:sym w:font="Symbol" w:char="F0B1"/>
            </w:r>
            <w:r w:rsidRPr="00E4269F">
              <w:rPr>
                <w:rFonts w:cs="Arial" w:hint="eastAsia"/>
                <w:lang w:eastAsia="zh-CN"/>
              </w:rPr>
              <w:t>12</w:t>
            </w:r>
          </w:p>
        </w:tc>
        <w:tc>
          <w:tcPr>
            <w:tcW w:w="888"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C"/>
              <w:rPr>
                <w:rFonts w:cs="Arial"/>
                <w:lang w:eastAsia="en-US"/>
              </w:rPr>
            </w:pPr>
            <w:r w:rsidRPr="00E4269F">
              <w:rPr>
                <w:rFonts w:cs="Arial"/>
                <w:lang w:eastAsia="en-US"/>
              </w:rPr>
              <w:sym w:font="Symbol" w:char="F0B3"/>
            </w:r>
            <w:r w:rsidRPr="00E4269F">
              <w:rPr>
                <w:rFonts w:cs="Arial"/>
                <w:lang w:eastAsia="en-US"/>
              </w:rPr>
              <w:t>-6 dB</w:t>
            </w:r>
          </w:p>
        </w:tc>
        <w:tc>
          <w:tcPr>
            <w:tcW w:w="2799" w:type="dxa"/>
            <w:tcBorders>
              <w:top w:val="single" w:sz="6" w:space="0" w:color="auto"/>
              <w:left w:val="single" w:sz="6" w:space="0" w:color="auto"/>
              <w:bottom w:val="single" w:sz="6" w:space="0" w:color="auto"/>
              <w:right w:val="single" w:sz="4" w:space="0" w:color="auto"/>
            </w:tcBorders>
            <w:vAlign w:val="center"/>
          </w:tcPr>
          <w:p w:rsidR="00486642" w:rsidRPr="00E4269F" w:rsidRDefault="00486642" w:rsidP="00F00779">
            <w:pPr>
              <w:pStyle w:val="TAC"/>
              <w:rPr>
                <w:rFonts w:cs="Arial"/>
                <w:lang w:eastAsia="en-US"/>
              </w:rPr>
            </w:pPr>
            <w:r w:rsidRPr="00E4269F">
              <w:rPr>
                <w:rFonts w:cs="Arial"/>
                <w:lang w:eastAsia="en-US"/>
              </w:rPr>
              <w:t>FDD</w:t>
            </w:r>
            <w:r w:rsidRPr="00E4269F">
              <w:rPr>
                <w:rFonts w:cs="Arial"/>
                <w:lang w:eastAsia="ko-KR"/>
              </w:rPr>
              <w:t>-M1</w:t>
            </w:r>
            <w:r w:rsidRPr="00E4269F">
              <w:rPr>
                <w:rFonts w:cs="Arial"/>
                <w:lang w:eastAsia="en-US"/>
              </w:rPr>
              <w:t>_A, TDD</w:t>
            </w:r>
            <w:r w:rsidRPr="00E4269F">
              <w:rPr>
                <w:rFonts w:cs="Arial"/>
                <w:lang w:eastAsia="ko-KR"/>
              </w:rPr>
              <w:t>-M1</w:t>
            </w:r>
            <w:r w:rsidRPr="00E4269F">
              <w:rPr>
                <w:rFonts w:cs="Arial"/>
                <w:lang w:eastAsia="en-US"/>
              </w:rPr>
              <w:t>_A, FDD</w:t>
            </w:r>
            <w:r w:rsidRPr="00E4269F">
              <w:rPr>
                <w:rFonts w:cs="Arial"/>
                <w:lang w:eastAsia="ko-KR"/>
              </w:rPr>
              <w:t>-M1</w:t>
            </w:r>
            <w:r w:rsidRPr="00E4269F">
              <w:rPr>
                <w:rFonts w:cs="Arial"/>
                <w:lang w:eastAsia="en-US"/>
              </w:rPr>
              <w:t>_D, FDD</w:t>
            </w:r>
            <w:r w:rsidRPr="00E4269F">
              <w:rPr>
                <w:rFonts w:cs="Arial"/>
                <w:lang w:eastAsia="ko-KR"/>
              </w:rPr>
              <w:t>-M1</w:t>
            </w:r>
            <w:r w:rsidRPr="00E4269F">
              <w:rPr>
                <w:rFonts w:cs="Arial"/>
                <w:lang w:eastAsia="en-US"/>
              </w:rPr>
              <w:t>_E, TDD</w:t>
            </w:r>
            <w:r w:rsidRPr="00E4269F">
              <w:rPr>
                <w:rFonts w:cs="Arial"/>
                <w:lang w:eastAsia="ko-KR"/>
              </w:rPr>
              <w:t>-M1</w:t>
            </w:r>
            <w:r w:rsidRPr="00E4269F">
              <w:rPr>
                <w:rFonts w:cs="Arial"/>
                <w:lang w:eastAsia="en-US"/>
              </w:rPr>
              <w:t>_E, FDD</w:t>
            </w:r>
            <w:r w:rsidRPr="00E4269F">
              <w:rPr>
                <w:rFonts w:cs="Arial"/>
                <w:lang w:eastAsia="ko-KR"/>
              </w:rPr>
              <w:t>-M1</w:t>
            </w:r>
            <w:r w:rsidRPr="00E4269F">
              <w:rPr>
                <w:rFonts w:cs="Arial"/>
                <w:lang w:eastAsia="en-US"/>
              </w:rPr>
              <w:t>_F, FDD</w:t>
            </w:r>
            <w:r w:rsidRPr="00E4269F">
              <w:rPr>
                <w:rFonts w:cs="Arial"/>
                <w:lang w:eastAsia="ko-KR"/>
              </w:rPr>
              <w:t>-M1</w:t>
            </w:r>
            <w:r w:rsidRPr="00E4269F">
              <w:rPr>
                <w:rFonts w:cs="Arial"/>
                <w:lang w:eastAsia="en-US"/>
              </w:rPr>
              <w:t>_G, FDD</w:t>
            </w:r>
            <w:r w:rsidRPr="00E4269F">
              <w:rPr>
                <w:rFonts w:cs="Arial"/>
                <w:lang w:eastAsia="ko-KR"/>
              </w:rPr>
              <w:t>-M1</w:t>
            </w:r>
            <w:r w:rsidRPr="00E4269F">
              <w:rPr>
                <w:rFonts w:cs="Arial"/>
                <w:lang w:eastAsia="en-US"/>
              </w:rPr>
              <w:t>_N</w:t>
            </w:r>
          </w:p>
        </w:tc>
        <w:tc>
          <w:tcPr>
            <w:tcW w:w="1497" w:type="dxa"/>
            <w:tcBorders>
              <w:top w:val="single" w:sz="6" w:space="0" w:color="auto"/>
              <w:left w:val="single" w:sz="4" w:space="0" w:color="auto"/>
              <w:bottom w:val="single" w:sz="4" w:space="0" w:color="auto"/>
              <w:right w:val="single" w:sz="6" w:space="0" w:color="auto"/>
            </w:tcBorders>
            <w:vAlign w:val="center"/>
          </w:tcPr>
          <w:p w:rsidR="00486642" w:rsidRPr="00E4269F" w:rsidRDefault="00486642" w:rsidP="00F00779">
            <w:pPr>
              <w:pStyle w:val="TAC"/>
              <w:rPr>
                <w:rFonts w:cs="Arial"/>
                <w:lang w:eastAsia="en-US"/>
              </w:rPr>
            </w:pPr>
            <w:r w:rsidRPr="00E4269F">
              <w:rPr>
                <w:rFonts w:cs="Arial"/>
                <w:lang w:eastAsia="en-US"/>
              </w:rPr>
              <w:t>N/A</w:t>
            </w:r>
          </w:p>
        </w:tc>
        <w:tc>
          <w:tcPr>
            <w:tcW w:w="1440" w:type="dxa"/>
            <w:tcBorders>
              <w:top w:val="single" w:sz="6" w:space="0" w:color="auto"/>
              <w:left w:val="single" w:sz="6" w:space="0" w:color="auto"/>
              <w:bottom w:val="single" w:sz="4" w:space="0" w:color="auto"/>
              <w:right w:val="single" w:sz="6" w:space="0" w:color="auto"/>
            </w:tcBorders>
            <w:vAlign w:val="center"/>
          </w:tcPr>
          <w:p w:rsidR="00486642" w:rsidRPr="00E4269F" w:rsidRDefault="00486642" w:rsidP="00F00779">
            <w:pPr>
              <w:pStyle w:val="TAC"/>
              <w:rPr>
                <w:rFonts w:cs="Arial"/>
                <w:lang w:eastAsia="en-US"/>
              </w:rPr>
            </w:pPr>
            <w:r w:rsidRPr="00E4269F">
              <w:rPr>
                <w:rFonts w:cs="Arial"/>
                <w:lang w:eastAsia="en-US"/>
              </w:rPr>
              <w:t>-70</w:t>
            </w:r>
          </w:p>
        </w:tc>
        <w:tc>
          <w:tcPr>
            <w:tcW w:w="1440" w:type="dxa"/>
            <w:tcBorders>
              <w:top w:val="single" w:sz="6" w:space="0" w:color="auto"/>
              <w:left w:val="single" w:sz="6" w:space="0" w:color="auto"/>
              <w:bottom w:val="single" w:sz="4" w:space="0" w:color="auto"/>
              <w:right w:val="single" w:sz="4" w:space="0" w:color="auto"/>
            </w:tcBorders>
            <w:vAlign w:val="center"/>
          </w:tcPr>
          <w:p w:rsidR="00486642" w:rsidRPr="00E4269F" w:rsidRDefault="00486642" w:rsidP="00F00779">
            <w:pPr>
              <w:pStyle w:val="TAC"/>
              <w:rPr>
                <w:rFonts w:cs="Arial"/>
                <w:lang w:eastAsia="en-US"/>
              </w:rPr>
            </w:pPr>
            <w:r w:rsidRPr="00E4269F">
              <w:rPr>
                <w:rFonts w:cs="Arial"/>
                <w:lang w:eastAsia="en-US"/>
              </w:rPr>
              <w:t>-50</w:t>
            </w:r>
          </w:p>
        </w:tc>
      </w:tr>
      <w:tr w:rsidR="00486642" w:rsidRPr="00E4269F" w:rsidTr="00F00779">
        <w:trPr>
          <w:jc w:val="center"/>
        </w:trPr>
        <w:tc>
          <w:tcPr>
            <w:tcW w:w="10172" w:type="dxa"/>
            <w:gridSpan w:val="7"/>
            <w:tcBorders>
              <w:top w:val="single" w:sz="6" w:space="0" w:color="auto"/>
              <w:left w:val="single" w:sz="4" w:space="0" w:color="auto"/>
              <w:bottom w:val="single" w:sz="4" w:space="0" w:color="auto"/>
              <w:right w:val="single" w:sz="4" w:space="0" w:color="auto"/>
            </w:tcBorders>
            <w:vAlign w:val="center"/>
          </w:tcPr>
          <w:p w:rsidR="00486642" w:rsidRPr="00E4269F" w:rsidRDefault="00486642" w:rsidP="00F00779">
            <w:pPr>
              <w:pStyle w:val="TAN"/>
              <w:rPr>
                <w:rFonts w:cs="Arial"/>
                <w:lang w:eastAsia="en-US"/>
              </w:rPr>
            </w:pPr>
            <w:r w:rsidRPr="00E4269F">
              <w:rPr>
                <w:rFonts w:cs="Arial"/>
                <w:lang w:eastAsia="en-US"/>
              </w:rPr>
              <w:t>NOTE 1:</w:t>
            </w:r>
            <w:r w:rsidRPr="00E4269F">
              <w:rPr>
                <w:rFonts w:cs="Arial"/>
                <w:lang w:eastAsia="en-US"/>
              </w:rPr>
              <w:tab/>
              <w:t>Io is assumed to have constant EPRE across the bandwidth.</w:t>
            </w:r>
          </w:p>
          <w:p w:rsidR="00486642" w:rsidRPr="00E4269F" w:rsidRDefault="00486642" w:rsidP="00F00779">
            <w:pPr>
              <w:pStyle w:val="TAN"/>
              <w:rPr>
                <w:rFonts w:cs="Arial"/>
                <w:lang w:eastAsia="en-US"/>
              </w:rPr>
            </w:pPr>
            <w:r w:rsidRPr="00E4269F">
              <w:rPr>
                <w:rFonts w:cs="Arial"/>
                <w:lang w:eastAsia="en-US"/>
              </w:rPr>
              <w:t>NOTE 2:</w:t>
            </w:r>
            <w:r w:rsidRPr="00E4269F">
              <w:rPr>
                <w:rFonts w:cs="Arial"/>
                <w:lang w:eastAsia="en-US"/>
              </w:rPr>
              <w:tab/>
              <w:t>The condition level is increased by ∆&gt;0, when applicable, as described in Sections B.4.2 and B.4.3.</w:t>
            </w:r>
          </w:p>
          <w:p w:rsidR="00486642" w:rsidRPr="00E4269F" w:rsidRDefault="00486642" w:rsidP="00F00779">
            <w:pPr>
              <w:pStyle w:val="TAN"/>
              <w:rPr>
                <w:rFonts w:cs="Arial"/>
                <w:lang w:eastAsia="en-US"/>
              </w:rPr>
            </w:pPr>
            <w:r w:rsidRPr="00E4269F">
              <w:rPr>
                <w:rFonts w:cs="Arial"/>
                <w:lang w:eastAsia="en-US"/>
              </w:rPr>
              <w:t>NOTE 3:</w:t>
            </w:r>
            <w:r w:rsidRPr="00E4269F">
              <w:rPr>
                <w:rFonts w:cs="Arial"/>
                <w:lang w:eastAsia="en-US"/>
              </w:rPr>
              <w:tab/>
              <w:t>E-UTRA operating band groups are as defined in Section 3.5.</w:t>
            </w:r>
          </w:p>
        </w:tc>
      </w:tr>
    </w:tbl>
    <w:p w:rsidR="00486642" w:rsidRPr="00E4269F" w:rsidRDefault="00486642" w:rsidP="00486642"/>
    <w:p w:rsidR="00486642" w:rsidRPr="00E4269F" w:rsidRDefault="00486642" w:rsidP="00486642">
      <w:pPr>
        <w:pStyle w:val="TH"/>
        <w:rPr>
          <w:lang w:eastAsia="zh-CN"/>
        </w:rPr>
      </w:pPr>
      <w:r w:rsidRPr="00E4269F">
        <w:lastRenderedPageBreak/>
        <w:t>Table 9.1.21.</w:t>
      </w:r>
      <w:r w:rsidRPr="00E4269F">
        <w:rPr>
          <w:rFonts w:hint="eastAsia"/>
          <w:lang w:eastAsia="zh-CN"/>
        </w:rPr>
        <w:t>1</w:t>
      </w:r>
      <w:r w:rsidRPr="00E4269F">
        <w:t>-2: RSRP Intra frequency absolute accuracy</w:t>
      </w:r>
      <w:r w:rsidRPr="00E4269F">
        <w:rPr>
          <w:rFonts w:hint="eastAsia"/>
          <w:lang w:eastAsia="zh-CN"/>
        </w:rPr>
        <w:t xml:space="preserve"> for UE category </w:t>
      </w:r>
      <w:r w:rsidRPr="00E4269F">
        <w:rPr>
          <w:lang w:eastAsia="zh-CN"/>
        </w:rPr>
        <w:t>M1 with CE mode A for HD-FDD</w:t>
      </w:r>
      <w:r w:rsidRPr="00E4269F">
        <w:rPr>
          <w:rFonts w:hint="eastAsia"/>
          <w:lang w:eastAsia="zh-CN"/>
        </w:rPr>
        <w:t xml:space="preserve"> </w:t>
      </w:r>
    </w:p>
    <w:tbl>
      <w:tblPr>
        <w:tblW w:w="10172" w:type="dxa"/>
        <w:jc w:val="center"/>
        <w:tblLook w:val="01E0" w:firstRow="1" w:lastRow="1" w:firstColumn="1" w:lastColumn="1" w:noHBand="0" w:noVBand="0"/>
      </w:tblPr>
      <w:tblGrid>
        <w:gridCol w:w="1041"/>
        <w:gridCol w:w="1067"/>
        <w:gridCol w:w="888"/>
        <w:gridCol w:w="2799"/>
        <w:gridCol w:w="1497"/>
        <w:gridCol w:w="1440"/>
        <w:gridCol w:w="1440"/>
      </w:tblGrid>
      <w:tr w:rsidR="00486642" w:rsidRPr="00E4269F" w:rsidTr="00F00779">
        <w:trPr>
          <w:jc w:val="center"/>
        </w:trPr>
        <w:tc>
          <w:tcPr>
            <w:tcW w:w="2108" w:type="dxa"/>
            <w:gridSpan w:val="2"/>
            <w:tcBorders>
              <w:top w:val="single" w:sz="4" w:space="0" w:color="auto"/>
              <w:left w:val="single" w:sz="4" w:space="0" w:color="auto"/>
              <w:bottom w:val="single" w:sz="6" w:space="0" w:color="auto"/>
              <w:right w:val="single" w:sz="6" w:space="0" w:color="auto"/>
            </w:tcBorders>
            <w:vAlign w:val="center"/>
          </w:tcPr>
          <w:p w:rsidR="00486642" w:rsidRPr="00E4269F" w:rsidRDefault="00486642" w:rsidP="00F00779">
            <w:pPr>
              <w:pStyle w:val="TAH"/>
              <w:rPr>
                <w:rFonts w:cs="Arial"/>
                <w:lang w:eastAsia="en-US"/>
              </w:rPr>
            </w:pPr>
            <w:r w:rsidRPr="00E4269F">
              <w:rPr>
                <w:rFonts w:cs="Arial"/>
                <w:lang w:eastAsia="en-US"/>
              </w:rPr>
              <w:t>Accuracy</w:t>
            </w:r>
          </w:p>
        </w:tc>
        <w:tc>
          <w:tcPr>
            <w:tcW w:w="8064" w:type="dxa"/>
            <w:gridSpan w:val="5"/>
            <w:tcBorders>
              <w:top w:val="single" w:sz="4" w:space="0" w:color="auto"/>
              <w:left w:val="single" w:sz="6" w:space="0" w:color="auto"/>
              <w:bottom w:val="single" w:sz="6" w:space="0" w:color="auto"/>
              <w:right w:val="single" w:sz="4" w:space="0" w:color="auto"/>
            </w:tcBorders>
            <w:vAlign w:val="center"/>
          </w:tcPr>
          <w:p w:rsidR="00486642" w:rsidRPr="00E4269F" w:rsidRDefault="00486642" w:rsidP="00F00779">
            <w:pPr>
              <w:pStyle w:val="TAH"/>
              <w:rPr>
                <w:rFonts w:cs="Arial"/>
                <w:lang w:eastAsia="en-US"/>
              </w:rPr>
            </w:pPr>
            <w:r w:rsidRPr="00E4269F">
              <w:rPr>
                <w:rFonts w:cs="Arial"/>
                <w:lang w:eastAsia="en-US"/>
              </w:rPr>
              <w:t>Conditions</w:t>
            </w:r>
          </w:p>
        </w:tc>
      </w:tr>
      <w:tr w:rsidR="00486642" w:rsidRPr="00E4269F" w:rsidTr="00F00779">
        <w:trPr>
          <w:jc w:val="center"/>
        </w:trPr>
        <w:tc>
          <w:tcPr>
            <w:tcW w:w="1041" w:type="dxa"/>
            <w:vMerge w:val="restart"/>
            <w:tcBorders>
              <w:top w:val="single" w:sz="6" w:space="0" w:color="auto"/>
              <w:left w:val="single" w:sz="4" w:space="0" w:color="auto"/>
              <w:bottom w:val="single" w:sz="6" w:space="0" w:color="auto"/>
              <w:right w:val="single" w:sz="6" w:space="0" w:color="auto"/>
            </w:tcBorders>
            <w:vAlign w:val="center"/>
          </w:tcPr>
          <w:p w:rsidR="00486642" w:rsidRPr="00E4269F" w:rsidRDefault="00486642" w:rsidP="00F00779">
            <w:pPr>
              <w:pStyle w:val="TAH"/>
              <w:rPr>
                <w:rFonts w:cs="Arial"/>
                <w:lang w:eastAsia="en-US"/>
              </w:rPr>
            </w:pPr>
            <w:r w:rsidRPr="00E4269F">
              <w:rPr>
                <w:rFonts w:cs="Arial"/>
                <w:lang w:eastAsia="en-US"/>
              </w:rPr>
              <w:t>Normal condition</w:t>
            </w:r>
          </w:p>
        </w:tc>
        <w:tc>
          <w:tcPr>
            <w:tcW w:w="1067" w:type="dxa"/>
            <w:vMerge w:val="restart"/>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H"/>
              <w:rPr>
                <w:rFonts w:cs="Arial"/>
                <w:lang w:eastAsia="en-US"/>
              </w:rPr>
            </w:pPr>
            <w:r w:rsidRPr="00E4269F">
              <w:rPr>
                <w:rFonts w:cs="Arial"/>
                <w:lang w:eastAsia="en-US"/>
              </w:rPr>
              <w:t>Extreme condition</w:t>
            </w:r>
          </w:p>
        </w:tc>
        <w:tc>
          <w:tcPr>
            <w:tcW w:w="888" w:type="dxa"/>
            <w:vMerge w:val="restart"/>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H"/>
              <w:rPr>
                <w:rFonts w:cs="Arial"/>
                <w:lang w:eastAsia="en-US"/>
              </w:rPr>
            </w:pPr>
            <w:proofErr w:type="spellStart"/>
            <w:r w:rsidRPr="00E4269F">
              <w:rPr>
                <w:rFonts w:cs="Arial"/>
                <w:lang w:eastAsia="en-US"/>
              </w:rPr>
              <w:t>Ês</w:t>
            </w:r>
            <w:proofErr w:type="spellEnd"/>
            <w:r w:rsidRPr="00E4269F">
              <w:rPr>
                <w:rFonts w:cs="Arial"/>
                <w:lang w:eastAsia="en-US"/>
              </w:rPr>
              <w:t>/</w:t>
            </w:r>
            <w:proofErr w:type="spellStart"/>
            <w:r w:rsidRPr="00E4269F">
              <w:rPr>
                <w:rFonts w:cs="Arial"/>
                <w:lang w:eastAsia="en-US"/>
              </w:rPr>
              <w:t>Iot</w:t>
            </w:r>
            <w:proofErr w:type="spellEnd"/>
          </w:p>
        </w:tc>
        <w:tc>
          <w:tcPr>
            <w:tcW w:w="7176" w:type="dxa"/>
            <w:gridSpan w:val="4"/>
            <w:tcBorders>
              <w:top w:val="single" w:sz="6" w:space="0" w:color="auto"/>
              <w:left w:val="single" w:sz="6" w:space="0" w:color="auto"/>
              <w:bottom w:val="single" w:sz="6" w:space="0" w:color="auto"/>
              <w:right w:val="single" w:sz="4" w:space="0" w:color="auto"/>
            </w:tcBorders>
            <w:shd w:val="clear" w:color="auto" w:fill="auto"/>
            <w:vAlign w:val="center"/>
          </w:tcPr>
          <w:p w:rsidR="00486642" w:rsidRPr="00E4269F" w:rsidRDefault="00486642" w:rsidP="00F00779">
            <w:pPr>
              <w:pStyle w:val="TAH"/>
              <w:rPr>
                <w:rFonts w:cs="Arial"/>
                <w:lang w:eastAsia="en-US"/>
              </w:rPr>
            </w:pPr>
            <w:r w:rsidRPr="00E4269F">
              <w:rPr>
                <w:rFonts w:cs="Arial"/>
                <w:lang w:eastAsia="en-US"/>
              </w:rPr>
              <w:t>Io</w:t>
            </w:r>
            <w:r w:rsidRPr="00E4269F">
              <w:rPr>
                <w:rFonts w:cs="Arial"/>
                <w:vertAlign w:val="superscript"/>
                <w:lang w:eastAsia="zh-CN"/>
              </w:rPr>
              <w:t xml:space="preserve"> Note 1</w:t>
            </w:r>
            <w:r w:rsidRPr="00E4269F">
              <w:rPr>
                <w:rFonts w:cs="Arial"/>
                <w:lang w:eastAsia="en-US"/>
              </w:rPr>
              <w:t xml:space="preserve"> range</w:t>
            </w:r>
          </w:p>
        </w:tc>
      </w:tr>
      <w:tr w:rsidR="00486642" w:rsidRPr="00E4269F" w:rsidTr="00F00779">
        <w:trPr>
          <w:jc w:val="center"/>
        </w:trPr>
        <w:tc>
          <w:tcPr>
            <w:tcW w:w="1041" w:type="dxa"/>
            <w:vMerge/>
            <w:tcBorders>
              <w:top w:val="single" w:sz="6" w:space="0" w:color="auto"/>
              <w:left w:val="single" w:sz="4" w:space="0" w:color="auto"/>
              <w:bottom w:val="single" w:sz="6" w:space="0" w:color="auto"/>
              <w:right w:val="single" w:sz="6" w:space="0" w:color="auto"/>
            </w:tcBorders>
            <w:vAlign w:val="center"/>
          </w:tcPr>
          <w:p w:rsidR="00486642" w:rsidRPr="00E4269F" w:rsidRDefault="00486642" w:rsidP="00F00779">
            <w:pPr>
              <w:pStyle w:val="TAH"/>
              <w:rPr>
                <w:rFonts w:cs="Arial"/>
                <w:lang w:eastAsia="en-US"/>
              </w:rPr>
            </w:pPr>
          </w:p>
        </w:tc>
        <w:tc>
          <w:tcPr>
            <w:tcW w:w="1067" w:type="dxa"/>
            <w:vMerge/>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H"/>
              <w:rPr>
                <w:rFonts w:cs="Arial"/>
                <w:lang w:eastAsia="en-US"/>
              </w:rPr>
            </w:pPr>
          </w:p>
        </w:tc>
        <w:tc>
          <w:tcPr>
            <w:tcW w:w="888" w:type="dxa"/>
            <w:vMerge/>
            <w:tcBorders>
              <w:top w:val="single" w:sz="6" w:space="0" w:color="auto"/>
              <w:left w:val="single" w:sz="6" w:space="0" w:color="auto"/>
              <w:bottom w:val="single" w:sz="6" w:space="0" w:color="auto"/>
              <w:right w:val="single" w:sz="6" w:space="0" w:color="auto"/>
            </w:tcBorders>
          </w:tcPr>
          <w:p w:rsidR="00486642" w:rsidRPr="00E4269F" w:rsidRDefault="00486642" w:rsidP="00F00779">
            <w:pPr>
              <w:pStyle w:val="TAH"/>
              <w:rPr>
                <w:rFonts w:cs="Arial"/>
                <w:lang w:eastAsia="en-US"/>
              </w:rPr>
            </w:pP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rsidR="00486642" w:rsidRPr="00E4269F" w:rsidRDefault="00486642" w:rsidP="00F00779">
            <w:pPr>
              <w:pStyle w:val="TAH"/>
              <w:rPr>
                <w:rFonts w:cs="Arial"/>
                <w:lang w:eastAsia="en-US"/>
              </w:rPr>
            </w:pPr>
            <w:r w:rsidRPr="00E4269F">
              <w:rPr>
                <w:rFonts w:cs="Arial"/>
                <w:lang w:eastAsia="en-US"/>
              </w:rPr>
              <w:t>E-UTRA operating band groups</w:t>
            </w:r>
            <w:r w:rsidRPr="00E4269F">
              <w:rPr>
                <w:rFonts w:cs="Arial"/>
                <w:vertAlign w:val="superscript"/>
                <w:lang w:eastAsia="en-US"/>
              </w:rPr>
              <w:t xml:space="preserve"> Note 3</w:t>
            </w:r>
          </w:p>
        </w:tc>
        <w:tc>
          <w:tcPr>
            <w:tcW w:w="2937" w:type="dxa"/>
            <w:gridSpan w:val="2"/>
            <w:tcBorders>
              <w:top w:val="single" w:sz="4" w:space="0" w:color="auto"/>
              <w:left w:val="single" w:sz="4" w:space="0" w:color="auto"/>
              <w:bottom w:val="single" w:sz="6" w:space="0" w:color="auto"/>
              <w:right w:val="single" w:sz="6" w:space="0" w:color="auto"/>
            </w:tcBorders>
            <w:vAlign w:val="center"/>
          </w:tcPr>
          <w:p w:rsidR="00486642" w:rsidRPr="00E4269F" w:rsidRDefault="00486642" w:rsidP="00F00779">
            <w:pPr>
              <w:pStyle w:val="TAH"/>
              <w:rPr>
                <w:rFonts w:cs="Arial"/>
                <w:lang w:eastAsia="en-US"/>
              </w:rPr>
            </w:pPr>
            <w:r w:rsidRPr="00E4269F">
              <w:rPr>
                <w:rFonts w:cs="Arial"/>
                <w:lang w:eastAsia="en-US"/>
              </w:rPr>
              <w:t>Minimum Io</w:t>
            </w:r>
          </w:p>
        </w:tc>
        <w:tc>
          <w:tcPr>
            <w:tcW w:w="1440" w:type="dxa"/>
            <w:tcBorders>
              <w:top w:val="single" w:sz="4" w:space="0" w:color="auto"/>
              <w:left w:val="single" w:sz="6" w:space="0" w:color="auto"/>
              <w:bottom w:val="single" w:sz="6" w:space="0" w:color="auto"/>
              <w:right w:val="single" w:sz="4" w:space="0" w:color="auto"/>
            </w:tcBorders>
            <w:vAlign w:val="center"/>
          </w:tcPr>
          <w:p w:rsidR="00486642" w:rsidRPr="00E4269F" w:rsidRDefault="00486642" w:rsidP="00F00779">
            <w:pPr>
              <w:pStyle w:val="TAH"/>
              <w:rPr>
                <w:rFonts w:cs="Arial"/>
                <w:lang w:eastAsia="en-US"/>
              </w:rPr>
            </w:pPr>
            <w:r w:rsidRPr="00E4269F">
              <w:rPr>
                <w:rFonts w:cs="Arial"/>
                <w:lang w:eastAsia="en-US"/>
              </w:rPr>
              <w:t>Maximum Io</w:t>
            </w:r>
          </w:p>
        </w:tc>
      </w:tr>
      <w:tr w:rsidR="00486642" w:rsidRPr="00E4269F" w:rsidTr="00F00779">
        <w:trPr>
          <w:jc w:val="center"/>
        </w:trPr>
        <w:tc>
          <w:tcPr>
            <w:tcW w:w="1041" w:type="dxa"/>
            <w:tcBorders>
              <w:top w:val="single" w:sz="6" w:space="0" w:color="auto"/>
              <w:left w:val="single" w:sz="4" w:space="0" w:color="auto"/>
              <w:bottom w:val="single" w:sz="6" w:space="0" w:color="auto"/>
              <w:right w:val="single" w:sz="6" w:space="0" w:color="auto"/>
            </w:tcBorders>
            <w:vAlign w:val="center"/>
          </w:tcPr>
          <w:p w:rsidR="00486642" w:rsidRPr="00E4269F" w:rsidRDefault="00486642" w:rsidP="00F00779">
            <w:pPr>
              <w:pStyle w:val="TAH"/>
              <w:rPr>
                <w:rFonts w:cs="Arial"/>
                <w:lang w:eastAsia="en-US"/>
              </w:rPr>
            </w:pPr>
            <w:r w:rsidRPr="00E4269F">
              <w:rPr>
                <w:rFonts w:cs="Arial"/>
                <w:lang w:eastAsia="en-US"/>
              </w:rPr>
              <w:t>dB</w:t>
            </w:r>
          </w:p>
        </w:tc>
        <w:tc>
          <w:tcPr>
            <w:tcW w:w="1067"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H"/>
              <w:rPr>
                <w:rFonts w:cs="Arial"/>
                <w:lang w:eastAsia="en-US"/>
              </w:rPr>
            </w:pPr>
            <w:r w:rsidRPr="00E4269F">
              <w:rPr>
                <w:rFonts w:cs="Arial"/>
                <w:lang w:eastAsia="en-US"/>
              </w:rPr>
              <w:t>dB</w:t>
            </w:r>
          </w:p>
        </w:tc>
        <w:tc>
          <w:tcPr>
            <w:tcW w:w="888" w:type="dxa"/>
            <w:tcBorders>
              <w:top w:val="single" w:sz="6" w:space="0" w:color="auto"/>
              <w:left w:val="single" w:sz="6" w:space="0" w:color="auto"/>
              <w:bottom w:val="single" w:sz="6" w:space="0" w:color="auto"/>
              <w:right w:val="single" w:sz="6" w:space="0" w:color="auto"/>
            </w:tcBorders>
          </w:tcPr>
          <w:p w:rsidR="00486642" w:rsidRPr="00E4269F" w:rsidRDefault="00486642" w:rsidP="00F00779">
            <w:pPr>
              <w:pStyle w:val="TAH"/>
              <w:rPr>
                <w:rFonts w:cs="Arial"/>
                <w:lang w:eastAsia="en-US"/>
              </w:rPr>
            </w:pPr>
            <w:r w:rsidRPr="00E4269F">
              <w:rPr>
                <w:rFonts w:cs="Arial"/>
                <w:lang w:eastAsia="en-US"/>
              </w:rPr>
              <w:t>dB</w:t>
            </w:r>
          </w:p>
        </w:tc>
        <w:tc>
          <w:tcPr>
            <w:tcW w:w="2799" w:type="dxa"/>
            <w:tcBorders>
              <w:top w:val="single" w:sz="6" w:space="0" w:color="auto"/>
              <w:left w:val="single" w:sz="6" w:space="0" w:color="auto"/>
              <w:bottom w:val="single" w:sz="6" w:space="0" w:color="auto"/>
              <w:right w:val="single" w:sz="4" w:space="0" w:color="auto"/>
            </w:tcBorders>
            <w:vAlign w:val="center"/>
          </w:tcPr>
          <w:p w:rsidR="00486642" w:rsidRPr="00E4269F" w:rsidRDefault="00486642" w:rsidP="00F00779">
            <w:pPr>
              <w:pStyle w:val="TAH"/>
              <w:rPr>
                <w:rFonts w:cs="Arial"/>
                <w:lang w:eastAsia="en-US"/>
              </w:rPr>
            </w:pPr>
          </w:p>
        </w:tc>
        <w:tc>
          <w:tcPr>
            <w:tcW w:w="1497" w:type="dxa"/>
            <w:tcBorders>
              <w:top w:val="single" w:sz="6" w:space="0" w:color="auto"/>
              <w:left w:val="single" w:sz="4" w:space="0" w:color="auto"/>
              <w:bottom w:val="single" w:sz="6" w:space="0" w:color="auto"/>
              <w:right w:val="single" w:sz="6" w:space="0" w:color="auto"/>
            </w:tcBorders>
            <w:vAlign w:val="center"/>
          </w:tcPr>
          <w:p w:rsidR="00486642" w:rsidRPr="00E4269F" w:rsidRDefault="00486642" w:rsidP="00F00779">
            <w:pPr>
              <w:pStyle w:val="TAH"/>
              <w:rPr>
                <w:rFonts w:cs="Arial"/>
                <w:lang w:eastAsia="en-US"/>
              </w:rPr>
            </w:pPr>
            <w:r w:rsidRPr="00E4269F">
              <w:rPr>
                <w:rFonts w:cs="Arial"/>
                <w:lang w:eastAsia="en-US"/>
              </w:rPr>
              <w:t>dBm/15kHz</w:t>
            </w:r>
            <w:r w:rsidRPr="00E4269F">
              <w:rPr>
                <w:rFonts w:cs="Arial"/>
                <w:sz w:val="22"/>
                <w:szCs w:val="22"/>
                <w:vertAlign w:val="superscript"/>
                <w:lang w:eastAsia="zh-CN"/>
              </w:rPr>
              <w:t xml:space="preserve"> Note 2</w:t>
            </w:r>
          </w:p>
        </w:tc>
        <w:tc>
          <w:tcPr>
            <w:tcW w:w="1440"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H"/>
              <w:rPr>
                <w:rFonts w:cs="Arial"/>
                <w:lang w:eastAsia="en-US"/>
              </w:rPr>
            </w:pPr>
            <w:r w:rsidRPr="00E4269F">
              <w:rPr>
                <w:rFonts w:cs="Arial"/>
                <w:lang w:eastAsia="en-US"/>
              </w:rPr>
              <w:t>dBm/</w:t>
            </w:r>
            <w:proofErr w:type="spellStart"/>
            <w:r w:rsidRPr="00E4269F">
              <w:rPr>
                <w:rFonts w:cs="Arial"/>
                <w:lang w:eastAsia="en-US"/>
              </w:rPr>
              <w:t>BW</w:t>
            </w:r>
            <w:r w:rsidRPr="00E4269F">
              <w:rPr>
                <w:rFonts w:cs="Arial"/>
                <w:vertAlign w:val="subscript"/>
                <w:lang w:eastAsia="en-US"/>
              </w:rPr>
              <w:t>Channel</w:t>
            </w:r>
            <w:proofErr w:type="spellEnd"/>
          </w:p>
        </w:tc>
        <w:tc>
          <w:tcPr>
            <w:tcW w:w="1440" w:type="dxa"/>
            <w:tcBorders>
              <w:top w:val="single" w:sz="6" w:space="0" w:color="auto"/>
              <w:left w:val="single" w:sz="6" w:space="0" w:color="auto"/>
              <w:bottom w:val="single" w:sz="6" w:space="0" w:color="auto"/>
              <w:right w:val="single" w:sz="4" w:space="0" w:color="auto"/>
            </w:tcBorders>
            <w:vAlign w:val="center"/>
          </w:tcPr>
          <w:p w:rsidR="00486642" w:rsidRPr="00E4269F" w:rsidRDefault="00486642" w:rsidP="00F00779">
            <w:pPr>
              <w:pStyle w:val="TAH"/>
              <w:rPr>
                <w:rFonts w:cs="Arial"/>
                <w:lang w:eastAsia="en-US"/>
              </w:rPr>
            </w:pPr>
            <w:r w:rsidRPr="00E4269F">
              <w:rPr>
                <w:rFonts w:cs="Arial"/>
                <w:lang w:eastAsia="en-US"/>
              </w:rPr>
              <w:t>dBm/</w:t>
            </w:r>
            <w:proofErr w:type="spellStart"/>
            <w:r w:rsidRPr="00E4269F">
              <w:rPr>
                <w:rFonts w:cs="Arial"/>
                <w:lang w:eastAsia="en-US"/>
              </w:rPr>
              <w:t>BW</w:t>
            </w:r>
            <w:r w:rsidRPr="00E4269F">
              <w:rPr>
                <w:rFonts w:cs="Arial"/>
                <w:vertAlign w:val="subscript"/>
                <w:lang w:eastAsia="en-US"/>
              </w:rPr>
              <w:t>Channel</w:t>
            </w:r>
            <w:proofErr w:type="spellEnd"/>
          </w:p>
        </w:tc>
      </w:tr>
      <w:tr w:rsidR="00486642" w:rsidRPr="00E4269F" w:rsidTr="00F00779">
        <w:trPr>
          <w:jc w:val="center"/>
        </w:trPr>
        <w:tc>
          <w:tcPr>
            <w:tcW w:w="1041" w:type="dxa"/>
            <w:vMerge w:val="restart"/>
            <w:tcBorders>
              <w:top w:val="single" w:sz="6" w:space="0" w:color="auto"/>
              <w:left w:val="single" w:sz="4" w:space="0" w:color="auto"/>
              <w:right w:val="single" w:sz="6" w:space="0" w:color="auto"/>
            </w:tcBorders>
            <w:vAlign w:val="center"/>
          </w:tcPr>
          <w:p w:rsidR="00486642" w:rsidRPr="00E4269F" w:rsidRDefault="00486642" w:rsidP="00F00779">
            <w:pPr>
              <w:pStyle w:val="TAC"/>
              <w:rPr>
                <w:rFonts w:cs="Arial"/>
                <w:lang w:eastAsia="zh-CN"/>
              </w:rPr>
            </w:pPr>
            <w:r w:rsidRPr="00E4269F">
              <w:rPr>
                <w:rFonts w:cs="Arial"/>
                <w:lang w:eastAsia="en-US"/>
              </w:rPr>
              <w:sym w:font="Symbol" w:char="F0B1"/>
            </w:r>
            <w:r w:rsidRPr="00E4269F">
              <w:rPr>
                <w:rFonts w:cs="Arial" w:hint="eastAsia"/>
                <w:lang w:eastAsia="zh-CN"/>
              </w:rPr>
              <w:t>7</w:t>
            </w:r>
          </w:p>
        </w:tc>
        <w:tc>
          <w:tcPr>
            <w:tcW w:w="1067" w:type="dxa"/>
            <w:vMerge w:val="restart"/>
            <w:tcBorders>
              <w:top w:val="single" w:sz="6" w:space="0" w:color="auto"/>
              <w:left w:val="single" w:sz="6" w:space="0" w:color="auto"/>
              <w:right w:val="single" w:sz="6" w:space="0" w:color="auto"/>
            </w:tcBorders>
            <w:vAlign w:val="center"/>
          </w:tcPr>
          <w:p w:rsidR="00486642" w:rsidRPr="00E4269F" w:rsidRDefault="00486642" w:rsidP="00F00779">
            <w:pPr>
              <w:pStyle w:val="TAC"/>
              <w:rPr>
                <w:rFonts w:cs="Arial"/>
                <w:lang w:eastAsia="zh-CN"/>
              </w:rPr>
            </w:pPr>
            <w:r w:rsidRPr="00E4269F">
              <w:rPr>
                <w:rFonts w:cs="Arial"/>
                <w:lang w:eastAsia="en-US"/>
              </w:rPr>
              <w:sym w:font="Symbol" w:char="F0B1"/>
            </w:r>
            <w:r w:rsidRPr="00E4269F">
              <w:rPr>
                <w:rFonts w:cs="Arial" w:hint="eastAsia"/>
                <w:lang w:eastAsia="zh-CN"/>
              </w:rPr>
              <w:t>10</w:t>
            </w:r>
          </w:p>
        </w:tc>
        <w:tc>
          <w:tcPr>
            <w:tcW w:w="888" w:type="dxa"/>
            <w:vMerge w:val="restart"/>
            <w:tcBorders>
              <w:top w:val="single" w:sz="6" w:space="0" w:color="auto"/>
              <w:left w:val="single" w:sz="6" w:space="0" w:color="auto"/>
              <w:right w:val="single" w:sz="6" w:space="0" w:color="auto"/>
            </w:tcBorders>
            <w:vAlign w:val="center"/>
          </w:tcPr>
          <w:p w:rsidR="00486642" w:rsidRPr="00E4269F" w:rsidRDefault="00486642" w:rsidP="00F00779">
            <w:pPr>
              <w:pStyle w:val="TAC"/>
              <w:rPr>
                <w:rFonts w:cs="Arial"/>
                <w:lang w:eastAsia="en-US"/>
              </w:rPr>
            </w:pPr>
            <w:r w:rsidRPr="00E4269F">
              <w:rPr>
                <w:rFonts w:cs="Arial"/>
                <w:lang w:eastAsia="en-US"/>
              </w:rPr>
              <w:sym w:font="Symbol" w:char="F0B3"/>
            </w:r>
            <w:r w:rsidRPr="00E4269F">
              <w:rPr>
                <w:rFonts w:cs="Arial"/>
                <w:lang w:eastAsia="en-US"/>
              </w:rPr>
              <w:t>-6 dB</w:t>
            </w:r>
          </w:p>
        </w:tc>
        <w:tc>
          <w:tcPr>
            <w:tcW w:w="2799" w:type="dxa"/>
            <w:tcBorders>
              <w:top w:val="single" w:sz="6" w:space="0" w:color="auto"/>
              <w:left w:val="single" w:sz="6" w:space="0" w:color="auto"/>
              <w:bottom w:val="single" w:sz="6" w:space="0" w:color="auto"/>
              <w:right w:val="single" w:sz="4" w:space="0" w:color="auto"/>
            </w:tcBorders>
            <w:vAlign w:val="center"/>
          </w:tcPr>
          <w:p w:rsidR="00486642" w:rsidRPr="00E4269F" w:rsidRDefault="00486642" w:rsidP="00F00779">
            <w:pPr>
              <w:pStyle w:val="TAC"/>
              <w:rPr>
                <w:rFonts w:cs="Arial"/>
                <w:lang w:eastAsia="en-US"/>
              </w:rPr>
            </w:pPr>
            <w:r w:rsidRPr="00E4269F">
              <w:rPr>
                <w:rFonts w:cs="Arial"/>
                <w:lang w:eastAsia="en-US"/>
              </w:rPr>
              <w:t>FDD</w:t>
            </w:r>
            <w:r w:rsidRPr="00E4269F">
              <w:rPr>
                <w:rFonts w:cs="Arial"/>
                <w:lang w:eastAsia="ko-KR"/>
              </w:rPr>
              <w:t>-M1</w:t>
            </w:r>
            <w:r w:rsidRPr="00E4269F">
              <w:rPr>
                <w:rFonts w:cs="Arial"/>
                <w:lang w:eastAsia="en-US"/>
              </w:rPr>
              <w:t>_A</w:t>
            </w:r>
          </w:p>
        </w:tc>
        <w:tc>
          <w:tcPr>
            <w:tcW w:w="1497" w:type="dxa"/>
            <w:tcBorders>
              <w:top w:val="single" w:sz="6" w:space="0" w:color="auto"/>
              <w:left w:val="single" w:sz="4" w:space="0" w:color="auto"/>
              <w:bottom w:val="single" w:sz="6" w:space="0" w:color="auto"/>
              <w:right w:val="single" w:sz="6" w:space="0" w:color="auto"/>
            </w:tcBorders>
            <w:vAlign w:val="center"/>
          </w:tcPr>
          <w:p w:rsidR="00486642" w:rsidRPr="00E4269F" w:rsidRDefault="00486642" w:rsidP="00F00779">
            <w:pPr>
              <w:pStyle w:val="TAC"/>
              <w:rPr>
                <w:rFonts w:cs="Arial"/>
                <w:lang w:eastAsia="en-US"/>
              </w:rPr>
            </w:pPr>
            <w:r w:rsidRPr="00E4269F">
              <w:rPr>
                <w:rFonts w:cs="Arial"/>
                <w:lang w:eastAsia="en-US"/>
              </w:rPr>
              <w:t>-121</w:t>
            </w:r>
          </w:p>
        </w:tc>
        <w:tc>
          <w:tcPr>
            <w:tcW w:w="1440"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C"/>
              <w:rPr>
                <w:rFonts w:cs="Arial"/>
                <w:lang w:eastAsia="en-US"/>
              </w:rPr>
            </w:pPr>
            <w:r w:rsidRPr="00E4269F">
              <w:rPr>
                <w:rFonts w:cs="Arial"/>
                <w:lang w:eastAsia="en-US"/>
              </w:rPr>
              <w:t>N/A</w:t>
            </w:r>
          </w:p>
        </w:tc>
        <w:tc>
          <w:tcPr>
            <w:tcW w:w="1440" w:type="dxa"/>
            <w:tcBorders>
              <w:top w:val="single" w:sz="6" w:space="0" w:color="auto"/>
              <w:left w:val="single" w:sz="6" w:space="0" w:color="auto"/>
              <w:bottom w:val="single" w:sz="6" w:space="0" w:color="auto"/>
              <w:right w:val="single" w:sz="4" w:space="0" w:color="auto"/>
            </w:tcBorders>
            <w:vAlign w:val="center"/>
          </w:tcPr>
          <w:p w:rsidR="00486642" w:rsidRPr="00E4269F" w:rsidRDefault="00486642" w:rsidP="00F00779">
            <w:pPr>
              <w:pStyle w:val="TAC"/>
              <w:rPr>
                <w:rFonts w:cs="Arial"/>
                <w:lang w:eastAsia="en-US"/>
              </w:rPr>
            </w:pPr>
            <w:r w:rsidRPr="00E4269F">
              <w:rPr>
                <w:rFonts w:cs="Arial"/>
                <w:lang w:eastAsia="en-US"/>
              </w:rPr>
              <w:t>-70</w:t>
            </w:r>
          </w:p>
        </w:tc>
      </w:tr>
      <w:tr w:rsidR="00486642" w:rsidRPr="00E4269F" w:rsidTr="00F00779">
        <w:trPr>
          <w:jc w:val="center"/>
        </w:trPr>
        <w:tc>
          <w:tcPr>
            <w:tcW w:w="1041" w:type="dxa"/>
            <w:vMerge/>
            <w:tcBorders>
              <w:left w:val="single" w:sz="4" w:space="0" w:color="auto"/>
              <w:right w:val="single" w:sz="6" w:space="0" w:color="auto"/>
            </w:tcBorders>
            <w:vAlign w:val="center"/>
          </w:tcPr>
          <w:p w:rsidR="00486642" w:rsidRPr="00E4269F" w:rsidRDefault="00486642" w:rsidP="00F00779">
            <w:pPr>
              <w:pStyle w:val="TAC"/>
              <w:rPr>
                <w:rFonts w:cs="Arial"/>
                <w:lang w:eastAsia="en-US"/>
              </w:rPr>
            </w:pPr>
          </w:p>
        </w:tc>
        <w:tc>
          <w:tcPr>
            <w:tcW w:w="1067" w:type="dxa"/>
            <w:vMerge/>
            <w:tcBorders>
              <w:left w:val="single" w:sz="6" w:space="0" w:color="auto"/>
              <w:right w:val="single" w:sz="6" w:space="0" w:color="auto"/>
            </w:tcBorders>
            <w:vAlign w:val="center"/>
          </w:tcPr>
          <w:p w:rsidR="00486642" w:rsidRPr="00E4269F" w:rsidRDefault="00486642" w:rsidP="00F00779">
            <w:pPr>
              <w:pStyle w:val="TAC"/>
              <w:rPr>
                <w:rFonts w:cs="Arial"/>
                <w:lang w:eastAsia="en-US"/>
              </w:rPr>
            </w:pPr>
          </w:p>
        </w:tc>
        <w:tc>
          <w:tcPr>
            <w:tcW w:w="888" w:type="dxa"/>
            <w:vMerge/>
            <w:tcBorders>
              <w:left w:val="single" w:sz="6" w:space="0" w:color="auto"/>
              <w:right w:val="single" w:sz="6" w:space="0" w:color="auto"/>
            </w:tcBorders>
            <w:vAlign w:val="center"/>
          </w:tcPr>
          <w:p w:rsidR="00486642" w:rsidRPr="00E4269F" w:rsidRDefault="00486642" w:rsidP="00F00779">
            <w:pPr>
              <w:pStyle w:val="TAC"/>
              <w:rPr>
                <w:rFonts w:cs="Arial"/>
                <w:lang w:eastAsia="en-US"/>
              </w:rPr>
            </w:pPr>
          </w:p>
        </w:tc>
        <w:tc>
          <w:tcPr>
            <w:tcW w:w="2799" w:type="dxa"/>
            <w:tcBorders>
              <w:top w:val="single" w:sz="6" w:space="0" w:color="auto"/>
              <w:left w:val="single" w:sz="6" w:space="0" w:color="auto"/>
              <w:bottom w:val="single" w:sz="6" w:space="0" w:color="auto"/>
              <w:right w:val="single" w:sz="4" w:space="0" w:color="auto"/>
            </w:tcBorders>
            <w:vAlign w:val="center"/>
          </w:tcPr>
          <w:p w:rsidR="00486642" w:rsidRPr="00E4269F" w:rsidRDefault="00486642" w:rsidP="00F00779">
            <w:pPr>
              <w:pStyle w:val="TAC"/>
              <w:rPr>
                <w:rFonts w:cs="Arial"/>
                <w:lang w:eastAsia="en-US"/>
              </w:rPr>
            </w:pPr>
            <w:r w:rsidRPr="00E4269F">
              <w:rPr>
                <w:rFonts w:cs="Arial"/>
                <w:lang w:eastAsia="en-US"/>
              </w:rPr>
              <w:t>FDD</w:t>
            </w:r>
            <w:r w:rsidRPr="00E4269F">
              <w:rPr>
                <w:rFonts w:cs="Arial"/>
                <w:lang w:eastAsia="ko-KR"/>
              </w:rPr>
              <w:t>-M1</w:t>
            </w:r>
            <w:r w:rsidRPr="00E4269F">
              <w:rPr>
                <w:rFonts w:cs="Arial"/>
                <w:lang w:eastAsia="en-US"/>
              </w:rPr>
              <w:t>_D</w:t>
            </w:r>
          </w:p>
        </w:tc>
        <w:tc>
          <w:tcPr>
            <w:tcW w:w="1497" w:type="dxa"/>
            <w:tcBorders>
              <w:top w:val="single" w:sz="6" w:space="0" w:color="auto"/>
              <w:left w:val="single" w:sz="4" w:space="0" w:color="auto"/>
              <w:bottom w:val="single" w:sz="6" w:space="0" w:color="auto"/>
              <w:right w:val="single" w:sz="6" w:space="0" w:color="auto"/>
            </w:tcBorders>
            <w:vAlign w:val="center"/>
          </w:tcPr>
          <w:p w:rsidR="00486642" w:rsidRPr="00E4269F" w:rsidRDefault="00486642" w:rsidP="00F00779">
            <w:pPr>
              <w:pStyle w:val="TAC"/>
              <w:rPr>
                <w:rFonts w:cs="Arial"/>
                <w:lang w:eastAsia="en-US"/>
              </w:rPr>
            </w:pPr>
            <w:r w:rsidRPr="00E4269F">
              <w:rPr>
                <w:rFonts w:cs="Arial"/>
                <w:lang w:eastAsia="en-US"/>
              </w:rPr>
              <w:t>-1</w:t>
            </w:r>
            <w:r w:rsidRPr="00E4269F">
              <w:rPr>
                <w:rFonts w:cs="Arial"/>
                <w:lang w:eastAsia="zh-CN"/>
              </w:rPr>
              <w:t>19.5</w:t>
            </w:r>
          </w:p>
        </w:tc>
        <w:tc>
          <w:tcPr>
            <w:tcW w:w="1440"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C"/>
              <w:rPr>
                <w:rFonts w:cs="Arial"/>
                <w:lang w:eastAsia="en-US"/>
              </w:rPr>
            </w:pPr>
            <w:r w:rsidRPr="00E4269F">
              <w:rPr>
                <w:rFonts w:cs="Arial"/>
                <w:lang w:eastAsia="en-US"/>
              </w:rPr>
              <w:t>N/A</w:t>
            </w:r>
          </w:p>
        </w:tc>
        <w:tc>
          <w:tcPr>
            <w:tcW w:w="1440" w:type="dxa"/>
            <w:tcBorders>
              <w:top w:val="single" w:sz="6" w:space="0" w:color="auto"/>
              <w:left w:val="single" w:sz="6" w:space="0" w:color="auto"/>
              <w:bottom w:val="single" w:sz="6" w:space="0" w:color="auto"/>
              <w:right w:val="single" w:sz="4" w:space="0" w:color="auto"/>
            </w:tcBorders>
            <w:vAlign w:val="center"/>
          </w:tcPr>
          <w:p w:rsidR="00486642" w:rsidRPr="00E4269F" w:rsidRDefault="00486642" w:rsidP="00F00779">
            <w:pPr>
              <w:pStyle w:val="TAC"/>
              <w:rPr>
                <w:rFonts w:cs="Arial"/>
                <w:lang w:eastAsia="en-US"/>
              </w:rPr>
            </w:pPr>
            <w:r w:rsidRPr="00E4269F">
              <w:rPr>
                <w:rFonts w:cs="Arial"/>
                <w:lang w:eastAsia="en-US"/>
              </w:rPr>
              <w:t>-70</w:t>
            </w:r>
          </w:p>
        </w:tc>
      </w:tr>
      <w:tr w:rsidR="00486642" w:rsidRPr="00E4269F" w:rsidTr="00F00779">
        <w:trPr>
          <w:jc w:val="center"/>
        </w:trPr>
        <w:tc>
          <w:tcPr>
            <w:tcW w:w="1041" w:type="dxa"/>
            <w:vMerge/>
            <w:tcBorders>
              <w:left w:val="single" w:sz="4" w:space="0" w:color="auto"/>
              <w:right w:val="single" w:sz="6" w:space="0" w:color="auto"/>
            </w:tcBorders>
            <w:vAlign w:val="center"/>
          </w:tcPr>
          <w:p w:rsidR="00486642" w:rsidRPr="00E4269F" w:rsidRDefault="00486642" w:rsidP="00F00779">
            <w:pPr>
              <w:pStyle w:val="TAC"/>
              <w:rPr>
                <w:rFonts w:cs="Arial"/>
                <w:lang w:eastAsia="en-US"/>
              </w:rPr>
            </w:pPr>
          </w:p>
        </w:tc>
        <w:tc>
          <w:tcPr>
            <w:tcW w:w="1067" w:type="dxa"/>
            <w:vMerge/>
            <w:tcBorders>
              <w:left w:val="single" w:sz="6" w:space="0" w:color="auto"/>
              <w:right w:val="single" w:sz="6" w:space="0" w:color="auto"/>
            </w:tcBorders>
            <w:vAlign w:val="center"/>
          </w:tcPr>
          <w:p w:rsidR="00486642" w:rsidRPr="00E4269F" w:rsidRDefault="00486642" w:rsidP="00F00779">
            <w:pPr>
              <w:pStyle w:val="TAC"/>
              <w:rPr>
                <w:rFonts w:cs="Arial"/>
                <w:lang w:eastAsia="en-US"/>
              </w:rPr>
            </w:pPr>
          </w:p>
        </w:tc>
        <w:tc>
          <w:tcPr>
            <w:tcW w:w="888" w:type="dxa"/>
            <w:vMerge/>
            <w:tcBorders>
              <w:left w:val="single" w:sz="6" w:space="0" w:color="auto"/>
              <w:right w:val="single" w:sz="6" w:space="0" w:color="auto"/>
            </w:tcBorders>
            <w:vAlign w:val="center"/>
          </w:tcPr>
          <w:p w:rsidR="00486642" w:rsidRPr="00E4269F" w:rsidRDefault="00486642" w:rsidP="00F00779">
            <w:pPr>
              <w:pStyle w:val="TAC"/>
              <w:rPr>
                <w:rFonts w:cs="Arial"/>
                <w:lang w:eastAsia="en-US"/>
              </w:rPr>
            </w:pPr>
          </w:p>
        </w:tc>
        <w:tc>
          <w:tcPr>
            <w:tcW w:w="2799" w:type="dxa"/>
            <w:tcBorders>
              <w:top w:val="single" w:sz="6" w:space="0" w:color="auto"/>
              <w:left w:val="single" w:sz="6" w:space="0" w:color="auto"/>
              <w:bottom w:val="single" w:sz="6" w:space="0" w:color="auto"/>
              <w:right w:val="single" w:sz="4" w:space="0" w:color="auto"/>
            </w:tcBorders>
            <w:vAlign w:val="center"/>
          </w:tcPr>
          <w:p w:rsidR="00486642" w:rsidRPr="00E4269F" w:rsidRDefault="00486642" w:rsidP="00F00779">
            <w:pPr>
              <w:pStyle w:val="TAC"/>
              <w:rPr>
                <w:rFonts w:cs="Arial"/>
                <w:lang w:eastAsia="en-US"/>
              </w:rPr>
            </w:pPr>
            <w:r w:rsidRPr="00E4269F">
              <w:rPr>
                <w:rFonts w:cs="Arial"/>
                <w:lang w:eastAsia="en-US"/>
              </w:rPr>
              <w:t>FDD</w:t>
            </w:r>
            <w:r w:rsidRPr="00E4269F">
              <w:rPr>
                <w:rFonts w:cs="Arial"/>
                <w:lang w:eastAsia="ko-KR"/>
              </w:rPr>
              <w:t>-M1</w:t>
            </w:r>
            <w:r w:rsidRPr="00E4269F">
              <w:rPr>
                <w:rFonts w:cs="Arial"/>
                <w:lang w:eastAsia="en-US"/>
              </w:rPr>
              <w:t>_E</w:t>
            </w:r>
          </w:p>
        </w:tc>
        <w:tc>
          <w:tcPr>
            <w:tcW w:w="1497" w:type="dxa"/>
            <w:tcBorders>
              <w:top w:val="single" w:sz="6" w:space="0" w:color="auto"/>
              <w:left w:val="single" w:sz="4" w:space="0" w:color="auto"/>
              <w:bottom w:val="single" w:sz="6" w:space="0" w:color="auto"/>
              <w:right w:val="single" w:sz="6" w:space="0" w:color="auto"/>
            </w:tcBorders>
            <w:vAlign w:val="center"/>
          </w:tcPr>
          <w:p w:rsidR="00486642" w:rsidRPr="00E4269F" w:rsidRDefault="00486642" w:rsidP="00F00779">
            <w:pPr>
              <w:pStyle w:val="TAC"/>
              <w:rPr>
                <w:rFonts w:cs="Arial"/>
                <w:lang w:eastAsia="en-US"/>
              </w:rPr>
            </w:pPr>
            <w:r w:rsidRPr="00E4269F">
              <w:rPr>
                <w:rFonts w:cs="Arial"/>
                <w:lang w:eastAsia="en-US"/>
              </w:rPr>
              <w:t>-119</w:t>
            </w:r>
          </w:p>
        </w:tc>
        <w:tc>
          <w:tcPr>
            <w:tcW w:w="1440"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C"/>
              <w:rPr>
                <w:rFonts w:cs="Arial"/>
                <w:lang w:eastAsia="en-US"/>
              </w:rPr>
            </w:pPr>
            <w:r w:rsidRPr="00E4269F">
              <w:rPr>
                <w:rFonts w:cs="Arial"/>
                <w:lang w:eastAsia="en-US"/>
              </w:rPr>
              <w:t>N/A</w:t>
            </w:r>
          </w:p>
        </w:tc>
        <w:tc>
          <w:tcPr>
            <w:tcW w:w="1440" w:type="dxa"/>
            <w:tcBorders>
              <w:top w:val="single" w:sz="6" w:space="0" w:color="auto"/>
              <w:left w:val="single" w:sz="6" w:space="0" w:color="auto"/>
              <w:bottom w:val="single" w:sz="6" w:space="0" w:color="auto"/>
              <w:right w:val="single" w:sz="4" w:space="0" w:color="auto"/>
            </w:tcBorders>
            <w:vAlign w:val="center"/>
          </w:tcPr>
          <w:p w:rsidR="00486642" w:rsidRPr="00E4269F" w:rsidRDefault="00486642" w:rsidP="00F00779">
            <w:pPr>
              <w:pStyle w:val="TAC"/>
              <w:rPr>
                <w:rFonts w:cs="Arial"/>
                <w:lang w:eastAsia="en-US"/>
              </w:rPr>
            </w:pPr>
            <w:r w:rsidRPr="00E4269F">
              <w:rPr>
                <w:rFonts w:cs="Arial"/>
                <w:lang w:eastAsia="en-US"/>
              </w:rPr>
              <w:t>-70</w:t>
            </w:r>
          </w:p>
        </w:tc>
      </w:tr>
      <w:tr w:rsidR="00486642" w:rsidRPr="00E4269F" w:rsidTr="00F00779">
        <w:trPr>
          <w:jc w:val="center"/>
        </w:trPr>
        <w:tc>
          <w:tcPr>
            <w:tcW w:w="1041" w:type="dxa"/>
            <w:vMerge/>
            <w:tcBorders>
              <w:left w:val="single" w:sz="4" w:space="0" w:color="auto"/>
              <w:right w:val="single" w:sz="6" w:space="0" w:color="auto"/>
            </w:tcBorders>
            <w:vAlign w:val="center"/>
          </w:tcPr>
          <w:p w:rsidR="00486642" w:rsidRPr="00E4269F" w:rsidRDefault="00486642" w:rsidP="00F00779">
            <w:pPr>
              <w:pStyle w:val="TAC"/>
              <w:rPr>
                <w:rFonts w:cs="Arial"/>
                <w:lang w:eastAsia="en-US"/>
              </w:rPr>
            </w:pPr>
          </w:p>
        </w:tc>
        <w:tc>
          <w:tcPr>
            <w:tcW w:w="1067" w:type="dxa"/>
            <w:vMerge/>
            <w:tcBorders>
              <w:left w:val="single" w:sz="6" w:space="0" w:color="auto"/>
              <w:right w:val="single" w:sz="6" w:space="0" w:color="auto"/>
            </w:tcBorders>
            <w:vAlign w:val="center"/>
          </w:tcPr>
          <w:p w:rsidR="00486642" w:rsidRPr="00E4269F" w:rsidRDefault="00486642" w:rsidP="00F00779">
            <w:pPr>
              <w:pStyle w:val="TAC"/>
              <w:rPr>
                <w:rFonts w:cs="Arial"/>
                <w:lang w:eastAsia="en-US"/>
              </w:rPr>
            </w:pPr>
          </w:p>
        </w:tc>
        <w:tc>
          <w:tcPr>
            <w:tcW w:w="888" w:type="dxa"/>
            <w:vMerge/>
            <w:tcBorders>
              <w:left w:val="single" w:sz="6" w:space="0" w:color="auto"/>
              <w:right w:val="single" w:sz="6" w:space="0" w:color="auto"/>
            </w:tcBorders>
            <w:vAlign w:val="center"/>
          </w:tcPr>
          <w:p w:rsidR="00486642" w:rsidRPr="00E4269F" w:rsidRDefault="00486642" w:rsidP="00F00779">
            <w:pPr>
              <w:pStyle w:val="TAC"/>
              <w:rPr>
                <w:rFonts w:cs="Arial"/>
                <w:lang w:eastAsia="en-US"/>
              </w:rPr>
            </w:pPr>
          </w:p>
        </w:tc>
        <w:tc>
          <w:tcPr>
            <w:tcW w:w="2799" w:type="dxa"/>
            <w:tcBorders>
              <w:top w:val="single" w:sz="6" w:space="0" w:color="auto"/>
              <w:left w:val="single" w:sz="6" w:space="0" w:color="auto"/>
              <w:bottom w:val="single" w:sz="6" w:space="0" w:color="auto"/>
              <w:right w:val="single" w:sz="4" w:space="0" w:color="auto"/>
            </w:tcBorders>
            <w:vAlign w:val="center"/>
          </w:tcPr>
          <w:p w:rsidR="00486642" w:rsidRPr="00E4269F" w:rsidRDefault="00486642" w:rsidP="00F00779">
            <w:pPr>
              <w:pStyle w:val="TAC"/>
              <w:rPr>
                <w:rFonts w:cs="Arial"/>
                <w:lang w:eastAsia="en-US"/>
              </w:rPr>
            </w:pPr>
            <w:r w:rsidRPr="00E4269F">
              <w:rPr>
                <w:rFonts w:cs="Arial"/>
                <w:lang w:eastAsia="en-US"/>
              </w:rPr>
              <w:t>FDD</w:t>
            </w:r>
            <w:r w:rsidRPr="00E4269F">
              <w:rPr>
                <w:rFonts w:cs="Arial"/>
                <w:lang w:eastAsia="ko-KR"/>
              </w:rPr>
              <w:t>-M1</w:t>
            </w:r>
            <w:r w:rsidRPr="00E4269F">
              <w:rPr>
                <w:rFonts w:cs="Arial"/>
                <w:lang w:eastAsia="en-US"/>
              </w:rPr>
              <w:t>_F</w:t>
            </w:r>
          </w:p>
        </w:tc>
        <w:tc>
          <w:tcPr>
            <w:tcW w:w="1497" w:type="dxa"/>
            <w:tcBorders>
              <w:top w:val="single" w:sz="6" w:space="0" w:color="auto"/>
              <w:left w:val="single" w:sz="4" w:space="0" w:color="auto"/>
              <w:bottom w:val="single" w:sz="6" w:space="0" w:color="auto"/>
              <w:right w:val="single" w:sz="6" w:space="0" w:color="auto"/>
            </w:tcBorders>
            <w:vAlign w:val="center"/>
          </w:tcPr>
          <w:p w:rsidR="00486642" w:rsidRPr="00E4269F" w:rsidRDefault="00486642" w:rsidP="00F00779">
            <w:pPr>
              <w:pStyle w:val="TAC"/>
              <w:rPr>
                <w:rFonts w:cs="Arial"/>
                <w:lang w:eastAsia="en-US"/>
              </w:rPr>
            </w:pPr>
            <w:r w:rsidRPr="00E4269F">
              <w:rPr>
                <w:rFonts w:cs="Arial"/>
                <w:lang w:eastAsia="en-US"/>
              </w:rPr>
              <w:t>-1</w:t>
            </w:r>
            <w:r w:rsidRPr="00E4269F">
              <w:rPr>
                <w:rFonts w:cs="Arial"/>
                <w:lang w:eastAsia="zh-CN"/>
              </w:rPr>
              <w:t>18.5</w:t>
            </w:r>
          </w:p>
        </w:tc>
        <w:tc>
          <w:tcPr>
            <w:tcW w:w="1440"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C"/>
              <w:rPr>
                <w:rFonts w:cs="Arial"/>
                <w:lang w:eastAsia="en-US"/>
              </w:rPr>
            </w:pPr>
            <w:r w:rsidRPr="00E4269F">
              <w:rPr>
                <w:rFonts w:cs="Arial"/>
                <w:lang w:eastAsia="en-US"/>
              </w:rPr>
              <w:t>N/A</w:t>
            </w:r>
          </w:p>
        </w:tc>
        <w:tc>
          <w:tcPr>
            <w:tcW w:w="1440" w:type="dxa"/>
            <w:tcBorders>
              <w:top w:val="single" w:sz="6" w:space="0" w:color="auto"/>
              <w:left w:val="single" w:sz="6" w:space="0" w:color="auto"/>
              <w:bottom w:val="single" w:sz="6" w:space="0" w:color="auto"/>
              <w:right w:val="single" w:sz="4" w:space="0" w:color="auto"/>
            </w:tcBorders>
            <w:vAlign w:val="center"/>
          </w:tcPr>
          <w:p w:rsidR="00486642" w:rsidRPr="00E4269F" w:rsidRDefault="00486642" w:rsidP="00F00779">
            <w:pPr>
              <w:pStyle w:val="TAC"/>
              <w:rPr>
                <w:rFonts w:cs="Arial"/>
                <w:lang w:eastAsia="en-US"/>
              </w:rPr>
            </w:pPr>
            <w:r w:rsidRPr="00E4269F">
              <w:rPr>
                <w:rFonts w:cs="Arial"/>
                <w:lang w:eastAsia="en-US"/>
              </w:rPr>
              <w:t>-70</w:t>
            </w:r>
          </w:p>
        </w:tc>
      </w:tr>
      <w:tr w:rsidR="00486642" w:rsidRPr="00E4269F" w:rsidTr="00F00779">
        <w:trPr>
          <w:jc w:val="center"/>
        </w:trPr>
        <w:tc>
          <w:tcPr>
            <w:tcW w:w="1041" w:type="dxa"/>
            <w:vMerge/>
            <w:tcBorders>
              <w:left w:val="single" w:sz="4" w:space="0" w:color="auto"/>
              <w:right w:val="single" w:sz="6" w:space="0" w:color="auto"/>
            </w:tcBorders>
            <w:vAlign w:val="center"/>
          </w:tcPr>
          <w:p w:rsidR="00486642" w:rsidRPr="00E4269F" w:rsidRDefault="00486642" w:rsidP="00F00779">
            <w:pPr>
              <w:pStyle w:val="TAC"/>
              <w:rPr>
                <w:rFonts w:cs="Arial"/>
                <w:lang w:eastAsia="en-US"/>
              </w:rPr>
            </w:pPr>
          </w:p>
        </w:tc>
        <w:tc>
          <w:tcPr>
            <w:tcW w:w="1067" w:type="dxa"/>
            <w:vMerge/>
            <w:tcBorders>
              <w:left w:val="single" w:sz="6" w:space="0" w:color="auto"/>
              <w:right w:val="single" w:sz="6" w:space="0" w:color="auto"/>
            </w:tcBorders>
            <w:vAlign w:val="center"/>
          </w:tcPr>
          <w:p w:rsidR="00486642" w:rsidRPr="00E4269F" w:rsidRDefault="00486642" w:rsidP="00F00779">
            <w:pPr>
              <w:pStyle w:val="TAC"/>
              <w:rPr>
                <w:rFonts w:cs="Arial"/>
                <w:lang w:eastAsia="en-US"/>
              </w:rPr>
            </w:pPr>
          </w:p>
        </w:tc>
        <w:tc>
          <w:tcPr>
            <w:tcW w:w="888" w:type="dxa"/>
            <w:vMerge/>
            <w:tcBorders>
              <w:left w:val="single" w:sz="6" w:space="0" w:color="auto"/>
              <w:right w:val="single" w:sz="6" w:space="0" w:color="auto"/>
            </w:tcBorders>
            <w:vAlign w:val="center"/>
          </w:tcPr>
          <w:p w:rsidR="00486642" w:rsidRPr="00E4269F" w:rsidRDefault="00486642" w:rsidP="00F00779">
            <w:pPr>
              <w:pStyle w:val="TAC"/>
              <w:rPr>
                <w:rFonts w:cs="Arial"/>
                <w:lang w:eastAsia="en-US"/>
              </w:rPr>
            </w:pPr>
          </w:p>
        </w:tc>
        <w:tc>
          <w:tcPr>
            <w:tcW w:w="2799" w:type="dxa"/>
            <w:tcBorders>
              <w:top w:val="single" w:sz="6" w:space="0" w:color="auto"/>
              <w:left w:val="single" w:sz="6" w:space="0" w:color="auto"/>
              <w:bottom w:val="single" w:sz="6" w:space="0" w:color="auto"/>
              <w:right w:val="single" w:sz="4" w:space="0" w:color="auto"/>
            </w:tcBorders>
            <w:vAlign w:val="center"/>
          </w:tcPr>
          <w:p w:rsidR="00486642" w:rsidRPr="00E4269F" w:rsidRDefault="00486642" w:rsidP="00F00779">
            <w:pPr>
              <w:pStyle w:val="TAC"/>
              <w:rPr>
                <w:rFonts w:cs="Arial"/>
                <w:lang w:eastAsia="en-US"/>
              </w:rPr>
            </w:pPr>
            <w:r w:rsidRPr="00E4269F">
              <w:rPr>
                <w:rFonts w:cs="Arial"/>
                <w:lang w:eastAsia="en-US"/>
              </w:rPr>
              <w:t>FDD</w:t>
            </w:r>
            <w:r w:rsidRPr="00E4269F">
              <w:rPr>
                <w:rFonts w:cs="Arial"/>
                <w:lang w:eastAsia="ko-KR"/>
              </w:rPr>
              <w:t>-M1</w:t>
            </w:r>
            <w:r w:rsidRPr="00E4269F">
              <w:rPr>
                <w:rFonts w:cs="Arial"/>
                <w:lang w:eastAsia="en-US"/>
              </w:rPr>
              <w:t>_G</w:t>
            </w:r>
          </w:p>
        </w:tc>
        <w:tc>
          <w:tcPr>
            <w:tcW w:w="1497" w:type="dxa"/>
            <w:tcBorders>
              <w:top w:val="single" w:sz="6" w:space="0" w:color="auto"/>
              <w:left w:val="single" w:sz="4" w:space="0" w:color="auto"/>
              <w:bottom w:val="single" w:sz="6" w:space="0" w:color="auto"/>
              <w:right w:val="single" w:sz="6" w:space="0" w:color="auto"/>
            </w:tcBorders>
            <w:vAlign w:val="center"/>
          </w:tcPr>
          <w:p w:rsidR="00486642" w:rsidRPr="00E4269F" w:rsidRDefault="00486642" w:rsidP="00F00779">
            <w:pPr>
              <w:pStyle w:val="TAC"/>
              <w:rPr>
                <w:rFonts w:cs="Arial"/>
                <w:lang w:eastAsia="en-US"/>
              </w:rPr>
            </w:pPr>
            <w:r w:rsidRPr="00E4269F">
              <w:rPr>
                <w:rFonts w:cs="Arial"/>
                <w:lang w:eastAsia="en-US"/>
              </w:rPr>
              <w:t>-1</w:t>
            </w:r>
            <w:r w:rsidRPr="00E4269F">
              <w:rPr>
                <w:rFonts w:cs="Arial"/>
                <w:lang w:eastAsia="zh-CN"/>
              </w:rPr>
              <w:t>18</w:t>
            </w:r>
          </w:p>
        </w:tc>
        <w:tc>
          <w:tcPr>
            <w:tcW w:w="1440"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C"/>
              <w:rPr>
                <w:rFonts w:cs="Arial"/>
                <w:lang w:eastAsia="en-US"/>
              </w:rPr>
            </w:pPr>
            <w:r w:rsidRPr="00E4269F">
              <w:rPr>
                <w:rFonts w:cs="Arial"/>
                <w:lang w:eastAsia="en-US"/>
              </w:rPr>
              <w:t>N/A</w:t>
            </w:r>
          </w:p>
        </w:tc>
        <w:tc>
          <w:tcPr>
            <w:tcW w:w="1440" w:type="dxa"/>
            <w:tcBorders>
              <w:top w:val="single" w:sz="6" w:space="0" w:color="auto"/>
              <w:left w:val="single" w:sz="6" w:space="0" w:color="auto"/>
              <w:bottom w:val="single" w:sz="6" w:space="0" w:color="auto"/>
              <w:right w:val="single" w:sz="4" w:space="0" w:color="auto"/>
            </w:tcBorders>
            <w:vAlign w:val="center"/>
          </w:tcPr>
          <w:p w:rsidR="00486642" w:rsidRPr="00E4269F" w:rsidRDefault="00486642" w:rsidP="00F00779">
            <w:pPr>
              <w:pStyle w:val="TAC"/>
              <w:rPr>
                <w:rFonts w:cs="Arial"/>
                <w:lang w:eastAsia="en-US"/>
              </w:rPr>
            </w:pPr>
            <w:r w:rsidRPr="00E4269F">
              <w:rPr>
                <w:rFonts w:cs="Arial"/>
                <w:lang w:eastAsia="en-US"/>
              </w:rPr>
              <w:t>-70</w:t>
            </w:r>
          </w:p>
        </w:tc>
      </w:tr>
      <w:tr w:rsidR="00486642" w:rsidRPr="00E4269F" w:rsidTr="00F00779">
        <w:trPr>
          <w:jc w:val="center"/>
        </w:trPr>
        <w:tc>
          <w:tcPr>
            <w:tcW w:w="1041" w:type="dxa"/>
            <w:vMerge/>
            <w:tcBorders>
              <w:left w:val="single" w:sz="4" w:space="0" w:color="auto"/>
              <w:bottom w:val="single" w:sz="6" w:space="0" w:color="auto"/>
              <w:right w:val="single" w:sz="6" w:space="0" w:color="auto"/>
            </w:tcBorders>
            <w:vAlign w:val="center"/>
          </w:tcPr>
          <w:p w:rsidR="00486642" w:rsidRPr="00E4269F" w:rsidRDefault="00486642" w:rsidP="00F00779">
            <w:pPr>
              <w:pStyle w:val="TAC"/>
              <w:rPr>
                <w:rFonts w:cs="Arial"/>
                <w:lang w:eastAsia="en-US"/>
              </w:rPr>
            </w:pPr>
          </w:p>
        </w:tc>
        <w:tc>
          <w:tcPr>
            <w:tcW w:w="1067" w:type="dxa"/>
            <w:vMerge/>
            <w:tcBorders>
              <w:left w:val="single" w:sz="6" w:space="0" w:color="auto"/>
              <w:bottom w:val="single" w:sz="6" w:space="0" w:color="auto"/>
              <w:right w:val="single" w:sz="6" w:space="0" w:color="auto"/>
            </w:tcBorders>
            <w:vAlign w:val="center"/>
          </w:tcPr>
          <w:p w:rsidR="00486642" w:rsidRPr="00E4269F" w:rsidRDefault="00486642" w:rsidP="00F00779">
            <w:pPr>
              <w:pStyle w:val="TAC"/>
              <w:rPr>
                <w:rFonts w:cs="Arial"/>
                <w:lang w:eastAsia="en-US"/>
              </w:rPr>
            </w:pPr>
          </w:p>
        </w:tc>
        <w:tc>
          <w:tcPr>
            <w:tcW w:w="888" w:type="dxa"/>
            <w:vMerge/>
            <w:tcBorders>
              <w:left w:val="single" w:sz="6" w:space="0" w:color="auto"/>
              <w:bottom w:val="single" w:sz="6" w:space="0" w:color="auto"/>
              <w:right w:val="single" w:sz="6" w:space="0" w:color="auto"/>
            </w:tcBorders>
            <w:vAlign w:val="center"/>
          </w:tcPr>
          <w:p w:rsidR="00486642" w:rsidRPr="00E4269F" w:rsidRDefault="00486642" w:rsidP="00F00779">
            <w:pPr>
              <w:pStyle w:val="TAC"/>
              <w:rPr>
                <w:rFonts w:cs="Arial"/>
                <w:lang w:eastAsia="en-US"/>
              </w:rPr>
            </w:pPr>
          </w:p>
        </w:tc>
        <w:tc>
          <w:tcPr>
            <w:tcW w:w="2799" w:type="dxa"/>
            <w:tcBorders>
              <w:top w:val="single" w:sz="6" w:space="0" w:color="auto"/>
              <w:left w:val="single" w:sz="6" w:space="0" w:color="auto"/>
              <w:bottom w:val="single" w:sz="6" w:space="0" w:color="auto"/>
              <w:right w:val="single" w:sz="4" w:space="0" w:color="auto"/>
            </w:tcBorders>
            <w:vAlign w:val="center"/>
          </w:tcPr>
          <w:p w:rsidR="00486642" w:rsidRPr="00E4269F" w:rsidRDefault="00486642" w:rsidP="00F00779">
            <w:pPr>
              <w:pStyle w:val="TAC"/>
              <w:rPr>
                <w:rFonts w:cs="Arial"/>
                <w:lang w:eastAsia="en-US"/>
              </w:rPr>
            </w:pPr>
            <w:r w:rsidRPr="00E4269F">
              <w:rPr>
                <w:rFonts w:cs="Arial"/>
                <w:lang w:eastAsia="zh-CN"/>
              </w:rPr>
              <w:t>FDD</w:t>
            </w:r>
            <w:r w:rsidRPr="00E4269F">
              <w:rPr>
                <w:rFonts w:cs="Arial"/>
                <w:lang w:eastAsia="ko-KR"/>
              </w:rPr>
              <w:t>-M1</w:t>
            </w:r>
            <w:r w:rsidRPr="00E4269F">
              <w:rPr>
                <w:rFonts w:cs="Arial"/>
                <w:lang w:eastAsia="zh-CN"/>
              </w:rPr>
              <w:t>_N</w:t>
            </w:r>
          </w:p>
        </w:tc>
        <w:tc>
          <w:tcPr>
            <w:tcW w:w="1497" w:type="dxa"/>
            <w:tcBorders>
              <w:top w:val="single" w:sz="6" w:space="0" w:color="auto"/>
              <w:left w:val="single" w:sz="4" w:space="0" w:color="auto"/>
              <w:bottom w:val="single" w:sz="6" w:space="0" w:color="auto"/>
              <w:right w:val="single" w:sz="6" w:space="0" w:color="auto"/>
            </w:tcBorders>
            <w:vAlign w:val="center"/>
          </w:tcPr>
          <w:p w:rsidR="00486642" w:rsidRPr="00E4269F" w:rsidRDefault="00486642" w:rsidP="00F00779">
            <w:pPr>
              <w:pStyle w:val="TAC"/>
              <w:rPr>
                <w:rFonts w:cs="Arial"/>
                <w:lang w:eastAsia="en-US"/>
              </w:rPr>
            </w:pPr>
            <w:r w:rsidRPr="00E4269F">
              <w:rPr>
                <w:rFonts w:cs="Arial" w:hint="eastAsia"/>
                <w:lang w:eastAsia="zh-CN"/>
              </w:rPr>
              <w:t>-114.5</w:t>
            </w:r>
          </w:p>
        </w:tc>
        <w:tc>
          <w:tcPr>
            <w:tcW w:w="1440"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C"/>
              <w:rPr>
                <w:rFonts w:cs="Arial"/>
                <w:lang w:eastAsia="en-US"/>
              </w:rPr>
            </w:pPr>
            <w:r w:rsidRPr="00E4269F">
              <w:rPr>
                <w:rFonts w:cs="Arial"/>
                <w:lang w:eastAsia="en-US"/>
              </w:rPr>
              <w:t>N/A</w:t>
            </w:r>
          </w:p>
        </w:tc>
        <w:tc>
          <w:tcPr>
            <w:tcW w:w="1440" w:type="dxa"/>
            <w:tcBorders>
              <w:top w:val="single" w:sz="6" w:space="0" w:color="auto"/>
              <w:left w:val="single" w:sz="6" w:space="0" w:color="auto"/>
              <w:bottom w:val="single" w:sz="6" w:space="0" w:color="auto"/>
              <w:right w:val="single" w:sz="4" w:space="0" w:color="auto"/>
            </w:tcBorders>
            <w:vAlign w:val="center"/>
          </w:tcPr>
          <w:p w:rsidR="00486642" w:rsidRPr="00E4269F" w:rsidRDefault="00486642" w:rsidP="00F00779">
            <w:pPr>
              <w:pStyle w:val="TAC"/>
              <w:rPr>
                <w:rFonts w:cs="Arial"/>
                <w:lang w:eastAsia="en-US"/>
              </w:rPr>
            </w:pPr>
            <w:r w:rsidRPr="00E4269F">
              <w:rPr>
                <w:rFonts w:cs="Arial" w:hint="eastAsia"/>
                <w:lang w:eastAsia="zh-CN"/>
              </w:rPr>
              <w:t>-70</w:t>
            </w:r>
          </w:p>
        </w:tc>
      </w:tr>
      <w:tr w:rsidR="00486642" w:rsidRPr="00E4269F" w:rsidTr="00F00779">
        <w:trPr>
          <w:jc w:val="center"/>
        </w:trPr>
        <w:tc>
          <w:tcPr>
            <w:tcW w:w="1041" w:type="dxa"/>
            <w:tcBorders>
              <w:top w:val="single" w:sz="6" w:space="0" w:color="auto"/>
              <w:left w:val="single" w:sz="4" w:space="0" w:color="auto"/>
              <w:bottom w:val="single" w:sz="6" w:space="0" w:color="auto"/>
              <w:right w:val="single" w:sz="6" w:space="0" w:color="auto"/>
            </w:tcBorders>
            <w:vAlign w:val="center"/>
          </w:tcPr>
          <w:p w:rsidR="00486642" w:rsidRPr="00E4269F" w:rsidRDefault="00486642" w:rsidP="00F00779">
            <w:pPr>
              <w:pStyle w:val="TAC"/>
              <w:rPr>
                <w:rFonts w:cs="Arial"/>
                <w:lang w:eastAsia="zh-CN"/>
              </w:rPr>
            </w:pPr>
            <w:r w:rsidRPr="00E4269F">
              <w:rPr>
                <w:rFonts w:cs="Arial"/>
                <w:lang w:eastAsia="en-US"/>
              </w:rPr>
              <w:sym w:font="Symbol" w:char="F0B1"/>
            </w:r>
            <w:r w:rsidRPr="00E4269F">
              <w:rPr>
                <w:rFonts w:cs="Arial" w:hint="eastAsia"/>
                <w:lang w:eastAsia="zh-CN"/>
              </w:rPr>
              <w:t>9</w:t>
            </w:r>
          </w:p>
        </w:tc>
        <w:tc>
          <w:tcPr>
            <w:tcW w:w="1067"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C"/>
              <w:rPr>
                <w:rFonts w:cs="Arial"/>
                <w:lang w:eastAsia="zh-CN"/>
              </w:rPr>
            </w:pPr>
            <w:r w:rsidRPr="00E4269F">
              <w:rPr>
                <w:rFonts w:cs="Arial"/>
                <w:lang w:eastAsia="en-US"/>
              </w:rPr>
              <w:sym w:font="Symbol" w:char="F0B1"/>
            </w:r>
            <w:r w:rsidRPr="00E4269F">
              <w:rPr>
                <w:rFonts w:cs="Arial" w:hint="eastAsia"/>
                <w:lang w:eastAsia="zh-CN"/>
              </w:rPr>
              <w:t>12</w:t>
            </w:r>
          </w:p>
        </w:tc>
        <w:tc>
          <w:tcPr>
            <w:tcW w:w="888"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C"/>
              <w:rPr>
                <w:rFonts w:cs="Arial"/>
                <w:lang w:eastAsia="en-US"/>
              </w:rPr>
            </w:pPr>
            <w:r w:rsidRPr="00E4269F">
              <w:rPr>
                <w:rFonts w:cs="Arial"/>
                <w:lang w:eastAsia="en-US"/>
              </w:rPr>
              <w:sym w:font="Symbol" w:char="F0B3"/>
            </w:r>
            <w:r w:rsidRPr="00E4269F">
              <w:rPr>
                <w:rFonts w:cs="Arial"/>
                <w:lang w:eastAsia="en-US"/>
              </w:rPr>
              <w:t>-6 dB</w:t>
            </w:r>
          </w:p>
        </w:tc>
        <w:tc>
          <w:tcPr>
            <w:tcW w:w="2799" w:type="dxa"/>
            <w:tcBorders>
              <w:top w:val="single" w:sz="6" w:space="0" w:color="auto"/>
              <w:left w:val="single" w:sz="6" w:space="0" w:color="auto"/>
              <w:bottom w:val="single" w:sz="6" w:space="0" w:color="auto"/>
              <w:right w:val="single" w:sz="4" w:space="0" w:color="auto"/>
            </w:tcBorders>
            <w:vAlign w:val="center"/>
          </w:tcPr>
          <w:p w:rsidR="00486642" w:rsidRPr="00E4269F" w:rsidRDefault="00486642" w:rsidP="00F00779">
            <w:pPr>
              <w:pStyle w:val="TAC"/>
              <w:rPr>
                <w:rFonts w:cs="Arial"/>
                <w:lang w:eastAsia="en-US"/>
              </w:rPr>
            </w:pPr>
            <w:r w:rsidRPr="00E4269F">
              <w:rPr>
                <w:rFonts w:cs="Arial"/>
                <w:lang w:eastAsia="en-US"/>
              </w:rPr>
              <w:t>FDD</w:t>
            </w:r>
            <w:r w:rsidRPr="00E4269F">
              <w:rPr>
                <w:rFonts w:cs="Arial"/>
                <w:lang w:eastAsia="ko-KR"/>
              </w:rPr>
              <w:t>-M1</w:t>
            </w:r>
            <w:r w:rsidRPr="00E4269F">
              <w:rPr>
                <w:rFonts w:cs="Arial"/>
                <w:lang w:eastAsia="en-US"/>
              </w:rPr>
              <w:t>_A, FDD</w:t>
            </w:r>
            <w:r w:rsidRPr="00E4269F">
              <w:rPr>
                <w:rFonts w:cs="Arial"/>
                <w:lang w:eastAsia="ko-KR"/>
              </w:rPr>
              <w:t>-M1</w:t>
            </w:r>
            <w:r w:rsidRPr="00E4269F">
              <w:rPr>
                <w:rFonts w:cs="Arial"/>
                <w:lang w:eastAsia="en-US"/>
              </w:rPr>
              <w:t>_D, FDD</w:t>
            </w:r>
            <w:r w:rsidRPr="00E4269F">
              <w:rPr>
                <w:rFonts w:cs="Arial"/>
                <w:lang w:eastAsia="ko-KR"/>
              </w:rPr>
              <w:t>-M1</w:t>
            </w:r>
            <w:r w:rsidRPr="00E4269F">
              <w:rPr>
                <w:rFonts w:cs="Arial"/>
                <w:lang w:eastAsia="en-US"/>
              </w:rPr>
              <w:t>_E, FDD</w:t>
            </w:r>
            <w:r w:rsidRPr="00E4269F">
              <w:rPr>
                <w:rFonts w:cs="Arial"/>
                <w:lang w:eastAsia="ko-KR"/>
              </w:rPr>
              <w:t>-M1</w:t>
            </w:r>
            <w:r w:rsidRPr="00E4269F">
              <w:rPr>
                <w:rFonts w:cs="Arial"/>
                <w:lang w:eastAsia="en-US"/>
              </w:rPr>
              <w:t>_F, FDD</w:t>
            </w:r>
            <w:r w:rsidRPr="00E4269F">
              <w:rPr>
                <w:rFonts w:cs="Arial"/>
                <w:lang w:eastAsia="ko-KR"/>
              </w:rPr>
              <w:t>-M1</w:t>
            </w:r>
            <w:r w:rsidRPr="00E4269F">
              <w:rPr>
                <w:rFonts w:cs="Arial"/>
                <w:lang w:eastAsia="en-US"/>
              </w:rPr>
              <w:t>_G, FDD</w:t>
            </w:r>
            <w:r w:rsidRPr="00E4269F">
              <w:rPr>
                <w:rFonts w:cs="Arial"/>
                <w:lang w:eastAsia="ko-KR"/>
              </w:rPr>
              <w:t>-M1</w:t>
            </w:r>
            <w:r w:rsidRPr="00E4269F">
              <w:rPr>
                <w:rFonts w:cs="Arial"/>
                <w:lang w:eastAsia="en-US"/>
              </w:rPr>
              <w:t>_N</w:t>
            </w:r>
          </w:p>
        </w:tc>
        <w:tc>
          <w:tcPr>
            <w:tcW w:w="1497" w:type="dxa"/>
            <w:tcBorders>
              <w:top w:val="single" w:sz="6" w:space="0" w:color="auto"/>
              <w:left w:val="single" w:sz="4" w:space="0" w:color="auto"/>
              <w:bottom w:val="single" w:sz="4" w:space="0" w:color="auto"/>
              <w:right w:val="single" w:sz="6" w:space="0" w:color="auto"/>
            </w:tcBorders>
            <w:vAlign w:val="center"/>
          </w:tcPr>
          <w:p w:rsidR="00486642" w:rsidRPr="00E4269F" w:rsidRDefault="00486642" w:rsidP="00F00779">
            <w:pPr>
              <w:pStyle w:val="TAC"/>
              <w:rPr>
                <w:rFonts w:cs="Arial"/>
                <w:lang w:eastAsia="en-US"/>
              </w:rPr>
            </w:pPr>
            <w:r w:rsidRPr="00E4269F">
              <w:rPr>
                <w:rFonts w:cs="Arial"/>
                <w:lang w:eastAsia="en-US"/>
              </w:rPr>
              <w:t>N/A</w:t>
            </w:r>
          </w:p>
        </w:tc>
        <w:tc>
          <w:tcPr>
            <w:tcW w:w="1440" w:type="dxa"/>
            <w:tcBorders>
              <w:top w:val="single" w:sz="6" w:space="0" w:color="auto"/>
              <w:left w:val="single" w:sz="6" w:space="0" w:color="auto"/>
              <w:bottom w:val="single" w:sz="4" w:space="0" w:color="auto"/>
              <w:right w:val="single" w:sz="6" w:space="0" w:color="auto"/>
            </w:tcBorders>
            <w:vAlign w:val="center"/>
          </w:tcPr>
          <w:p w:rsidR="00486642" w:rsidRPr="00E4269F" w:rsidRDefault="00486642" w:rsidP="00F00779">
            <w:pPr>
              <w:pStyle w:val="TAC"/>
              <w:rPr>
                <w:rFonts w:cs="Arial"/>
                <w:lang w:eastAsia="en-US"/>
              </w:rPr>
            </w:pPr>
            <w:r w:rsidRPr="00E4269F">
              <w:rPr>
                <w:rFonts w:cs="Arial"/>
                <w:lang w:eastAsia="en-US"/>
              </w:rPr>
              <w:t>-70</w:t>
            </w:r>
          </w:p>
        </w:tc>
        <w:tc>
          <w:tcPr>
            <w:tcW w:w="1440" w:type="dxa"/>
            <w:tcBorders>
              <w:top w:val="single" w:sz="6" w:space="0" w:color="auto"/>
              <w:left w:val="single" w:sz="6" w:space="0" w:color="auto"/>
              <w:bottom w:val="single" w:sz="4" w:space="0" w:color="auto"/>
              <w:right w:val="single" w:sz="4" w:space="0" w:color="auto"/>
            </w:tcBorders>
            <w:vAlign w:val="center"/>
          </w:tcPr>
          <w:p w:rsidR="00486642" w:rsidRPr="00E4269F" w:rsidRDefault="00486642" w:rsidP="00F00779">
            <w:pPr>
              <w:pStyle w:val="TAC"/>
              <w:rPr>
                <w:rFonts w:cs="Arial"/>
                <w:lang w:eastAsia="en-US"/>
              </w:rPr>
            </w:pPr>
            <w:r w:rsidRPr="00E4269F">
              <w:rPr>
                <w:rFonts w:cs="Arial"/>
                <w:lang w:eastAsia="en-US"/>
              </w:rPr>
              <w:t>-50</w:t>
            </w:r>
          </w:p>
        </w:tc>
      </w:tr>
      <w:tr w:rsidR="00486642" w:rsidRPr="00E4269F" w:rsidTr="00F00779">
        <w:trPr>
          <w:jc w:val="center"/>
        </w:trPr>
        <w:tc>
          <w:tcPr>
            <w:tcW w:w="10172" w:type="dxa"/>
            <w:gridSpan w:val="7"/>
            <w:tcBorders>
              <w:top w:val="single" w:sz="6" w:space="0" w:color="auto"/>
              <w:left w:val="single" w:sz="4" w:space="0" w:color="auto"/>
              <w:bottom w:val="single" w:sz="4" w:space="0" w:color="auto"/>
              <w:right w:val="single" w:sz="4" w:space="0" w:color="auto"/>
            </w:tcBorders>
            <w:vAlign w:val="center"/>
          </w:tcPr>
          <w:p w:rsidR="00486642" w:rsidRPr="00E4269F" w:rsidRDefault="00486642" w:rsidP="00F00779">
            <w:pPr>
              <w:pStyle w:val="TAN"/>
              <w:rPr>
                <w:rFonts w:cs="Arial"/>
                <w:lang w:eastAsia="en-US"/>
              </w:rPr>
            </w:pPr>
            <w:r w:rsidRPr="00E4269F">
              <w:rPr>
                <w:rFonts w:cs="Arial"/>
                <w:lang w:eastAsia="en-US"/>
              </w:rPr>
              <w:t>NOTE 1:</w:t>
            </w:r>
            <w:r w:rsidRPr="00E4269F">
              <w:rPr>
                <w:rFonts w:cs="Arial"/>
                <w:lang w:eastAsia="en-US"/>
              </w:rPr>
              <w:tab/>
              <w:t>Io is assumed to have constant EPRE across the bandwidth.</w:t>
            </w:r>
          </w:p>
          <w:p w:rsidR="00486642" w:rsidRPr="00E4269F" w:rsidRDefault="00486642" w:rsidP="00F00779">
            <w:pPr>
              <w:pStyle w:val="TAN"/>
              <w:rPr>
                <w:rFonts w:cs="Arial"/>
                <w:lang w:eastAsia="en-US"/>
              </w:rPr>
            </w:pPr>
            <w:r w:rsidRPr="00E4269F">
              <w:rPr>
                <w:rFonts w:cs="Arial"/>
                <w:lang w:eastAsia="en-US"/>
              </w:rPr>
              <w:t>NOTE 2:</w:t>
            </w:r>
            <w:r w:rsidRPr="00E4269F">
              <w:rPr>
                <w:rFonts w:cs="Arial"/>
                <w:lang w:eastAsia="en-US"/>
              </w:rPr>
              <w:tab/>
              <w:t>The condition level is increased by ∆&gt;0, when applicable, as described in Sections B.4.2 and B.4.3.</w:t>
            </w:r>
          </w:p>
          <w:p w:rsidR="00486642" w:rsidRPr="00E4269F" w:rsidRDefault="00486642" w:rsidP="00F00779">
            <w:pPr>
              <w:pStyle w:val="TAN"/>
              <w:rPr>
                <w:rFonts w:cs="Arial"/>
                <w:lang w:eastAsia="en-US"/>
              </w:rPr>
            </w:pPr>
            <w:r w:rsidRPr="00E4269F">
              <w:rPr>
                <w:rFonts w:cs="Arial"/>
                <w:lang w:eastAsia="en-US"/>
              </w:rPr>
              <w:t>NOTE 3:</w:t>
            </w:r>
            <w:r w:rsidRPr="00E4269F">
              <w:rPr>
                <w:rFonts w:cs="Arial"/>
                <w:lang w:eastAsia="en-US"/>
              </w:rPr>
              <w:tab/>
              <w:t>E-UTRA operating band groups are as defined in Section 3.5.</w:t>
            </w:r>
          </w:p>
        </w:tc>
      </w:tr>
    </w:tbl>
    <w:p w:rsidR="00486642" w:rsidRPr="00E4269F" w:rsidRDefault="00486642" w:rsidP="00486642"/>
    <w:p w:rsidR="00486642" w:rsidRPr="00E4269F" w:rsidRDefault="00486642" w:rsidP="00486642">
      <w:pPr>
        <w:pStyle w:val="Heading4"/>
      </w:pPr>
      <w:r w:rsidRPr="00E4269F">
        <w:t>9.1.21.</w:t>
      </w:r>
      <w:r w:rsidRPr="00E4269F">
        <w:rPr>
          <w:rFonts w:hint="eastAsia"/>
          <w:lang w:eastAsia="zh-CN"/>
        </w:rPr>
        <w:t>2</w:t>
      </w:r>
      <w:r w:rsidRPr="00E4269F">
        <w:tab/>
      </w:r>
      <w:r w:rsidRPr="00E4269F">
        <w:rPr>
          <w:rFonts w:hint="eastAsia"/>
          <w:lang w:eastAsia="zh-CN"/>
        </w:rPr>
        <w:t>Intra-frequency</w:t>
      </w:r>
      <w:r w:rsidRPr="00E4269F">
        <w:t xml:space="preserve"> Relative Accuracy of RSRP</w:t>
      </w:r>
      <w:r w:rsidRPr="00E4269F">
        <w:rPr>
          <w:rFonts w:hint="eastAsia"/>
          <w:lang w:eastAsia="zh-CN"/>
        </w:rPr>
        <w:t xml:space="preserve"> for UE category </w:t>
      </w:r>
      <w:r w:rsidRPr="00E4269F">
        <w:rPr>
          <w:lang w:eastAsia="zh-CN"/>
        </w:rPr>
        <w:t>M1 with CE mode A</w:t>
      </w:r>
    </w:p>
    <w:p w:rsidR="00486642" w:rsidRPr="00E4269F" w:rsidRDefault="00486642" w:rsidP="00486642">
      <w:pPr>
        <w:rPr>
          <w:rFonts w:cs="v4.2.0"/>
          <w:i/>
        </w:rPr>
      </w:pPr>
      <w:r w:rsidRPr="00E4269F">
        <w:rPr>
          <w:rFonts w:cs="v4.2.0"/>
        </w:rPr>
        <w:t>The relative accuracy of RSRP is defined as the RSRP measured from one cell compared to the RSRP measured from another cell on the same frequency</w:t>
      </w:r>
      <w:r w:rsidRPr="00E4269F">
        <w:rPr>
          <w:rFonts w:cs="v4.2.0" w:hint="eastAsia"/>
          <w:lang w:eastAsia="zh-CN"/>
        </w:rPr>
        <w:t xml:space="preserve"> for category </w:t>
      </w:r>
      <w:r w:rsidRPr="00E4269F">
        <w:rPr>
          <w:rFonts w:cs="v4.2.0"/>
          <w:lang w:eastAsia="zh-CN"/>
        </w:rPr>
        <w:t>M1</w:t>
      </w:r>
      <w:r w:rsidRPr="00E4269F">
        <w:rPr>
          <w:rFonts w:cs="v4.2.0" w:hint="eastAsia"/>
          <w:lang w:eastAsia="zh-CN"/>
        </w:rPr>
        <w:t xml:space="preserve"> UE</w:t>
      </w:r>
      <w:r w:rsidRPr="00E4269F">
        <w:rPr>
          <w:rFonts w:cs="v4.2.0"/>
        </w:rPr>
        <w:t>.</w:t>
      </w:r>
    </w:p>
    <w:p w:rsidR="00486642" w:rsidRPr="00E4269F" w:rsidRDefault="00486642" w:rsidP="00486642">
      <w:pPr>
        <w:rPr>
          <w:rFonts w:cs="v4.2.0"/>
        </w:rPr>
      </w:pPr>
      <w:r w:rsidRPr="00E4269F">
        <w:rPr>
          <w:rFonts w:cs="v4.2.0"/>
        </w:rPr>
        <w:t>The accuracy requirements in Table 9.1.</w:t>
      </w:r>
      <w:r w:rsidRPr="00E4269F">
        <w:rPr>
          <w:rFonts w:cs="v4.2.0" w:hint="eastAsia"/>
          <w:lang w:eastAsia="zh-CN"/>
        </w:rPr>
        <w:t xml:space="preserve"> 21</w:t>
      </w:r>
      <w:r w:rsidRPr="00E4269F">
        <w:rPr>
          <w:rFonts w:cs="v4.2.0"/>
        </w:rPr>
        <w:t>.</w:t>
      </w:r>
      <w:r w:rsidRPr="00E4269F">
        <w:rPr>
          <w:rFonts w:cs="v4.2.0" w:hint="eastAsia"/>
          <w:lang w:eastAsia="zh-CN"/>
        </w:rPr>
        <w:t>2</w:t>
      </w:r>
      <w:r w:rsidRPr="00E4269F">
        <w:rPr>
          <w:rFonts w:cs="v4.2.0"/>
        </w:rPr>
        <w:t>-1 and Table 9.1.</w:t>
      </w:r>
      <w:r w:rsidRPr="00E4269F">
        <w:rPr>
          <w:rFonts w:cs="v4.2.0" w:hint="eastAsia"/>
          <w:lang w:eastAsia="zh-CN"/>
        </w:rPr>
        <w:t xml:space="preserve"> 21</w:t>
      </w:r>
      <w:r w:rsidRPr="00E4269F">
        <w:rPr>
          <w:rFonts w:cs="v4.2.0"/>
        </w:rPr>
        <w:t>.</w:t>
      </w:r>
      <w:r w:rsidRPr="00E4269F">
        <w:rPr>
          <w:rFonts w:cs="v4.2.0" w:hint="eastAsia"/>
          <w:lang w:eastAsia="zh-CN"/>
        </w:rPr>
        <w:t>2</w:t>
      </w:r>
      <w:r w:rsidRPr="00E4269F">
        <w:rPr>
          <w:rFonts w:cs="v4.2.0"/>
        </w:rPr>
        <w:t>-2 are valid under the following conditions:</w:t>
      </w:r>
    </w:p>
    <w:p w:rsidR="00486642" w:rsidRPr="00E4269F" w:rsidRDefault="00486642" w:rsidP="00486642">
      <w:pPr>
        <w:ind w:left="567"/>
      </w:pPr>
      <w:r w:rsidRPr="00E4269F">
        <w:t>Cell specific reference signals are transmitted either from one, two or four antenna ports.</w:t>
      </w:r>
    </w:p>
    <w:p w:rsidR="00486642" w:rsidRPr="00E4269F" w:rsidRDefault="00486642" w:rsidP="00486642">
      <w:pPr>
        <w:ind w:left="567"/>
      </w:pPr>
      <w:r w:rsidRPr="00E4269F">
        <w:t>Conditions defined in 36.101 Clause</w:t>
      </w:r>
      <w:r w:rsidRPr="00E4269F">
        <w:rPr>
          <w:rFonts w:eastAsia="Malgun Gothic" w:hint="eastAsia"/>
        </w:rPr>
        <w:t xml:space="preserve"> </w:t>
      </w:r>
      <w:r w:rsidRPr="00E4269F">
        <w:t>7.3 for reference sensitivity are fulfilled.</w:t>
      </w:r>
    </w:p>
    <w:p w:rsidR="00486642" w:rsidRPr="00E4269F" w:rsidRDefault="00486642" w:rsidP="00486642">
      <w:pPr>
        <w:ind w:left="567"/>
        <w:rPr>
          <w:lang w:eastAsia="zh-CN"/>
        </w:rPr>
      </w:pPr>
      <w:r w:rsidRPr="00E4269F">
        <w:t>RSRP1,2|</w:t>
      </w:r>
      <w:r w:rsidRPr="00E4269F">
        <w:rPr>
          <w:vertAlign w:val="subscript"/>
        </w:rPr>
        <w:t>dBm</w:t>
      </w:r>
      <w:r w:rsidRPr="00E4269F">
        <w:t xml:space="preserve"> according to Annex B.3.8 for a corresponding Band.</w:t>
      </w:r>
    </w:p>
    <w:p w:rsidR="00486642" w:rsidRPr="00E4269F" w:rsidRDefault="00486642" w:rsidP="00486642">
      <w:pPr>
        <w:ind w:left="567"/>
        <w:rPr>
          <w:lang w:eastAsia="zh-CN"/>
        </w:rPr>
      </w:pPr>
      <w:r w:rsidRPr="00E4269F">
        <w:t>At least 1 DL subframe per radio frame of measured cell is available at the UE for RSRP measurement assuming measured cell is identified cell.</w:t>
      </w:r>
    </w:p>
    <w:p w:rsidR="00486642" w:rsidRPr="00E4269F" w:rsidRDefault="00486642" w:rsidP="00486642">
      <w:pPr>
        <w:pStyle w:val="TH"/>
        <w:rPr>
          <w:lang w:eastAsia="zh-CN"/>
        </w:rPr>
      </w:pPr>
      <w:r w:rsidRPr="00E4269F">
        <w:lastRenderedPageBreak/>
        <w:t>Table 9.1.21.</w:t>
      </w:r>
      <w:r w:rsidRPr="00E4269F">
        <w:rPr>
          <w:rFonts w:hint="eastAsia"/>
          <w:lang w:eastAsia="zh-CN"/>
        </w:rPr>
        <w:t>2</w:t>
      </w:r>
      <w:r w:rsidRPr="00E4269F">
        <w:t>-1: RSRP Intra frequency relative accuracy</w:t>
      </w:r>
      <w:r w:rsidRPr="00E4269F">
        <w:rPr>
          <w:rFonts w:hint="eastAsia"/>
          <w:lang w:eastAsia="zh-CN"/>
        </w:rPr>
        <w:t xml:space="preserve"> for UE category </w:t>
      </w:r>
      <w:r w:rsidRPr="00E4269F">
        <w:rPr>
          <w:lang w:eastAsia="zh-CN"/>
        </w:rPr>
        <w:t>M1 with CE mode A for FDD and TDD</w:t>
      </w:r>
      <w:r w:rsidRPr="00E4269F">
        <w:rPr>
          <w:rFonts w:hint="eastAsia"/>
          <w:lang w:eastAsia="zh-CN"/>
        </w:rPr>
        <w:t xml:space="preserve"> </w:t>
      </w:r>
    </w:p>
    <w:tbl>
      <w:tblPr>
        <w:tblW w:w="9180" w:type="dxa"/>
        <w:tblLook w:val="01E0" w:firstRow="1" w:lastRow="1" w:firstColumn="1" w:lastColumn="1" w:noHBand="0" w:noVBand="0"/>
      </w:tblPr>
      <w:tblGrid>
        <w:gridCol w:w="1047"/>
        <w:gridCol w:w="1082"/>
        <w:gridCol w:w="1094"/>
        <w:gridCol w:w="2839"/>
        <w:gridCol w:w="1678"/>
        <w:gridCol w:w="1440"/>
      </w:tblGrid>
      <w:tr w:rsidR="00486642" w:rsidRPr="00E4269F" w:rsidTr="00F00779">
        <w:tc>
          <w:tcPr>
            <w:tcW w:w="2129" w:type="dxa"/>
            <w:gridSpan w:val="2"/>
            <w:tcBorders>
              <w:top w:val="single" w:sz="4" w:space="0" w:color="auto"/>
              <w:left w:val="single" w:sz="4" w:space="0" w:color="auto"/>
              <w:bottom w:val="single" w:sz="6" w:space="0" w:color="auto"/>
              <w:right w:val="single" w:sz="6" w:space="0" w:color="auto"/>
            </w:tcBorders>
            <w:vAlign w:val="center"/>
          </w:tcPr>
          <w:p w:rsidR="00486642" w:rsidRPr="00E4269F" w:rsidRDefault="00486642" w:rsidP="00F00779">
            <w:pPr>
              <w:pStyle w:val="TAH"/>
              <w:rPr>
                <w:rFonts w:cs="Arial"/>
                <w:lang w:eastAsia="en-US"/>
              </w:rPr>
            </w:pPr>
            <w:r w:rsidRPr="00E4269F">
              <w:rPr>
                <w:rFonts w:cs="Arial"/>
                <w:lang w:eastAsia="en-US"/>
              </w:rPr>
              <w:t>Accuracy</w:t>
            </w:r>
          </w:p>
        </w:tc>
        <w:tc>
          <w:tcPr>
            <w:tcW w:w="7051" w:type="dxa"/>
            <w:gridSpan w:val="4"/>
            <w:tcBorders>
              <w:top w:val="single" w:sz="4" w:space="0" w:color="auto"/>
              <w:left w:val="single" w:sz="6" w:space="0" w:color="auto"/>
              <w:bottom w:val="single" w:sz="6" w:space="0" w:color="auto"/>
              <w:right w:val="single" w:sz="4" w:space="0" w:color="auto"/>
            </w:tcBorders>
            <w:vAlign w:val="center"/>
          </w:tcPr>
          <w:p w:rsidR="00486642" w:rsidRPr="00E4269F" w:rsidRDefault="00486642" w:rsidP="00F00779">
            <w:pPr>
              <w:pStyle w:val="TAH"/>
              <w:rPr>
                <w:rFonts w:cs="Arial"/>
                <w:lang w:eastAsia="en-US"/>
              </w:rPr>
            </w:pPr>
            <w:r w:rsidRPr="00E4269F">
              <w:rPr>
                <w:rFonts w:cs="Arial"/>
                <w:lang w:eastAsia="en-US"/>
              </w:rPr>
              <w:t>Conditions</w:t>
            </w:r>
          </w:p>
        </w:tc>
      </w:tr>
      <w:tr w:rsidR="00486642" w:rsidRPr="00E4269F" w:rsidTr="00F00779">
        <w:tc>
          <w:tcPr>
            <w:tcW w:w="1047" w:type="dxa"/>
            <w:vMerge w:val="restart"/>
            <w:tcBorders>
              <w:top w:val="single" w:sz="6" w:space="0" w:color="auto"/>
              <w:left w:val="single" w:sz="4" w:space="0" w:color="auto"/>
              <w:bottom w:val="single" w:sz="6" w:space="0" w:color="auto"/>
              <w:right w:val="single" w:sz="6" w:space="0" w:color="auto"/>
            </w:tcBorders>
            <w:vAlign w:val="center"/>
          </w:tcPr>
          <w:p w:rsidR="00486642" w:rsidRPr="00E4269F" w:rsidRDefault="00486642" w:rsidP="00F00779">
            <w:pPr>
              <w:pStyle w:val="TAH"/>
              <w:rPr>
                <w:rFonts w:cs="Arial"/>
                <w:lang w:eastAsia="en-US"/>
              </w:rPr>
            </w:pPr>
            <w:r w:rsidRPr="00E4269F">
              <w:rPr>
                <w:rFonts w:cs="Arial"/>
                <w:lang w:eastAsia="en-US"/>
              </w:rPr>
              <w:t>Normal condition</w:t>
            </w:r>
          </w:p>
        </w:tc>
        <w:tc>
          <w:tcPr>
            <w:tcW w:w="1082" w:type="dxa"/>
            <w:vMerge w:val="restart"/>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H"/>
              <w:rPr>
                <w:rFonts w:cs="Arial"/>
                <w:lang w:eastAsia="en-US"/>
              </w:rPr>
            </w:pPr>
            <w:r w:rsidRPr="00E4269F">
              <w:rPr>
                <w:rFonts w:cs="Arial"/>
                <w:lang w:eastAsia="en-US"/>
              </w:rPr>
              <w:t>Extreme condition</w:t>
            </w:r>
          </w:p>
        </w:tc>
        <w:tc>
          <w:tcPr>
            <w:tcW w:w="1094" w:type="dxa"/>
            <w:vMerge w:val="restart"/>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H"/>
              <w:rPr>
                <w:rFonts w:cs="Arial"/>
                <w:lang w:eastAsia="en-US"/>
              </w:rPr>
            </w:pPr>
            <w:proofErr w:type="spellStart"/>
            <w:r w:rsidRPr="00E4269F">
              <w:rPr>
                <w:rFonts w:cs="Arial"/>
                <w:lang w:eastAsia="en-US"/>
              </w:rPr>
              <w:t>Ês</w:t>
            </w:r>
            <w:proofErr w:type="spellEnd"/>
            <w:r w:rsidRPr="00E4269F">
              <w:rPr>
                <w:rFonts w:cs="Arial"/>
                <w:lang w:eastAsia="en-US"/>
              </w:rPr>
              <w:t>/</w:t>
            </w:r>
            <w:proofErr w:type="spellStart"/>
            <w:r w:rsidRPr="00E4269F">
              <w:rPr>
                <w:rFonts w:cs="Arial"/>
                <w:lang w:eastAsia="en-US"/>
              </w:rPr>
              <w:t>Iot</w:t>
            </w:r>
            <w:proofErr w:type="spellEnd"/>
            <w:r w:rsidRPr="00E4269F">
              <w:rPr>
                <w:rFonts w:cs="Arial"/>
                <w:vertAlign w:val="superscript"/>
                <w:lang w:eastAsia="zh-CN"/>
              </w:rPr>
              <w:t xml:space="preserve"> Note 2</w:t>
            </w:r>
          </w:p>
        </w:tc>
        <w:tc>
          <w:tcPr>
            <w:tcW w:w="5957" w:type="dxa"/>
            <w:gridSpan w:val="3"/>
            <w:tcBorders>
              <w:top w:val="single" w:sz="6" w:space="0" w:color="auto"/>
              <w:left w:val="single" w:sz="6" w:space="0" w:color="auto"/>
              <w:bottom w:val="single" w:sz="6" w:space="0" w:color="auto"/>
              <w:right w:val="single" w:sz="4" w:space="0" w:color="auto"/>
            </w:tcBorders>
            <w:shd w:val="clear" w:color="auto" w:fill="auto"/>
            <w:vAlign w:val="center"/>
          </w:tcPr>
          <w:p w:rsidR="00486642" w:rsidRPr="00E4269F" w:rsidRDefault="00486642" w:rsidP="00F00779">
            <w:pPr>
              <w:pStyle w:val="TAH"/>
              <w:rPr>
                <w:rFonts w:cs="Arial"/>
                <w:lang w:eastAsia="en-US"/>
              </w:rPr>
            </w:pPr>
            <w:r w:rsidRPr="00E4269F">
              <w:rPr>
                <w:rFonts w:cs="Arial"/>
                <w:lang w:eastAsia="en-US"/>
              </w:rPr>
              <w:t>Io</w:t>
            </w:r>
            <w:r w:rsidRPr="00E4269F">
              <w:rPr>
                <w:rFonts w:cs="Arial"/>
                <w:vertAlign w:val="superscript"/>
                <w:lang w:eastAsia="zh-CN"/>
              </w:rPr>
              <w:t xml:space="preserve"> Note 1</w:t>
            </w:r>
            <w:r w:rsidRPr="00E4269F">
              <w:rPr>
                <w:rFonts w:cs="Arial"/>
                <w:lang w:eastAsia="en-US"/>
              </w:rPr>
              <w:t xml:space="preserve"> range</w:t>
            </w:r>
          </w:p>
        </w:tc>
      </w:tr>
      <w:tr w:rsidR="00486642" w:rsidRPr="00E4269F" w:rsidTr="00F00779">
        <w:tc>
          <w:tcPr>
            <w:tcW w:w="1047" w:type="dxa"/>
            <w:vMerge/>
            <w:tcBorders>
              <w:top w:val="single" w:sz="6" w:space="0" w:color="auto"/>
              <w:left w:val="single" w:sz="4" w:space="0" w:color="auto"/>
              <w:bottom w:val="single" w:sz="6" w:space="0" w:color="auto"/>
              <w:right w:val="single" w:sz="6" w:space="0" w:color="auto"/>
            </w:tcBorders>
            <w:vAlign w:val="center"/>
          </w:tcPr>
          <w:p w:rsidR="00486642" w:rsidRPr="00E4269F" w:rsidRDefault="00486642" w:rsidP="00F00779">
            <w:pPr>
              <w:pStyle w:val="TAH"/>
              <w:rPr>
                <w:rFonts w:cs="Arial"/>
                <w:lang w:eastAsia="en-US"/>
              </w:rPr>
            </w:pPr>
          </w:p>
        </w:tc>
        <w:tc>
          <w:tcPr>
            <w:tcW w:w="1082" w:type="dxa"/>
            <w:vMerge/>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H"/>
              <w:rPr>
                <w:rFonts w:cs="Arial"/>
                <w:lang w:eastAsia="en-US"/>
              </w:rPr>
            </w:pPr>
          </w:p>
        </w:tc>
        <w:tc>
          <w:tcPr>
            <w:tcW w:w="1094" w:type="dxa"/>
            <w:vMerge/>
            <w:tcBorders>
              <w:top w:val="single" w:sz="6" w:space="0" w:color="auto"/>
              <w:left w:val="single" w:sz="6" w:space="0" w:color="auto"/>
              <w:bottom w:val="single" w:sz="6" w:space="0" w:color="auto"/>
              <w:right w:val="single" w:sz="6" w:space="0" w:color="auto"/>
            </w:tcBorders>
          </w:tcPr>
          <w:p w:rsidR="00486642" w:rsidRPr="00E4269F" w:rsidRDefault="00486642" w:rsidP="00F00779">
            <w:pPr>
              <w:pStyle w:val="TAH"/>
              <w:rPr>
                <w:rFonts w:cs="Arial"/>
                <w:lang w:eastAsia="en-US"/>
              </w:rPr>
            </w:pPr>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rsidR="00486642" w:rsidRPr="00E4269F" w:rsidRDefault="00486642" w:rsidP="00F00779">
            <w:pPr>
              <w:pStyle w:val="TAH"/>
              <w:rPr>
                <w:rFonts w:cs="Arial"/>
                <w:lang w:eastAsia="en-US"/>
              </w:rPr>
            </w:pPr>
            <w:r w:rsidRPr="00E4269F">
              <w:rPr>
                <w:rFonts w:cs="Arial"/>
                <w:lang w:eastAsia="en-US"/>
              </w:rPr>
              <w:t>E-UTRA operating band groups</w:t>
            </w:r>
            <w:r w:rsidRPr="00E4269F">
              <w:rPr>
                <w:rFonts w:cs="Arial"/>
                <w:vertAlign w:val="superscript"/>
                <w:lang w:eastAsia="en-US"/>
              </w:rPr>
              <w:t xml:space="preserve"> Note 5</w:t>
            </w:r>
          </w:p>
        </w:tc>
        <w:tc>
          <w:tcPr>
            <w:tcW w:w="1678"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H"/>
              <w:rPr>
                <w:rFonts w:cs="Arial"/>
                <w:lang w:eastAsia="en-US"/>
              </w:rPr>
            </w:pPr>
            <w:r w:rsidRPr="00E4269F">
              <w:rPr>
                <w:rFonts w:cs="Arial"/>
                <w:lang w:eastAsia="en-US"/>
              </w:rPr>
              <w:t>Minimum Io</w:t>
            </w:r>
          </w:p>
        </w:tc>
        <w:tc>
          <w:tcPr>
            <w:tcW w:w="1440" w:type="dxa"/>
            <w:tcBorders>
              <w:top w:val="single" w:sz="6" w:space="0" w:color="auto"/>
              <w:left w:val="single" w:sz="6" w:space="0" w:color="auto"/>
              <w:bottom w:val="single" w:sz="6" w:space="0" w:color="auto"/>
              <w:right w:val="single" w:sz="4" w:space="0" w:color="auto"/>
            </w:tcBorders>
            <w:vAlign w:val="center"/>
          </w:tcPr>
          <w:p w:rsidR="00486642" w:rsidRPr="00E4269F" w:rsidRDefault="00486642" w:rsidP="00F00779">
            <w:pPr>
              <w:pStyle w:val="TAH"/>
              <w:rPr>
                <w:rFonts w:cs="Arial"/>
                <w:lang w:eastAsia="en-US"/>
              </w:rPr>
            </w:pPr>
            <w:r w:rsidRPr="00E4269F">
              <w:rPr>
                <w:rFonts w:cs="Arial"/>
                <w:lang w:eastAsia="en-US"/>
              </w:rPr>
              <w:t>Maximum Io</w:t>
            </w:r>
          </w:p>
        </w:tc>
      </w:tr>
      <w:tr w:rsidR="00486642" w:rsidRPr="00E4269F" w:rsidTr="00F00779">
        <w:tc>
          <w:tcPr>
            <w:tcW w:w="1047" w:type="dxa"/>
            <w:tcBorders>
              <w:top w:val="single" w:sz="6" w:space="0" w:color="auto"/>
              <w:left w:val="single" w:sz="4" w:space="0" w:color="auto"/>
              <w:bottom w:val="single" w:sz="6" w:space="0" w:color="auto"/>
              <w:right w:val="single" w:sz="6" w:space="0" w:color="auto"/>
            </w:tcBorders>
            <w:vAlign w:val="center"/>
          </w:tcPr>
          <w:p w:rsidR="00486642" w:rsidRPr="00E4269F" w:rsidRDefault="00486642" w:rsidP="00F00779">
            <w:pPr>
              <w:pStyle w:val="TAH"/>
              <w:rPr>
                <w:rFonts w:cs="Arial"/>
                <w:lang w:eastAsia="en-US"/>
              </w:rPr>
            </w:pPr>
            <w:r w:rsidRPr="00E4269F">
              <w:rPr>
                <w:rFonts w:cs="Arial"/>
                <w:lang w:eastAsia="en-US"/>
              </w:rPr>
              <w:t>dB</w:t>
            </w:r>
          </w:p>
        </w:tc>
        <w:tc>
          <w:tcPr>
            <w:tcW w:w="1082"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H"/>
              <w:rPr>
                <w:rFonts w:cs="Arial"/>
                <w:lang w:eastAsia="en-US"/>
              </w:rPr>
            </w:pPr>
            <w:r w:rsidRPr="00E4269F">
              <w:rPr>
                <w:rFonts w:cs="Arial"/>
                <w:lang w:eastAsia="en-US"/>
              </w:rPr>
              <w:t>dB</w:t>
            </w:r>
          </w:p>
        </w:tc>
        <w:tc>
          <w:tcPr>
            <w:tcW w:w="1094" w:type="dxa"/>
            <w:tcBorders>
              <w:top w:val="single" w:sz="6" w:space="0" w:color="auto"/>
              <w:left w:val="single" w:sz="6" w:space="0" w:color="auto"/>
              <w:bottom w:val="single" w:sz="6" w:space="0" w:color="auto"/>
              <w:right w:val="single" w:sz="6" w:space="0" w:color="auto"/>
            </w:tcBorders>
          </w:tcPr>
          <w:p w:rsidR="00486642" w:rsidRPr="00E4269F" w:rsidRDefault="00486642" w:rsidP="00F00779">
            <w:pPr>
              <w:pStyle w:val="TAH"/>
              <w:rPr>
                <w:rFonts w:cs="Arial"/>
                <w:lang w:eastAsia="en-US"/>
              </w:rPr>
            </w:pPr>
            <w:r w:rsidRPr="00E4269F">
              <w:rPr>
                <w:rFonts w:cs="Arial"/>
                <w:lang w:eastAsia="en-US"/>
              </w:rPr>
              <w:t>dB</w:t>
            </w:r>
          </w:p>
        </w:tc>
        <w:tc>
          <w:tcPr>
            <w:tcW w:w="2839"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H"/>
              <w:rPr>
                <w:rFonts w:cs="Arial"/>
                <w:lang w:eastAsia="en-US"/>
              </w:rPr>
            </w:pPr>
          </w:p>
        </w:tc>
        <w:tc>
          <w:tcPr>
            <w:tcW w:w="1678"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H"/>
              <w:rPr>
                <w:rFonts w:cs="Arial"/>
                <w:lang w:eastAsia="en-US"/>
              </w:rPr>
            </w:pPr>
            <w:r w:rsidRPr="00E4269F">
              <w:rPr>
                <w:rFonts w:cs="Arial"/>
                <w:lang w:eastAsia="en-US"/>
              </w:rPr>
              <w:t>dBm/15kHz</w:t>
            </w:r>
            <w:r w:rsidRPr="00E4269F">
              <w:rPr>
                <w:rFonts w:cs="Arial"/>
                <w:vertAlign w:val="superscript"/>
                <w:lang w:eastAsia="zh-CN"/>
              </w:rPr>
              <w:t xml:space="preserve"> Note 4</w:t>
            </w:r>
          </w:p>
        </w:tc>
        <w:tc>
          <w:tcPr>
            <w:tcW w:w="1440" w:type="dxa"/>
            <w:tcBorders>
              <w:top w:val="single" w:sz="6" w:space="0" w:color="auto"/>
              <w:left w:val="single" w:sz="6" w:space="0" w:color="auto"/>
              <w:bottom w:val="single" w:sz="6" w:space="0" w:color="auto"/>
              <w:right w:val="single" w:sz="4" w:space="0" w:color="auto"/>
            </w:tcBorders>
            <w:vAlign w:val="center"/>
          </w:tcPr>
          <w:p w:rsidR="00486642" w:rsidRPr="00E4269F" w:rsidRDefault="00486642" w:rsidP="00F00779">
            <w:pPr>
              <w:pStyle w:val="TAH"/>
              <w:rPr>
                <w:rFonts w:cs="Arial"/>
                <w:lang w:eastAsia="en-US"/>
              </w:rPr>
            </w:pPr>
            <w:r w:rsidRPr="00E4269F">
              <w:rPr>
                <w:rFonts w:cs="Arial"/>
                <w:lang w:eastAsia="en-US"/>
              </w:rPr>
              <w:t>dBm/</w:t>
            </w:r>
            <w:proofErr w:type="spellStart"/>
            <w:r w:rsidRPr="00E4269F">
              <w:rPr>
                <w:rFonts w:cs="Arial"/>
                <w:lang w:eastAsia="en-US"/>
              </w:rPr>
              <w:t>BW</w:t>
            </w:r>
            <w:r w:rsidRPr="00E4269F">
              <w:rPr>
                <w:rFonts w:cs="Arial"/>
                <w:vertAlign w:val="subscript"/>
                <w:lang w:eastAsia="en-US"/>
              </w:rPr>
              <w:t>Channel</w:t>
            </w:r>
            <w:proofErr w:type="spellEnd"/>
          </w:p>
        </w:tc>
      </w:tr>
      <w:tr w:rsidR="00486642" w:rsidRPr="00E4269F" w:rsidTr="00F00779">
        <w:tc>
          <w:tcPr>
            <w:tcW w:w="1047" w:type="dxa"/>
            <w:vMerge w:val="restart"/>
            <w:tcBorders>
              <w:top w:val="single" w:sz="6" w:space="0" w:color="auto"/>
              <w:left w:val="single" w:sz="4" w:space="0" w:color="auto"/>
              <w:right w:val="single" w:sz="6" w:space="0" w:color="auto"/>
            </w:tcBorders>
            <w:vAlign w:val="center"/>
          </w:tcPr>
          <w:p w:rsidR="00486642" w:rsidRPr="00E4269F" w:rsidRDefault="00486642" w:rsidP="00F00779">
            <w:pPr>
              <w:pStyle w:val="TAC"/>
              <w:rPr>
                <w:rFonts w:cs="Arial"/>
                <w:lang w:eastAsia="zh-CN"/>
              </w:rPr>
            </w:pPr>
            <w:r w:rsidRPr="00E4269F">
              <w:rPr>
                <w:rFonts w:cs="Arial"/>
                <w:lang w:eastAsia="en-US"/>
              </w:rPr>
              <w:sym w:font="Symbol" w:char="F0B1"/>
            </w:r>
            <w:r w:rsidRPr="00E4269F">
              <w:rPr>
                <w:rFonts w:cs="Arial" w:hint="eastAsia"/>
                <w:lang w:eastAsia="zh-CN"/>
              </w:rPr>
              <w:t>3</w:t>
            </w:r>
          </w:p>
        </w:tc>
        <w:tc>
          <w:tcPr>
            <w:tcW w:w="1082" w:type="dxa"/>
            <w:vMerge w:val="restart"/>
            <w:tcBorders>
              <w:top w:val="single" w:sz="6" w:space="0" w:color="auto"/>
              <w:left w:val="single" w:sz="6" w:space="0" w:color="auto"/>
              <w:right w:val="single" w:sz="6" w:space="0" w:color="auto"/>
            </w:tcBorders>
            <w:vAlign w:val="center"/>
          </w:tcPr>
          <w:p w:rsidR="00486642" w:rsidRPr="00E4269F" w:rsidRDefault="00486642" w:rsidP="00F00779">
            <w:pPr>
              <w:pStyle w:val="TAC"/>
              <w:rPr>
                <w:rFonts w:cs="Arial"/>
                <w:lang w:eastAsia="zh-CN"/>
              </w:rPr>
            </w:pPr>
            <w:r w:rsidRPr="00E4269F">
              <w:rPr>
                <w:rFonts w:cs="Arial"/>
                <w:lang w:eastAsia="en-US"/>
              </w:rPr>
              <w:sym w:font="Symbol" w:char="F0B1"/>
            </w:r>
            <w:r w:rsidRPr="00E4269F">
              <w:rPr>
                <w:rFonts w:cs="Arial" w:hint="eastAsia"/>
                <w:lang w:eastAsia="zh-CN"/>
              </w:rPr>
              <w:t>4</w:t>
            </w:r>
          </w:p>
        </w:tc>
        <w:tc>
          <w:tcPr>
            <w:tcW w:w="1094" w:type="dxa"/>
            <w:vMerge w:val="restart"/>
            <w:tcBorders>
              <w:top w:val="single" w:sz="6" w:space="0" w:color="auto"/>
              <w:left w:val="single" w:sz="6" w:space="0" w:color="auto"/>
              <w:right w:val="single" w:sz="6" w:space="0" w:color="auto"/>
            </w:tcBorders>
            <w:vAlign w:val="center"/>
          </w:tcPr>
          <w:p w:rsidR="00486642" w:rsidRPr="00E4269F" w:rsidRDefault="00486642" w:rsidP="00F00779">
            <w:pPr>
              <w:pStyle w:val="TAC"/>
              <w:rPr>
                <w:rFonts w:cs="Arial"/>
                <w:lang w:eastAsia="en-US"/>
              </w:rPr>
            </w:pPr>
            <w:r w:rsidRPr="00E4269F">
              <w:rPr>
                <w:rFonts w:cs="Arial"/>
                <w:lang w:eastAsia="en-US"/>
              </w:rPr>
              <w:sym w:font="Symbol" w:char="F0B3"/>
            </w:r>
            <w:r w:rsidRPr="00E4269F">
              <w:rPr>
                <w:rFonts w:cs="Arial"/>
                <w:lang w:eastAsia="en-US"/>
              </w:rPr>
              <w:t>-3 dB</w:t>
            </w:r>
          </w:p>
        </w:tc>
        <w:tc>
          <w:tcPr>
            <w:tcW w:w="2839"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C"/>
              <w:rPr>
                <w:rFonts w:cs="Arial"/>
                <w:lang w:eastAsia="en-US"/>
              </w:rPr>
            </w:pPr>
            <w:r w:rsidRPr="00E4269F">
              <w:rPr>
                <w:rFonts w:cs="Arial"/>
                <w:lang w:eastAsia="en-US"/>
              </w:rPr>
              <w:t>FDD</w:t>
            </w:r>
            <w:r w:rsidRPr="00E4269F">
              <w:rPr>
                <w:rFonts w:cs="Arial"/>
                <w:lang w:eastAsia="ko-KR"/>
              </w:rPr>
              <w:t>-M1</w:t>
            </w:r>
            <w:r w:rsidRPr="00E4269F">
              <w:rPr>
                <w:rFonts w:cs="Arial"/>
                <w:lang w:eastAsia="en-US"/>
              </w:rPr>
              <w:t>_A, TDD</w:t>
            </w:r>
            <w:r w:rsidRPr="00E4269F">
              <w:rPr>
                <w:rFonts w:cs="Arial"/>
                <w:lang w:eastAsia="ko-KR"/>
              </w:rPr>
              <w:t>-M1</w:t>
            </w:r>
            <w:r w:rsidRPr="00E4269F">
              <w:rPr>
                <w:rFonts w:cs="Arial"/>
                <w:lang w:eastAsia="en-US"/>
              </w:rPr>
              <w:t>_A</w:t>
            </w:r>
          </w:p>
        </w:tc>
        <w:tc>
          <w:tcPr>
            <w:tcW w:w="1678"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C"/>
              <w:rPr>
                <w:rFonts w:cs="Arial"/>
                <w:lang w:eastAsia="en-US"/>
              </w:rPr>
            </w:pPr>
            <w:r w:rsidRPr="00E4269F">
              <w:rPr>
                <w:rFonts w:cs="Arial"/>
                <w:lang w:eastAsia="en-US"/>
              </w:rPr>
              <w:t>-121</w:t>
            </w:r>
          </w:p>
        </w:tc>
        <w:tc>
          <w:tcPr>
            <w:tcW w:w="1440" w:type="dxa"/>
            <w:tcBorders>
              <w:top w:val="single" w:sz="6" w:space="0" w:color="auto"/>
              <w:left w:val="single" w:sz="6" w:space="0" w:color="auto"/>
              <w:bottom w:val="single" w:sz="6" w:space="0" w:color="auto"/>
              <w:right w:val="single" w:sz="4" w:space="0" w:color="auto"/>
            </w:tcBorders>
            <w:vAlign w:val="center"/>
          </w:tcPr>
          <w:p w:rsidR="00486642" w:rsidRPr="00E4269F" w:rsidRDefault="00486642" w:rsidP="00F00779">
            <w:pPr>
              <w:pStyle w:val="TAC"/>
              <w:rPr>
                <w:rFonts w:cs="Arial"/>
                <w:lang w:eastAsia="en-US"/>
              </w:rPr>
            </w:pPr>
            <w:r w:rsidRPr="00E4269F">
              <w:rPr>
                <w:rFonts w:cs="Arial"/>
                <w:lang w:eastAsia="en-US"/>
              </w:rPr>
              <w:t>-50</w:t>
            </w:r>
          </w:p>
        </w:tc>
      </w:tr>
      <w:tr w:rsidR="00486642" w:rsidRPr="00E4269F" w:rsidTr="00F00779">
        <w:tc>
          <w:tcPr>
            <w:tcW w:w="1047" w:type="dxa"/>
            <w:vMerge/>
            <w:tcBorders>
              <w:left w:val="single" w:sz="4" w:space="0" w:color="auto"/>
              <w:right w:val="single" w:sz="6" w:space="0" w:color="auto"/>
            </w:tcBorders>
            <w:vAlign w:val="center"/>
          </w:tcPr>
          <w:p w:rsidR="00486642" w:rsidRPr="00E4269F" w:rsidRDefault="00486642" w:rsidP="00F00779">
            <w:pPr>
              <w:pStyle w:val="TAC"/>
              <w:rPr>
                <w:rFonts w:cs="Arial"/>
                <w:lang w:eastAsia="en-US"/>
              </w:rPr>
            </w:pPr>
          </w:p>
        </w:tc>
        <w:tc>
          <w:tcPr>
            <w:tcW w:w="1082" w:type="dxa"/>
            <w:vMerge/>
            <w:tcBorders>
              <w:left w:val="single" w:sz="6" w:space="0" w:color="auto"/>
              <w:right w:val="single" w:sz="6" w:space="0" w:color="auto"/>
            </w:tcBorders>
            <w:vAlign w:val="center"/>
          </w:tcPr>
          <w:p w:rsidR="00486642" w:rsidRPr="00E4269F" w:rsidRDefault="00486642" w:rsidP="00F00779">
            <w:pPr>
              <w:pStyle w:val="TAC"/>
              <w:rPr>
                <w:rFonts w:cs="Arial"/>
                <w:lang w:eastAsia="en-US"/>
              </w:rPr>
            </w:pPr>
          </w:p>
        </w:tc>
        <w:tc>
          <w:tcPr>
            <w:tcW w:w="1094" w:type="dxa"/>
            <w:vMerge/>
            <w:tcBorders>
              <w:left w:val="single" w:sz="6" w:space="0" w:color="auto"/>
              <w:right w:val="single" w:sz="6" w:space="0" w:color="auto"/>
            </w:tcBorders>
            <w:vAlign w:val="center"/>
          </w:tcPr>
          <w:p w:rsidR="00486642" w:rsidRPr="00E4269F" w:rsidRDefault="00486642" w:rsidP="00F00779">
            <w:pPr>
              <w:pStyle w:val="TAC"/>
              <w:rPr>
                <w:rFonts w:cs="Arial"/>
                <w:lang w:eastAsia="en-US"/>
              </w:rPr>
            </w:pPr>
          </w:p>
        </w:tc>
        <w:tc>
          <w:tcPr>
            <w:tcW w:w="2839"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C"/>
              <w:rPr>
                <w:rFonts w:cs="Arial"/>
                <w:lang w:eastAsia="en-US"/>
              </w:rPr>
            </w:pPr>
            <w:r w:rsidRPr="00E4269F">
              <w:rPr>
                <w:rFonts w:cs="Arial"/>
                <w:lang w:eastAsia="en-US"/>
              </w:rPr>
              <w:t>FDD</w:t>
            </w:r>
            <w:r w:rsidRPr="00E4269F">
              <w:rPr>
                <w:rFonts w:cs="Arial"/>
                <w:lang w:eastAsia="ko-KR"/>
              </w:rPr>
              <w:t>-M1</w:t>
            </w:r>
            <w:r w:rsidRPr="00E4269F">
              <w:rPr>
                <w:rFonts w:cs="Arial"/>
                <w:lang w:eastAsia="en-US"/>
              </w:rPr>
              <w:t>_D</w:t>
            </w:r>
          </w:p>
        </w:tc>
        <w:tc>
          <w:tcPr>
            <w:tcW w:w="1678"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C"/>
              <w:rPr>
                <w:rFonts w:cs="Arial"/>
                <w:lang w:eastAsia="en-US"/>
              </w:rPr>
            </w:pPr>
            <w:r w:rsidRPr="00E4269F">
              <w:rPr>
                <w:rFonts w:cs="Arial"/>
                <w:lang w:eastAsia="en-US"/>
              </w:rPr>
              <w:t>-1</w:t>
            </w:r>
            <w:r w:rsidRPr="00E4269F">
              <w:rPr>
                <w:rFonts w:cs="Arial"/>
                <w:lang w:eastAsia="zh-CN"/>
              </w:rPr>
              <w:t>19.5</w:t>
            </w:r>
          </w:p>
        </w:tc>
        <w:tc>
          <w:tcPr>
            <w:tcW w:w="1440" w:type="dxa"/>
            <w:tcBorders>
              <w:top w:val="single" w:sz="6" w:space="0" w:color="auto"/>
              <w:left w:val="single" w:sz="6" w:space="0" w:color="auto"/>
              <w:bottom w:val="single" w:sz="6" w:space="0" w:color="auto"/>
              <w:right w:val="single" w:sz="4" w:space="0" w:color="auto"/>
            </w:tcBorders>
            <w:vAlign w:val="center"/>
          </w:tcPr>
          <w:p w:rsidR="00486642" w:rsidRPr="00E4269F" w:rsidRDefault="00486642" w:rsidP="00F00779">
            <w:pPr>
              <w:pStyle w:val="TAC"/>
              <w:rPr>
                <w:rFonts w:cs="Arial"/>
                <w:lang w:eastAsia="en-US"/>
              </w:rPr>
            </w:pPr>
            <w:r w:rsidRPr="00E4269F">
              <w:rPr>
                <w:rFonts w:cs="Arial"/>
                <w:lang w:eastAsia="en-US"/>
              </w:rPr>
              <w:t>-50</w:t>
            </w:r>
          </w:p>
        </w:tc>
      </w:tr>
      <w:tr w:rsidR="00486642" w:rsidRPr="00E4269F" w:rsidTr="00F00779">
        <w:tc>
          <w:tcPr>
            <w:tcW w:w="1047" w:type="dxa"/>
            <w:vMerge/>
            <w:tcBorders>
              <w:left w:val="single" w:sz="4" w:space="0" w:color="auto"/>
              <w:right w:val="single" w:sz="6" w:space="0" w:color="auto"/>
            </w:tcBorders>
            <w:vAlign w:val="center"/>
          </w:tcPr>
          <w:p w:rsidR="00486642" w:rsidRPr="00E4269F" w:rsidRDefault="00486642" w:rsidP="00F00779">
            <w:pPr>
              <w:pStyle w:val="TAC"/>
              <w:rPr>
                <w:rFonts w:cs="Arial"/>
                <w:lang w:eastAsia="en-US"/>
              </w:rPr>
            </w:pPr>
          </w:p>
        </w:tc>
        <w:tc>
          <w:tcPr>
            <w:tcW w:w="1082" w:type="dxa"/>
            <w:vMerge/>
            <w:tcBorders>
              <w:left w:val="single" w:sz="6" w:space="0" w:color="auto"/>
              <w:right w:val="single" w:sz="6" w:space="0" w:color="auto"/>
            </w:tcBorders>
            <w:vAlign w:val="center"/>
          </w:tcPr>
          <w:p w:rsidR="00486642" w:rsidRPr="00E4269F" w:rsidRDefault="00486642" w:rsidP="00F00779">
            <w:pPr>
              <w:pStyle w:val="TAC"/>
              <w:rPr>
                <w:rFonts w:cs="Arial"/>
                <w:lang w:eastAsia="en-US"/>
              </w:rPr>
            </w:pPr>
          </w:p>
        </w:tc>
        <w:tc>
          <w:tcPr>
            <w:tcW w:w="1094" w:type="dxa"/>
            <w:vMerge/>
            <w:tcBorders>
              <w:left w:val="single" w:sz="6" w:space="0" w:color="auto"/>
              <w:right w:val="single" w:sz="6" w:space="0" w:color="auto"/>
            </w:tcBorders>
            <w:vAlign w:val="center"/>
          </w:tcPr>
          <w:p w:rsidR="00486642" w:rsidRPr="00E4269F" w:rsidRDefault="00486642" w:rsidP="00F00779">
            <w:pPr>
              <w:pStyle w:val="TAC"/>
              <w:rPr>
                <w:rFonts w:cs="Arial"/>
                <w:lang w:eastAsia="en-US"/>
              </w:rPr>
            </w:pPr>
          </w:p>
        </w:tc>
        <w:tc>
          <w:tcPr>
            <w:tcW w:w="2839" w:type="dxa"/>
            <w:tcBorders>
              <w:top w:val="single" w:sz="6" w:space="0" w:color="auto"/>
              <w:left w:val="single" w:sz="6" w:space="0" w:color="auto"/>
              <w:bottom w:val="single" w:sz="6" w:space="0" w:color="auto"/>
              <w:right w:val="single" w:sz="6" w:space="0" w:color="auto"/>
            </w:tcBorders>
            <w:vAlign w:val="center"/>
          </w:tcPr>
          <w:p w:rsidR="00486642" w:rsidRPr="00486642" w:rsidRDefault="00486642" w:rsidP="00F00779">
            <w:pPr>
              <w:pStyle w:val="TAC"/>
              <w:rPr>
                <w:rFonts w:cs="Arial"/>
                <w:lang w:val="sv-SE" w:eastAsia="en-US"/>
              </w:rPr>
            </w:pPr>
            <w:r w:rsidRPr="00486642">
              <w:rPr>
                <w:rFonts w:cs="Arial"/>
                <w:lang w:val="sv-SE" w:eastAsia="en-US"/>
              </w:rPr>
              <w:t>FDD</w:t>
            </w:r>
            <w:r w:rsidRPr="00486642">
              <w:rPr>
                <w:rFonts w:cs="Arial"/>
                <w:lang w:val="sv-SE" w:eastAsia="ko-KR"/>
              </w:rPr>
              <w:t>-M1</w:t>
            </w:r>
            <w:r w:rsidRPr="00486642">
              <w:rPr>
                <w:rFonts w:cs="Arial"/>
                <w:lang w:val="sv-SE" w:eastAsia="en-US"/>
              </w:rPr>
              <w:t>_E, TDD</w:t>
            </w:r>
            <w:r w:rsidRPr="00486642">
              <w:rPr>
                <w:rFonts w:cs="Arial"/>
                <w:lang w:val="sv-SE" w:eastAsia="ko-KR"/>
              </w:rPr>
              <w:t>-M1</w:t>
            </w:r>
            <w:r w:rsidRPr="00486642">
              <w:rPr>
                <w:rFonts w:cs="Arial"/>
                <w:lang w:val="sv-SE" w:eastAsia="en-US"/>
              </w:rPr>
              <w:t>_E</w:t>
            </w:r>
          </w:p>
        </w:tc>
        <w:tc>
          <w:tcPr>
            <w:tcW w:w="1678"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C"/>
              <w:rPr>
                <w:rFonts w:cs="Arial"/>
                <w:lang w:eastAsia="en-US"/>
              </w:rPr>
            </w:pPr>
            <w:r w:rsidRPr="00E4269F">
              <w:rPr>
                <w:rFonts w:cs="Arial"/>
                <w:lang w:eastAsia="en-US"/>
              </w:rPr>
              <w:t>-119</w:t>
            </w:r>
          </w:p>
        </w:tc>
        <w:tc>
          <w:tcPr>
            <w:tcW w:w="1440" w:type="dxa"/>
            <w:tcBorders>
              <w:top w:val="single" w:sz="6" w:space="0" w:color="auto"/>
              <w:left w:val="single" w:sz="6" w:space="0" w:color="auto"/>
              <w:bottom w:val="single" w:sz="6" w:space="0" w:color="auto"/>
              <w:right w:val="single" w:sz="4" w:space="0" w:color="auto"/>
            </w:tcBorders>
            <w:vAlign w:val="center"/>
          </w:tcPr>
          <w:p w:rsidR="00486642" w:rsidRPr="00E4269F" w:rsidRDefault="00486642" w:rsidP="00F00779">
            <w:pPr>
              <w:pStyle w:val="TAC"/>
              <w:rPr>
                <w:rFonts w:cs="Arial"/>
                <w:lang w:eastAsia="en-US"/>
              </w:rPr>
            </w:pPr>
            <w:r w:rsidRPr="00E4269F">
              <w:rPr>
                <w:rFonts w:cs="Arial"/>
                <w:lang w:eastAsia="en-US"/>
              </w:rPr>
              <w:t>-50</w:t>
            </w:r>
          </w:p>
        </w:tc>
      </w:tr>
      <w:tr w:rsidR="00486642" w:rsidRPr="00E4269F" w:rsidTr="00F00779">
        <w:tc>
          <w:tcPr>
            <w:tcW w:w="1047" w:type="dxa"/>
            <w:vMerge/>
            <w:tcBorders>
              <w:left w:val="single" w:sz="4" w:space="0" w:color="auto"/>
              <w:right w:val="single" w:sz="6" w:space="0" w:color="auto"/>
            </w:tcBorders>
            <w:vAlign w:val="center"/>
          </w:tcPr>
          <w:p w:rsidR="00486642" w:rsidRPr="00E4269F" w:rsidRDefault="00486642" w:rsidP="00F00779">
            <w:pPr>
              <w:pStyle w:val="TAC"/>
              <w:rPr>
                <w:rFonts w:cs="Arial"/>
                <w:lang w:eastAsia="en-US"/>
              </w:rPr>
            </w:pPr>
          </w:p>
        </w:tc>
        <w:tc>
          <w:tcPr>
            <w:tcW w:w="1082" w:type="dxa"/>
            <w:vMerge/>
            <w:tcBorders>
              <w:left w:val="single" w:sz="6" w:space="0" w:color="auto"/>
              <w:right w:val="single" w:sz="6" w:space="0" w:color="auto"/>
            </w:tcBorders>
            <w:vAlign w:val="center"/>
          </w:tcPr>
          <w:p w:rsidR="00486642" w:rsidRPr="00E4269F" w:rsidRDefault="00486642" w:rsidP="00F00779">
            <w:pPr>
              <w:pStyle w:val="TAC"/>
              <w:rPr>
                <w:rFonts w:cs="Arial"/>
                <w:lang w:eastAsia="en-US"/>
              </w:rPr>
            </w:pPr>
          </w:p>
        </w:tc>
        <w:tc>
          <w:tcPr>
            <w:tcW w:w="1094" w:type="dxa"/>
            <w:vMerge/>
            <w:tcBorders>
              <w:left w:val="single" w:sz="6" w:space="0" w:color="auto"/>
              <w:right w:val="single" w:sz="6" w:space="0" w:color="auto"/>
            </w:tcBorders>
            <w:vAlign w:val="center"/>
          </w:tcPr>
          <w:p w:rsidR="00486642" w:rsidRPr="00E4269F" w:rsidRDefault="00486642" w:rsidP="00F00779">
            <w:pPr>
              <w:pStyle w:val="TAC"/>
              <w:rPr>
                <w:rFonts w:cs="Arial"/>
                <w:lang w:eastAsia="en-US"/>
              </w:rPr>
            </w:pPr>
          </w:p>
        </w:tc>
        <w:tc>
          <w:tcPr>
            <w:tcW w:w="2839"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C"/>
              <w:rPr>
                <w:rFonts w:cs="Arial"/>
                <w:lang w:eastAsia="en-US"/>
              </w:rPr>
            </w:pPr>
            <w:r w:rsidRPr="00E4269F">
              <w:rPr>
                <w:rFonts w:cs="Arial"/>
                <w:lang w:eastAsia="en-US"/>
              </w:rPr>
              <w:t>FDD</w:t>
            </w:r>
            <w:r w:rsidRPr="00E4269F">
              <w:rPr>
                <w:rFonts w:cs="Arial"/>
                <w:lang w:eastAsia="ko-KR"/>
              </w:rPr>
              <w:t>-M1</w:t>
            </w:r>
            <w:r w:rsidRPr="00E4269F">
              <w:rPr>
                <w:rFonts w:cs="Arial"/>
                <w:lang w:eastAsia="en-US"/>
              </w:rPr>
              <w:t>_F</w:t>
            </w:r>
          </w:p>
        </w:tc>
        <w:tc>
          <w:tcPr>
            <w:tcW w:w="1678"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C"/>
              <w:rPr>
                <w:rFonts w:cs="Arial"/>
                <w:lang w:eastAsia="en-US"/>
              </w:rPr>
            </w:pPr>
            <w:r w:rsidRPr="00E4269F">
              <w:rPr>
                <w:rFonts w:cs="Arial"/>
                <w:lang w:eastAsia="en-US"/>
              </w:rPr>
              <w:t>-1</w:t>
            </w:r>
            <w:r w:rsidRPr="00E4269F">
              <w:rPr>
                <w:rFonts w:cs="Arial"/>
                <w:lang w:eastAsia="zh-CN"/>
              </w:rPr>
              <w:t>18.5</w:t>
            </w:r>
          </w:p>
        </w:tc>
        <w:tc>
          <w:tcPr>
            <w:tcW w:w="1440" w:type="dxa"/>
            <w:tcBorders>
              <w:top w:val="single" w:sz="6" w:space="0" w:color="auto"/>
              <w:left w:val="single" w:sz="6" w:space="0" w:color="auto"/>
              <w:bottom w:val="single" w:sz="6" w:space="0" w:color="auto"/>
              <w:right w:val="single" w:sz="4" w:space="0" w:color="auto"/>
            </w:tcBorders>
            <w:vAlign w:val="center"/>
          </w:tcPr>
          <w:p w:rsidR="00486642" w:rsidRPr="00E4269F" w:rsidRDefault="00486642" w:rsidP="00F00779">
            <w:pPr>
              <w:pStyle w:val="TAC"/>
              <w:rPr>
                <w:rFonts w:cs="Arial"/>
                <w:lang w:eastAsia="en-US"/>
              </w:rPr>
            </w:pPr>
            <w:r w:rsidRPr="00E4269F">
              <w:rPr>
                <w:rFonts w:cs="Arial"/>
                <w:lang w:eastAsia="en-US"/>
              </w:rPr>
              <w:t>-50</w:t>
            </w:r>
          </w:p>
        </w:tc>
      </w:tr>
      <w:tr w:rsidR="00486642" w:rsidRPr="00E4269F" w:rsidTr="00F00779">
        <w:tc>
          <w:tcPr>
            <w:tcW w:w="1047" w:type="dxa"/>
            <w:vMerge/>
            <w:tcBorders>
              <w:left w:val="single" w:sz="4" w:space="0" w:color="auto"/>
              <w:right w:val="single" w:sz="6" w:space="0" w:color="auto"/>
            </w:tcBorders>
            <w:vAlign w:val="center"/>
          </w:tcPr>
          <w:p w:rsidR="00486642" w:rsidRPr="00E4269F" w:rsidRDefault="00486642" w:rsidP="00F00779">
            <w:pPr>
              <w:pStyle w:val="TAC"/>
              <w:rPr>
                <w:rFonts w:cs="Arial"/>
                <w:lang w:eastAsia="en-US"/>
              </w:rPr>
            </w:pPr>
          </w:p>
        </w:tc>
        <w:tc>
          <w:tcPr>
            <w:tcW w:w="1082" w:type="dxa"/>
            <w:vMerge/>
            <w:tcBorders>
              <w:left w:val="single" w:sz="6" w:space="0" w:color="auto"/>
              <w:right w:val="single" w:sz="6" w:space="0" w:color="auto"/>
            </w:tcBorders>
            <w:vAlign w:val="center"/>
          </w:tcPr>
          <w:p w:rsidR="00486642" w:rsidRPr="00E4269F" w:rsidRDefault="00486642" w:rsidP="00F00779">
            <w:pPr>
              <w:pStyle w:val="TAC"/>
              <w:rPr>
                <w:rFonts w:cs="Arial"/>
                <w:lang w:eastAsia="en-US"/>
              </w:rPr>
            </w:pPr>
          </w:p>
        </w:tc>
        <w:tc>
          <w:tcPr>
            <w:tcW w:w="1094" w:type="dxa"/>
            <w:vMerge/>
            <w:tcBorders>
              <w:left w:val="single" w:sz="6" w:space="0" w:color="auto"/>
              <w:right w:val="single" w:sz="6" w:space="0" w:color="auto"/>
            </w:tcBorders>
            <w:vAlign w:val="center"/>
          </w:tcPr>
          <w:p w:rsidR="00486642" w:rsidRPr="00E4269F" w:rsidRDefault="00486642" w:rsidP="00F00779">
            <w:pPr>
              <w:pStyle w:val="TAC"/>
              <w:rPr>
                <w:rFonts w:cs="Arial"/>
                <w:lang w:eastAsia="en-US"/>
              </w:rPr>
            </w:pPr>
          </w:p>
        </w:tc>
        <w:tc>
          <w:tcPr>
            <w:tcW w:w="2839"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C"/>
              <w:rPr>
                <w:rFonts w:cs="Arial"/>
                <w:lang w:eastAsia="en-US"/>
              </w:rPr>
            </w:pPr>
            <w:r w:rsidRPr="00E4269F">
              <w:rPr>
                <w:rFonts w:cs="Arial"/>
                <w:lang w:eastAsia="en-US"/>
              </w:rPr>
              <w:t>FDD</w:t>
            </w:r>
            <w:r w:rsidRPr="00E4269F">
              <w:rPr>
                <w:rFonts w:cs="Arial"/>
                <w:lang w:eastAsia="ko-KR"/>
              </w:rPr>
              <w:t>-M1</w:t>
            </w:r>
            <w:r w:rsidRPr="00E4269F">
              <w:rPr>
                <w:rFonts w:cs="Arial"/>
                <w:lang w:eastAsia="en-US"/>
              </w:rPr>
              <w:t>_G</w:t>
            </w:r>
          </w:p>
        </w:tc>
        <w:tc>
          <w:tcPr>
            <w:tcW w:w="1678"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C"/>
              <w:rPr>
                <w:rFonts w:cs="Arial"/>
                <w:lang w:eastAsia="en-US"/>
              </w:rPr>
            </w:pPr>
            <w:r w:rsidRPr="00E4269F">
              <w:rPr>
                <w:rFonts w:cs="Arial"/>
                <w:lang w:eastAsia="en-US"/>
              </w:rPr>
              <w:t>-1</w:t>
            </w:r>
            <w:r w:rsidRPr="00E4269F">
              <w:rPr>
                <w:rFonts w:cs="Arial"/>
                <w:lang w:eastAsia="zh-CN"/>
              </w:rPr>
              <w:t>18</w:t>
            </w:r>
          </w:p>
        </w:tc>
        <w:tc>
          <w:tcPr>
            <w:tcW w:w="1440" w:type="dxa"/>
            <w:tcBorders>
              <w:top w:val="single" w:sz="6" w:space="0" w:color="auto"/>
              <w:left w:val="single" w:sz="6" w:space="0" w:color="auto"/>
              <w:bottom w:val="single" w:sz="6" w:space="0" w:color="auto"/>
              <w:right w:val="single" w:sz="4" w:space="0" w:color="auto"/>
            </w:tcBorders>
            <w:vAlign w:val="center"/>
          </w:tcPr>
          <w:p w:rsidR="00486642" w:rsidRPr="00E4269F" w:rsidRDefault="00486642" w:rsidP="00F00779">
            <w:pPr>
              <w:pStyle w:val="TAC"/>
              <w:rPr>
                <w:rFonts w:cs="Arial"/>
                <w:lang w:eastAsia="en-US"/>
              </w:rPr>
            </w:pPr>
            <w:r w:rsidRPr="00E4269F">
              <w:rPr>
                <w:rFonts w:cs="Arial"/>
                <w:lang w:eastAsia="en-US"/>
              </w:rPr>
              <w:t>-50</w:t>
            </w:r>
          </w:p>
        </w:tc>
      </w:tr>
      <w:tr w:rsidR="00486642" w:rsidRPr="00E4269F" w:rsidTr="00F00779">
        <w:tc>
          <w:tcPr>
            <w:tcW w:w="1047" w:type="dxa"/>
            <w:vMerge/>
            <w:tcBorders>
              <w:left w:val="single" w:sz="4" w:space="0" w:color="auto"/>
              <w:bottom w:val="single" w:sz="6" w:space="0" w:color="auto"/>
              <w:right w:val="single" w:sz="6" w:space="0" w:color="auto"/>
            </w:tcBorders>
            <w:vAlign w:val="center"/>
          </w:tcPr>
          <w:p w:rsidR="00486642" w:rsidRPr="00E4269F" w:rsidRDefault="00486642" w:rsidP="00F00779">
            <w:pPr>
              <w:pStyle w:val="TAC"/>
              <w:rPr>
                <w:rFonts w:cs="Arial"/>
                <w:lang w:eastAsia="en-US"/>
              </w:rPr>
            </w:pPr>
          </w:p>
        </w:tc>
        <w:tc>
          <w:tcPr>
            <w:tcW w:w="1082" w:type="dxa"/>
            <w:vMerge/>
            <w:tcBorders>
              <w:left w:val="single" w:sz="6" w:space="0" w:color="auto"/>
              <w:bottom w:val="single" w:sz="6" w:space="0" w:color="auto"/>
              <w:right w:val="single" w:sz="6" w:space="0" w:color="auto"/>
            </w:tcBorders>
            <w:vAlign w:val="center"/>
          </w:tcPr>
          <w:p w:rsidR="00486642" w:rsidRPr="00E4269F" w:rsidRDefault="00486642" w:rsidP="00F00779">
            <w:pPr>
              <w:pStyle w:val="TAC"/>
              <w:rPr>
                <w:rFonts w:cs="Arial"/>
                <w:lang w:eastAsia="en-US"/>
              </w:rPr>
            </w:pPr>
          </w:p>
        </w:tc>
        <w:tc>
          <w:tcPr>
            <w:tcW w:w="1094" w:type="dxa"/>
            <w:vMerge/>
            <w:tcBorders>
              <w:left w:val="single" w:sz="6" w:space="0" w:color="auto"/>
              <w:bottom w:val="single" w:sz="6" w:space="0" w:color="auto"/>
              <w:right w:val="single" w:sz="6" w:space="0" w:color="auto"/>
            </w:tcBorders>
            <w:vAlign w:val="center"/>
          </w:tcPr>
          <w:p w:rsidR="00486642" w:rsidRPr="00E4269F" w:rsidRDefault="00486642" w:rsidP="00F00779">
            <w:pPr>
              <w:pStyle w:val="TAC"/>
              <w:rPr>
                <w:rFonts w:cs="Arial"/>
                <w:lang w:eastAsia="en-US"/>
              </w:rPr>
            </w:pPr>
          </w:p>
        </w:tc>
        <w:tc>
          <w:tcPr>
            <w:tcW w:w="2839"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C"/>
              <w:rPr>
                <w:rFonts w:cs="Arial"/>
                <w:lang w:eastAsia="en-US"/>
              </w:rPr>
            </w:pPr>
            <w:r w:rsidRPr="00E4269F">
              <w:rPr>
                <w:rFonts w:cs="Arial"/>
                <w:lang w:eastAsia="zh-CN"/>
              </w:rPr>
              <w:t>FDD</w:t>
            </w:r>
            <w:r w:rsidRPr="00E4269F">
              <w:rPr>
                <w:rFonts w:cs="Arial"/>
                <w:lang w:eastAsia="ko-KR"/>
              </w:rPr>
              <w:t>-M1</w:t>
            </w:r>
            <w:r w:rsidRPr="00E4269F">
              <w:rPr>
                <w:rFonts w:cs="Arial"/>
                <w:lang w:eastAsia="zh-CN"/>
              </w:rPr>
              <w:t>_N</w:t>
            </w:r>
          </w:p>
        </w:tc>
        <w:tc>
          <w:tcPr>
            <w:tcW w:w="1678"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C"/>
              <w:rPr>
                <w:rFonts w:cs="Arial"/>
                <w:lang w:eastAsia="en-US"/>
              </w:rPr>
            </w:pPr>
            <w:r w:rsidRPr="00E4269F">
              <w:rPr>
                <w:rFonts w:cs="Arial" w:hint="eastAsia"/>
                <w:lang w:eastAsia="zh-CN"/>
              </w:rPr>
              <w:t>-114.5</w:t>
            </w:r>
          </w:p>
        </w:tc>
        <w:tc>
          <w:tcPr>
            <w:tcW w:w="1440" w:type="dxa"/>
            <w:tcBorders>
              <w:top w:val="single" w:sz="6" w:space="0" w:color="auto"/>
              <w:left w:val="single" w:sz="6" w:space="0" w:color="auto"/>
              <w:bottom w:val="single" w:sz="6" w:space="0" w:color="auto"/>
              <w:right w:val="single" w:sz="4" w:space="0" w:color="auto"/>
            </w:tcBorders>
            <w:vAlign w:val="center"/>
          </w:tcPr>
          <w:p w:rsidR="00486642" w:rsidRPr="00E4269F" w:rsidRDefault="00486642" w:rsidP="00F00779">
            <w:pPr>
              <w:pStyle w:val="TAC"/>
              <w:rPr>
                <w:rFonts w:cs="Arial"/>
                <w:lang w:eastAsia="en-US"/>
              </w:rPr>
            </w:pPr>
            <w:r w:rsidRPr="00E4269F">
              <w:rPr>
                <w:rFonts w:cs="Arial" w:hint="eastAsia"/>
                <w:lang w:eastAsia="zh-CN"/>
              </w:rPr>
              <w:t>-50</w:t>
            </w:r>
          </w:p>
        </w:tc>
      </w:tr>
      <w:tr w:rsidR="00486642" w:rsidRPr="00E4269F" w:rsidTr="00F00779">
        <w:tc>
          <w:tcPr>
            <w:tcW w:w="1047" w:type="dxa"/>
            <w:tcBorders>
              <w:top w:val="single" w:sz="6" w:space="0" w:color="auto"/>
              <w:left w:val="single" w:sz="4" w:space="0" w:color="auto"/>
              <w:bottom w:val="single" w:sz="6" w:space="0" w:color="auto"/>
              <w:right w:val="single" w:sz="6" w:space="0" w:color="auto"/>
            </w:tcBorders>
            <w:vAlign w:val="center"/>
          </w:tcPr>
          <w:p w:rsidR="00486642" w:rsidRPr="00E4269F" w:rsidRDefault="00486642" w:rsidP="00F00779">
            <w:pPr>
              <w:pStyle w:val="TAC"/>
              <w:rPr>
                <w:rFonts w:cs="Arial"/>
                <w:lang w:eastAsia="zh-CN"/>
              </w:rPr>
            </w:pPr>
            <w:r w:rsidRPr="00E4269F">
              <w:rPr>
                <w:rFonts w:cs="Arial"/>
                <w:lang w:eastAsia="en-US"/>
              </w:rPr>
              <w:sym w:font="Symbol" w:char="F0B1"/>
            </w:r>
            <w:r w:rsidRPr="00E4269F">
              <w:rPr>
                <w:rFonts w:cs="Arial" w:hint="eastAsia"/>
                <w:lang w:eastAsia="zh-CN"/>
              </w:rPr>
              <w:t>4</w:t>
            </w:r>
          </w:p>
        </w:tc>
        <w:tc>
          <w:tcPr>
            <w:tcW w:w="1082"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C"/>
              <w:rPr>
                <w:rFonts w:cs="Arial"/>
                <w:lang w:eastAsia="zh-CN"/>
              </w:rPr>
            </w:pPr>
            <w:r w:rsidRPr="00E4269F">
              <w:rPr>
                <w:rFonts w:cs="Arial"/>
                <w:lang w:eastAsia="en-US"/>
              </w:rPr>
              <w:sym w:font="Symbol" w:char="F0B1"/>
            </w:r>
            <w:r w:rsidRPr="00E4269F">
              <w:rPr>
                <w:rFonts w:cs="Arial" w:hint="eastAsia"/>
                <w:lang w:eastAsia="zh-CN"/>
              </w:rPr>
              <w:t>4</w:t>
            </w:r>
          </w:p>
        </w:tc>
        <w:tc>
          <w:tcPr>
            <w:tcW w:w="1094"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C"/>
              <w:rPr>
                <w:rFonts w:cs="Arial"/>
                <w:lang w:eastAsia="en-US"/>
              </w:rPr>
            </w:pPr>
            <w:r w:rsidRPr="00E4269F">
              <w:rPr>
                <w:rFonts w:cs="Arial"/>
                <w:lang w:eastAsia="en-US"/>
              </w:rPr>
              <w:sym w:font="Symbol" w:char="F0B3"/>
            </w:r>
            <w:r w:rsidRPr="00E4269F">
              <w:rPr>
                <w:rFonts w:cs="Arial"/>
                <w:lang w:eastAsia="en-US"/>
              </w:rPr>
              <w:t>-6 dB</w:t>
            </w:r>
          </w:p>
        </w:tc>
        <w:tc>
          <w:tcPr>
            <w:tcW w:w="2839"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C"/>
              <w:rPr>
                <w:rFonts w:cs="Arial"/>
                <w:lang w:eastAsia="en-US"/>
              </w:rPr>
            </w:pPr>
            <w:r w:rsidRPr="00E4269F">
              <w:rPr>
                <w:rFonts w:cs="Arial"/>
                <w:lang w:eastAsia="en-US"/>
              </w:rPr>
              <w:t>Note 3</w:t>
            </w:r>
          </w:p>
        </w:tc>
        <w:tc>
          <w:tcPr>
            <w:tcW w:w="1678"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C"/>
              <w:rPr>
                <w:rFonts w:cs="Arial"/>
                <w:lang w:eastAsia="en-US"/>
              </w:rPr>
            </w:pPr>
            <w:r w:rsidRPr="00E4269F">
              <w:rPr>
                <w:rFonts w:cs="Arial"/>
                <w:lang w:eastAsia="en-US"/>
              </w:rPr>
              <w:t>Note 3</w:t>
            </w:r>
          </w:p>
        </w:tc>
        <w:tc>
          <w:tcPr>
            <w:tcW w:w="1440" w:type="dxa"/>
            <w:tcBorders>
              <w:top w:val="single" w:sz="6" w:space="0" w:color="auto"/>
              <w:left w:val="single" w:sz="6" w:space="0" w:color="auto"/>
              <w:bottom w:val="single" w:sz="6" w:space="0" w:color="auto"/>
              <w:right w:val="single" w:sz="4" w:space="0" w:color="auto"/>
            </w:tcBorders>
            <w:vAlign w:val="center"/>
          </w:tcPr>
          <w:p w:rsidR="00486642" w:rsidRPr="00E4269F" w:rsidRDefault="00486642" w:rsidP="00F00779">
            <w:pPr>
              <w:pStyle w:val="TAC"/>
              <w:rPr>
                <w:rFonts w:cs="Arial"/>
                <w:lang w:eastAsia="en-US"/>
              </w:rPr>
            </w:pPr>
            <w:r w:rsidRPr="00E4269F">
              <w:rPr>
                <w:rFonts w:cs="Arial"/>
                <w:lang w:eastAsia="en-US"/>
              </w:rPr>
              <w:t>Note 3</w:t>
            </w:r>
          </w:p>
        </w:tc>
      </w:tr>
      <w:tr w:rsidR="00486642" w:rsidRPr="00E4269F" w:rsidTr="00F00779">
        <w:tc>
          <w:tcPr>
            <w:tcW w:w="9180" w:type="dxa"/>
            <w:gridSpan w:val="6"/>
            <w:tcBorders>
              <w:top w:val="single" w:sz="6" w:space="0" w:color="auto"/>
              <w:left w:val="single" w:sz="4" w:space="0" w:color="auto"/>
              <w:bottom w:val="single" w:sz="4" w:space="0" w:color="auto"/>
              <w:right w:val="single" w:sz="4" w:space="0" w:color="auto"/>
            </w:tcBorders>
            <w:vAlign w:val="center"/>
          </w:tcPr>
          <w:p w:rsidR="00486642" w:rsidRPr="00E4269F" w:rsidRDefault="00486642" w:rsidP="00F00779">
            <w:pPr>
              <w:pStyle w:val="TAN"/>
              <w:rPr>
                <w:rFonts w:cs="Arial"/>
                <w:lang w:eastAsia="en-US"/>
              </w:rPr>
            </w:pPr>
            <w:r w:rsidRPr="00E4269F">
              <w:rPr>
                <w:rFonts w:cs="Arial"/>
                <w:lang w:eastAsia="en-US"/>
              </w:rPr>
              <w:t>NOTE 1:</w:t>
            </w:r>
            <w:r w:rsidRPr="00E4269F">
              <w:rPr>
                <w:rFonts w:cs="Arial"/>
                <w:lang w:eastAsia="en-US"/>
              </w:rPr>
              <w:tab/>
              <w:t>Io is assumed to have constant EPRE across the bandwidth.</w:t>
            </w:r>
          </w:p>
          <w:p w:rsidR="00486642" w:rsidRPr="00E4269F" w:rsidRDefault="00486642" w:rsidP="00F00779">
            <w:pPr>
              <w:pStyle w:val="TAN"/>
              <w:rPr>
                <w:rFonts w:cs="Arial"/>
                <w:lang w:eastAsia="zh-CN"/>
              </w:rPr>
            </w:pPr>
            <w:r w:rsidRPr="00E4269F">
              <w:rPr>
                <w:rFonts w:cs="Arial"/>
                <w:lang w:eastAsia="en-US"/>
              </w:rPr>
              <w:t>NOTE 2:</w:t>
            </w:r>
            <w:r w:rsidRPr="00E4269F">
              <w:rPr>
                <w:rFonts w:cs="Arial"/>
                <w:lang w:eastAsia="en-US"/>
              </w:rPr>
              <w:tab/>
            </w:r>
            <w:r w:rsidRPr="00E4269F">
              <w:rPr>
                <w:rFonts w:cs="Arial"/>
                <w:lang w:eastAsia="zh-CN"/>
              </w:rPr>
              <w:t xml:space="preserve">The parameter </w:t>
            </w:r>
            <w:proofErr w:type="spellStart"/>
            <w:r w:rsidRPr="00E4269F">
              <w:rPr>
                <w:rFonts w:cs="Arial"/>
                <w:lang w:eastAsia="en-US"/>
              </w:rPr>
              <w:t>Ês</w:t>
            </w:r>
            <w:proofErr w:type="spellEnd"/>
            <w:r w:rsidRPr="00E4269F">
              <w:rPr>
                <w:rFonts w:cs="Arial"/>
                <w:lang w:eastAsia="en-US"/>
              </w:rPr>
              <w:t>/</w:t>
            </w:r>
            <w:proofErr w:type="spellStart"/>
            <w:r w:rsidRPr="00E4269F">
              <w:rPr>
                <w:rFonts w:cs="Arial"/>
                <w:lang w:eastAsia="en-US"/>
              </w:rPr>
              <w:t>Iot</w:t>
            </w:r>
            <w:proofErr w:type="spellEnd"/>
            <w:r w:rsidRPr="00E4269F">
              <w:rPr>
                <w:rFonts w:cs="Arial"/>
                <w:lang w:eastAsia="zh-CN"/>
              </w:rPr>
              <w:t xml:space="preserve"> is the minimum </w:t>
            </w:r>
            <w:proofErr w:type="spellStart"/>
            <w:r w:rsidRPr="00E4269F">
              <w:rPr>
                <w:rFonts w:cs="Arial"/>
                <w:lang w:eastAsia="en-US"/>
              </w:rPr>
              <w:t>Ês</w:t>
            </w:r>
            <w:proofErr w:type="spellEnd"/>
            <w:r w:rsidRPr="00E4269F">
              <w:rPr>
                <w:rFonts w:cs="Arial"/>
                <w:lang w:eastAsia="en-US"/>
              </w:rPr>
              <w:t>/</w:t>
            </w:r>
            <w:proofErr w:type="spellStart"/>
            <w:r w:rsidRPr="00E4269F">
              <w:rPr>
                <w:rFonts w:cs="Arial"/>
                <w:lang w:eastAsia="en-US"/>
              </w:rPr>
              <w:t>Iot</w:t>
            </w:r>
            <w:proofErr w:type="spellEnd"/>
            <w:r w:rsidRPr="00E4269F">
              <w:rPr>
                <w:rFonts w:cs="Arial"/>
                <w:lang w:eastAsia="zh-CN"/>
              </w:rPr>
              <w:t xml:space="preserve"> of the pair of cells to which the requirement applies.</w:t>
            </w:r>
          </w:p>
          <w:p w:rsidR="00486642" w:rsidRPr="00E4269F" w:rsidRDefault="00486642" w:rsidP="00F00779">
            <w:pPr>
              <w:pStyle w:val="TAN"/>
              <w:rPr>
                <w:rFonts w:cs="Arial"/>
                <w:lang w:eastAsia="en-US"/>
              </w:rPr>
            </w:pPr>
            <w:r w:rsidRPr="00E4269F">
              <w:rPr>
                <w:rFonts w:cs="Arial"/>
                <w:lang w:eastAsia="en-US"/>
              </w:rPr>
              <w:t>NOTE 3:</w:t>
            </w:r>
            <w:r w:rsidRPr="00E4269F">
              <w:rPr>
                <w:rFonts w:cs="Arial"/>
                <w:lang w:eastAsia="en-US"/>
              </w:rPr>
              <w:tab/>
              <w:t>The same bands and the same Io conditions for each band apply for this requirement as for the corresponding highest accuracy requirement.</w:t>
            </w:r>
          </w:p>
          <w:p w:rsidR="00486642" w:rsidRPr="00E4269F" w:rsidRDefault="00486642" w:rsidP="00F00779">
            <w:pPr>
              <w:pStyle w:val="TAN"/>
              <w:rPr>
                <w:rFonts w:cs="Arial"/>
                <w:lang w:eastAsia="en-US"/>
              </w:rPr>
            </w:pPr>
            <w:r w:rsidRPr="00E4269F">
              <w:rPr>
                <w:rFonts w:cs="Arial"/>
                <w:lang w:eastAsia="en-US"/>
              </w:rPr>
              <w:t>NOTE 4:</w:t>
            </w:r>
            <w:r w:rsidRPr="00E4269F">
              <w:rPr>
                <w:rFonts w:cs="Arial"/>
                <w:lang w:eastAsia="en-US"/>
              </w:rPr>
              <w:tab/>
              <w:t>The condition level is increased by ∆&gt;0, when applicable, as described in Sections B.4.2 and B.4.3.</w:t>
            </w:r>
          </w:p>
          <w:p w:rsidR="00486642" w:rsidRPr="00E4269F" w:rsidRDefault="00486642" w:rsidP="00F00779">
            <w:pPr>
              <w:pStyle w:val="TAN"/>
              <w:rPr>
                <w:rFonts w:cs="Arial"/>
                <w:lang w:eastAsia="en-US"/>
              </w:rPr>
            </w:pPr>
            <w:r w:rsidRPr="00E4269F">
              <w:rPr>
                <w:rFonts w:cs="Arial"/>
                <w:lang w:eastAsia="en-US"/>
              </w:rPr>
              <w:t>NOTE 5:</w:t>
            </w:r>
            <w:r w:rsidRPr="00E4269F">
              <w:rPr>
                <w:rFonts w:cs="Arial"/>
                <w:lang w:eastAsia="en-US"/>
              </w:rPr>
              <w:tab/>
              <w:t>E-UTRA operating band groups are as defined in Section 3.5.</w:t>
            </w:r>
          </w:p>
        </w:tc>
      </w:tr>
    </w:tbl>
    <w:p w:rsidR="00486642" w:rsidRPr="00E4269F" w:rsidRDefault="00486642" w:rsidP="00486642"/>
    <w:p w:rsidR="00486642" w:rsidRPr="00E4269F" w:rsidRDefault="00486642" w:rsidP="00486642">
      <w:pPr>
        <w:pStyle w:val="TH"/>
        <w:rPr>
          <w:lang w:eastAsia="zh-CN"/>
        </w:rPr>
      </w:pPr>
      <w:r w:rsidRPr="00E4269F">
        <w:t>Table 9.1.21.</w:t>
      </w:r>
      <w:r w:rsidRPr="00E4269F">
        <w:rPr>
          <w:rFonts w:hint="eastAsia"/>
          <w:lang w:eastAsia="zh-CN"/>
        </w:rPr>
        <w:t>2</w:t>
      </w:r>
      <w:r w:rsidRPr="00E4269F">
        <w:t>-2: RSRP Intra frequency relative accuracy</w:t>
      </w:r>
      <w:r w:rsidRPr="00E4269F">
        <w:rPr>
          <w:rFonts w:hint="eastAsia"/>
          <w:lang w:eastAsia="zh-CN"/>
        </w:rPr>
        <w:t xml:space="preserve"> for UE category </w:t>
      </w:r>
      <w:r w:rsidRPr="00E4269F">
        <w:rPr>
          <w:lang w:eastAsia="zh-CN"/>
        </w:rPr>
        <w:t>M1 with CE mode A for HD-FDD</w:t>
      </w:r>
    </w:p>
    <w:tbl>
      <w:tblPr>
        <w:tblW w:w="9180" w:type="dxa"/>
        <w:tblLook w:val="01E0" w:firstRow="1" w:lastRow="1" w:firstColumn="1" w:lastColumn="1" w:noHBand="0" w:noVBand="0"/>
      </w:tblPr>
      <w:tblGrid>
        <w:gridCol w:w="1047"/>
        <w:gridCol w:w="1082"/>
        <w:gridCol w:w="1094"/>
        <w:gridCol w:w="2839"/>
        <w:gridCol w:w="1678"/>
        <w:gridCol w:w="1440"/>
      </w:tblGrid>
      <w:tr w:rsidR="00486642" w:rsidRPr="00E4269F" w:rsidTr="00F00779">
        <w:tc>
          <w:tcPr>
            <w:tcW w:w="2129" w:type="dxa"/>
            <w:gridSpan w:val="2"/>
            <w:tcBorders>
              <w:top w:val="single" w:sz="4" w:space="0" w:color="auto"/>
              <w:left w:val="single" w:sz="4" w:space="0" w:color="auto"/>
              <w:bottom w:val="single" w:sz="6" w:space="0" w:color="auto"/>
              <w:right w:val="single" w:sz="6" w:space="0" w:color="auto"/>
            </w:tcBorders>
            <w:vAlign w:val="center"/>
          </w:tcPr>
          <w:p w:rsidR="00486642" w:rsidRPr="00E4269F" w:rsidRDefault="00486642" w:rsidP="00F00779">
            <w:pPr>
              <w:pStyle w:val="TAH"/>
              <w:rPr>
                <w:rFonts w:cs="Arial"/>
                <w:lang w:eastAsia="en-US"/>
              </w:rPr>
            </w:pPr>
            <w:r w:rsidRPr="00E4269F">
              <w:rPr>
                <w:rFonts w:cs="Arial"/>
                <w:lang w:eastAsia="en-US"/>
              </w:rPr>
              <w:t>Accuracy</w:t>
            </w:r>
          </w:p>
        </w:tc>
        <w:tc>
          <w:tcPr>
            <w:tcW w:w="7051" w:type="dxa"/>
            <w:gridSpan w:val="4"/>
            <w:tcBorders>
              <w:top w:val="single" w:sz="4" w:space="0" w:color="auto"/>
              <w:left w:val="single" w:sz="6" w:space="0" w:color="auto"/>
              <w:bottom w:val="single" w:sz="6" w:space="0" w:color="auto"/>
              <w:right w:val="single" w:sz="4" w:space="0" w:color="auto"/>
            </w:tcBorders>
            <w:vAlign w:val="center"/>
          </w:tcPr>
          <w:p w:rsidR="00486642" w:rsidRPr="00E4269F" w:rsidRDefault="00486642" w:rsidP="00F00779">
            <w:pPr>
              <w:pStyle w:val="TAH"/>
              <w:rPr>
                <w:rFonts w:cs="Arial"/>
                <w:lang w:eastAsia="en-US"/>
              </w:rPr>
            </w:pPr>
            <w:r w:rsidRPr="00E4269F">
              <w:rPr>
                <w:rFonts w:cs="Arial"/>
                <w:lang w:eastAsia="en-US"/>
              </w:rPr>
              <w:t>Conditions</w:t>
            </w:r>
          </w:p>
        </w:tc>
      </w:tr>
      <w:tr w:rsidR="00486642" w:rsidRPr="00E4269F" w:rsidTr="00F00779">
        <w:tc>
          <w:tcPr>
            <w:tcW w:w="1047" w:type="dxa"/>
            <w:vMerge w:val="restart"/>
            <w:tcBorders>
              <w:top w:val="single" w:sz="6" w:space="0" w:color="auto"/>
              <w:left w:val="single" w:sz="4" w:space="0" w:color="auto"/>
              <w:bottom w:val="single" w:sz="6" w:space="0" w:color="auto"/>
              <w:right w:val="single" w:sz="6" w:space="0" w:color="auto"/>
            </w:tcBorders>
            <w:vAlign w:val="center"/>
          </w:tcPr>
          <w:p w:rsidR="00486642" w:rsidRPr="00E4269F" w:rsidRDefault="00486642" w:rsidP="00F00779">
            <w:pPr>
              <w:pStyle w:val="TAH"/>
              <w:rPr>
                <w:rFonts w:cs="Arial"/>
                <w:lang w:eastAsia="en-US"/>
              </w:rPr>
            </w:pPr>
            <w:r w:rsidRPr="00E4269F">
              <w:rPr>
                <w:rFonts w:cs="Arial"/>
                <w:lang w:eastAsia="en-US"/>
              </w:rPr>
              <w:t>Normal condition</w:t>
            </w:r>
          </w:p>
        </w:tc>
        <w:tc>
          <w:tcPr>
            <w:tcW w:w="1082" w:type="dxa"/>
            <w:vMerge w:val="restart"/>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H"/>
              <w:rPr>
                <w:rFonts w:cs="Arial"/>
                <w:lang w:eastAsia="en-US"/>
              </w:rPr>
            </w:pPr>
            <w:r w:rsidRPr="00E4269F">
              <w:rPr>
                <w:rFonts w:cs="Arial"/>
                <w:lang w:eastAsia="en-US"/>
              </w:rPr>
              <w:t>Extreme condition</w:t>
            </w:r>
          </w:p>
        </w:tc>
        <w:tc>
          <w:tcPr>
            <w:tcW w:w="1094" w:type="dxa"/>
            <w:vMerge w:val="restart"/>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H"/>
              <w:rPr>
                <w:rFonts w:cs="Arial"/>
                <w:lang w:eastAsia="en-US"/>
              </w:rPr>
            </w:pPr>
            <w:proofErr w:type="spellStart"/>
            <w:r w:rsidRPr="00E4269F">
              <w:rPr>
                <w:rFonts w:cs="Arial"/>
                <w:lang w:eastAsia="en-US"/>
              </w:rPr>
              <w:t>Ês</w:t>
            </w:r>
            <w:proofErr w:type="spellEnd"/>
            <w:r w:rsidRPr="00E4269F">
              <w:rPr>
                <w:rFonts w:cs="Arial"/>
                <w:lang w:eastAsia="en-US"/>
              </w:rPr>
              <w:t>/</w:t>
            </w:r>
            <w:proofErr w:type="spellStart"/>
            <w:r w:rsidRPr="00E4269F">
              <w:rPr>
                <w:rFonts w:cs="Arial"/>
                <w:lang w:eastAsia="en-US"/>
              </w:rPr>
              <w:t>Iot</w:t>
            </w:r>
            <w:proofErr w:type="spellEnd"/>
            <w:r w:rsidRPr="00E4269F">
              <w:rPr>
                <w:rFonts w:cs="Arial"/>
                <w:vertAlign w:val="superscript"/>
                <w:lang w:eastAsia="zh-CN"/>
              </w:rPr>
              <w:t xml:space="preserve"> Note 2</w:t>
            </w:r>
          </w:p>
        </w:tc>
        <w:tc>
          <w:tcPr>
            <w:tcW w:w="5957" w:type="dxa"/>
            <w:gridSpan w:val="3"/>
            <w:tcBorders>
              <w:top w:val="single" w:sz="6" w:space="0" w:color="auto"/>
              <w:left w:val="single" w:sz="6" w:space="0" w:color="auto"/>
              <w:bottom w:val="single" w:sz="6" w:space="0" w:color="auto"/>
              <w:right w:val="single" w:sz="4" w:space="0" w:color="auto"/>
            </w:tcBorders>
            <w:shd w:val="clear" w:color="auto" w:fill="auto"/>
            <w:vAlign w:val="center"/>
          </w:tcPr>
          <w:p w:rsidR="00486642" w:rsidRPr="00E4269F" w:rsidRDefault="00486642" w:rsidP="00F00779">
            <w:pPr>
              <w:pStyle w:val="TAH"/>
              <w:rPr>
                <w:rFonts w:cs="Arial"/>
                <w:lang w:eastAsia="en-US"/>
              </w:rPr>
            </w:pPr>
            <w:r w:rsidRPr="00E4269F">
              <w:rPr>
                <w:rFonts w:cs="Arial"/>
                <w:lang w:eastAsia="en-US"/>
              </w:rPr>
              <w:t>Io</w:t>
            </w:r>
            <w:r w:rsidRPr="00E4269F">
              <w:rPr>
                <w:rFonts w:cs="Arial"/>
                <w:vertAlign w:val="superscript"/>
                <w:lang w:eastAsia="zh-CN"/>
              </w:rPr>
              <w:t xml:space="preserve"> Note 1</w:t>
            </w:r>
            <w:r w:rsidRPr="00E4269F">
              <w:rPr>
                <w:rFonts w:cs="Arial"/>
                <w:lang w:eastAsia="en-US"/>
              </w:rPr>
              <w:t xml:space="preserve"> range</w:t>
            </w:r>
          </w:p>
        </w:tc>
      </w:tr>
      <w:tr w:rsidR="00486642" w:rsidRPr="00E4269F" w:rsidTr="00F00779">
        <w:tc>
          <w:tcPr>
            <w:tcW w:w="1047" w:type="dxa"/>
            <w:vMerge/>
            <w:tcBorders>
              <w:top w:val="single" w:sz="6" w:space="0" w:color="auto"/>
              <w:left w:val="single" w:sz="4" w:space="0" w:color="auto"/>
              <w:bottom w:val="single" w:sz="6" w:space="0" w:color="auto"/>
              <w:right w:val="single" w:sz="6" w:space="0" w:color="auto"/>
            </w:tcBorders>
            <w:vAlign w:val="center"/>
          </w:tcPr>
          <w:p w:rsidR="00486642" w:rsidRPr="00E4269F" w:rsidRDefault="00486642" w:rsidP="00F00779">
            <w:pPr>
              <w:pStyle w:val="TAH"/>
              <w:rPr>
                <w:rFonts w:cs="Arial"/>
                <w:lang w:eastAsia="en-US"/>
              </w:rPr>
            </w:pPr>
          </w:p>
        </w:tc>
        <w:tc>
          <w:tcPr>
            <w:tcW w:w="1082" w:type="dxa"/>
            <w:vMerge/>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H"/>
              <w:rPr>
                <w:rFonts w:cs="Arial"/>
                <w:lang w:eastAsia="en-US"/>
              </w:rPr>
            </w:pPr>
          </w:p>
        </w:tc>
        <w:tc>
          <w:tcPr>
            <w:tcW w:w="1094" w:type="dxa"/>
            <w:vMerge/>
            <w:tcBorders>
              <w:top w:val="single" w:sz="6" w:space="0" w:color="auto"/>
              <w:left w:val="single" w:sz="6" w:space="0" w:color="auto"/>
              <w:bottom w:val="single" w:sz="6" w:space="0" w:color="auto"/>
              <w:right w:val="single" w:sz="6" w:space="0" w:color="auto"/>
            </w:tcBorders>
          </w:tcPr>
          <w:p w:rsidR="00486642" w:rsidRPr="00E4269F" w:rsidRDefault="00486642" w:rsidP="00F00779">
            <w:pPr>
              <w:pStyle w:val="TAH"/>
              <w:rPr>
                <w:rFonts w:cs="Arial"/>
                <w:lang w:eastAsia="en-US"/>
              </w:rPr>
            </w:pPr>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rsidR="00486642" w:rsidRPr="00E4269F" w:rsidRDefault="00486642" w:rsidP="00F00779">
            <w:pPr>
              <w:pStyle w:val="TAH"/>
              <w:rPr>
                <w:rFonts w:cs="Arial"/>
                <w:lang w:eastAsia="en-US"/>
              </w:rPr>
            </w:pPr>
            <w:r w:rsidRPr="00E4269F">
              <w:rPr>
                <w:rFonts w:cs="Arial"/>
                <w:lang w:eastAsia="en-US"/>
              </w:rPr>
              <w:t>E-UTRA operating band groups</w:t>
            </w:r>
            <w:r w:rsidRPr="00E4269F">
              <w:rPr>
                <w:rFonts w:cs="Arial"/>
                <w:vertAlign w:val="superscript"/>
                <w:lang w:eastAsia="en-US"/>
              </w:rPr>
              <w:t xml:space="preserve"> Note 5</w:t>
            </w:r>
          </w:p>
        </w:tc>
        <w:tc>
          <w:tcPr>
            <w:tcW w:w="1678"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H"/>
              <w:rPr>
                <w:rFonts w:cs="Arial"/>
                <w:lang w:eastAsia="en-US"/>
              </w:rPr>
            </w:pPr>
            <w:r w:rsidRPr="00E4269F">
              <w:rPr>
                <w:rFonts w:cs="Arial"/>
                <w:lang w:eastAsia="en-US"/>
              </w:rPr>
              <w:t>Minimum Io</w:t>
            </w:r>
          </w:p>
        </w:tc>
        <w:tc>
          <w:tcPr>
            <w:tcW w:w="1440" w:type="dxa"/>
            <w:tcBorders>
              <w:top w:val="single" w:sz="6" w:space="0" w:color="auto"/>
              <w:left w:val="single" w:sz="6" w:space="0" w:color="auto"/>
              <w:bottom w:val="single" w:sz="6" w:space="0" w:color="auto"/>
              <w:right w:val="single" w:sz="4" w:space="0" w:color="auto"/>
            </w:tcBorders>
            <w:vAlign w:val="center"/>
          </w:tcPr>
          <w:p w:rsidR="00486642" w:rsidRPr="00E4269F" w:rsidRDefault="00486642" w:rsidP="00F00779">
            <w:pPr>
              <w:pStyle w:val="TAH"/>
              <w:rPr>
                <w:rFonts w:cs="Arial"/>
                <w:lang w:eastAsia="en-US"/>
              </w:rPr>
            </w:pPr>
            <w:r w:rsidRPr="00E4269F">
              <w:rPr>
                <w:rFonts w:cs="Arial"/>
                <w:lang w:eastAsia="en-US"/>
              </w:rPr>
              <w:t>Maximum Io</w:t>
            </w:r>
          </w:p>
        </w:tc>
      </w:tr>
      <w:tr w:rsidR="00486642" w:rsidRPr="00E4269F" w:rsidTr="00F00779">
        <w:tc>
          <w:tcPr>
            <w:tcW w:w="1047" w:type="dxa"/>
            <w:tcBorders>
              <w:top w:val="single" w:sz="6" w:space="0" w:color="auto"/>
              <w:left w:val="single" w:sz="4" w:space="0" w:color="auto"/>
              <w:bottom w:val="single" w:sz="6" w:space="0" w:color="auto"/>
              <w:right w:val="single" w:sz="6" w:space="0" w:color="auto"/>
            </w:tcBorders>
            <w:vAlign w:val="center"/>
          </w:tcPr>
          <w:p w:rsidR="00486642" w:rsidRPr="00E4269F" w:rsidRDefault="00486642" w:rsidP="00F00779">
            <w:pPr>
              <w:pStyle w:val="TAH"/>
              <w:rPr>
                <w:rFonts w:cs="Arial"/>
                <w:lang w:eastAsia="en-US"/>
              </w:rPr>
            </w:pPr>
            <w:r w:rsidRPr="00E4269F">
              <w:rPr>
                <w:rFonts w:cs="Arial"/>
                <w:lang w:eastAsia="en-US"/>
              </w:rPr>
              <w:t>dB</w:t>
            </w:r>
          </w:p>
        </w:tc>
        <w:tc>
          <w:tcPr>
            <w:tcW w:w="1082"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H"/>
              <w:rPr>
                <w:rFonts w:cs="Arial"/>
                <w:lang w:eastAsia="en-US"/>
              </w:rPr>
            </w:pPr>
            <w:r w:rsidRPr="00E4269F">
              <w:rPr>
                <w:rFonts w:cs="Arial"/>
                <w:lang w:eastAsia="en-US"/>
              </w:rPr>
              <w:t>dB</w:t>
            </w:r>
          </w:p>
        </w:tc>
        <w:tc>
          <w:tcPr>
            <w:tcW w:w="1094" w:type="dxa"/>
            <w:tcBorders>
              <w:top w:val="single" w:sz="6" w:space="0" w:color="auto"/>
              <w:left w:val="single" w:sz="6" w:space="0" w:color="auto"/>
              <w:bottom w:val="single" w:sz="6" w:space="0" w:color="auto"/>
              <w:right w:val="single" w:sz="6" w:space="0" w:color="auto"/>
            </w:tcBorders>
          </w:tcPr>
          <w:p w:rsidR="00486642" w:rsidRPr="00E4269F" w:rsidRDefault="00486642" w:rsidP="00F00779">
            <w:pPr>
              <w:pStyle w:val="TAH"/>
              <w:rPr>
                <w:rFonts w:cs="Arial"/>
                <w:lang w:eastAsia="en-US"/>
              </w:rPr>
            </w:pPr>
            <w:r w:rsidRPr="00E4269F">
              <w:rPr>
                <w:rFonts w:cs="Arial"/>
                <w:lang w:eastAsia="en-US"/>
              </w:rPr>
              <w:t>dB</w:t>
            </w:r>
          </w:p>
        </w:tc>
        <w:tc>
          <w:tcPr>
            <w:tcW w:w="2839"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H"/>
              <w:rPr>
                <w:rFonts w:cs="Arial"/>
                <w:lang w:eastAsia="en-US"/>
              </w:rPr>
            </w:pPr>
          </w:p>
        </w:tc>
        <w:tc>
          <w:tcPr>
            <w:tcW w:w="1678"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H"/>
              <w:rPr>
                <w:rFonts w:cs="Arial"/>
                <w:lang w:eastAsia="en-US"/>
              </w:rPr>
            </w:pPr>
            <w:r w:rsidRPr="00E4269F">
              <w:rPr>
                <w:rFonts w:cs="Arial"/>
                <w:lang w:eastAsia="en-US"/>
              </w:rPr>
              <w:t>dBm/15kHz</w:t>
            </w:r>
            <w:r w:rsidRPr="00E4269F">
              <w:rPr>
                <w:rFonts w:cs="Arial"/>
                <w:vertAlign w:val="superscript"/>
                <w:lang w:eastAsia="zh-CN"/>
              </w:rPr>
              <w:t xml:space="preserve"> Note 4</w:t>
            </w:r>
          </w:p>
        </w:tc>
        <w:tc>
          <w:tcPr>
            <w:tcW w:w="1440" w:type="dxa"/>
            <w:tcBorders>
              <w:top w:val="single" w:sz="6" w:space="0" w:color="auto"/>
              <w:left w:val="single" w:sz="6" w:space="0" w:color="auto"/>
              <w:bottom w:val="single" w:sz="6" w:space="0" w:color="auto"/>
              <w:right w:val="single" w:sz="4" w:space="0" w:color="auto"/>
            </w:tcBorders>
            <w:vAlign w:val="center"/>
          </w:tcPr>
          <w:p w:rsidR="00486642" w:rsidRPr="00E4269F" w:rsidRDefault="00486642" w:rsidP="00F00779">
            <w:pPr>
              <w:pStyle w:val="TAH"/>
              <w:rPr>
                <w:rFonts w:cs="Arial"/>
                <w:lang w:eastAsia="en-US"/>
              </w:rPr>
            </w:pPr>
            <w:r w:rsidRPr="00E4269F">
              <w:rPr>
                <w:rFonts w:cs="Arial"/>
                <w:lang w:eastAsia="en-US"/>
              </w:rPr>
              <w:t>dBm/</w:t>
            </w:r>
            <w:proofErr w:type="spellStart"/>
            <w:r w:rsidRPr="00E4269F">
              <w:rPr>
                <w:rFonts w:cs="Arial"/>
                <w:lang w:eastAsia="en-US"/>
              </w:rPr>
              <w:t>BW</w:t>
            </w:r>
            <w:r w:rsidRPr="00E4269F">
              <w:rPr>
                <w:rFonts w:cs="Arial"/>
                <w:vertAlign w:val="subscript"/>
                <w:lang w:eastAsia="en-US"/>
              </w:rPr>
              <w:t>Channel</w:t>
            </w:r>
            <w:proofErr w:type="spellEnd"/>
          </w:p>
        </w:tc>
      </w:tr>
      <w:tr w:rsidR="00486642" w:rsidRPr="00E4269F" w:rsidTr="00F00779">
        <w:tc>
          <w:tcPr>
            <w:tcW w:w="1047" w:type="dxa"/>
            <w:vMerge w:val="restart"/>
            <w:tcBorders>
              <w:top w:val="single" w:sz="6" w:space="0" w:color="auto"/>
              <w:left w:val="single" w:sz="4" w:space="0" w:color="auto"/>
              <w:right w:val="single" w:sz="6" w:space="0" w:color="auto"/>
            </w:tcBorders>
            <w:vAlign w:val="center"/>
          </w:tcPr>
          <w:p w:rsidR="00486642" w:rsidRPr="00E4269F" w:rsidRDefault="00486642" w:rsidP="00F00779">
            <w:pPr>
              <w:pStyle w:val="TAC"/>
              <w:rPr>
                <w:rFonts w:cs="Arial"/>
                <w:lang w:eastAsia="zh-CN"/>
              </w:rPr>
            </w:pPr>
            <w:r w:rsidRPr="00E4269F">
              <w:rPr>
                <w:rFonts w:cs="Arial"/>
                <w:lang w:eastAsia="en-US"/>
              </w:rPr>
              <w:sym w:font="Symbol" w:char="F0B1"/>
            </w:r>
            <w:r w:rsidRPr="00E4269F">
              <w:rPr>
                <w:rFonts w:cs="Arial" w:hint="eastAsia"/>
                <w:lang w:eastAsia="zh-CN"/>
              </w:rPr>
              <w:t>3</w:t>
            </w:r>
          </w:p>
        </w:tc>
        <w:tc>
          <w:tcPr>
            <w:tcW w:w="1082" w:type="dxa"/>
            <w:vMerge w:val="restart"/>
            <w:tcBorders>
              <w:top w:val="single" w:sz="6" w:space="0" w:color="auto"/>
              <w:left w:val="single" w:sz="6" w:space="0" w:color="auto"/>
              <w:right w:val="single" w:sz="6" w:space="0" w:color="auto"/>
            </w:tcBorders>
            <w:vAlign w:val="center"/>
          </w:tcPr>
          <w:p w:rsidR="00486642" w:rsidRPr="00E4269F" w:rsidRDefault="00486642" w:rsidP="00F00779">
            <w:pPr>
              <w:pStyle w:val="TAC"/>
              <w:rPr>
                <w:rFonts w:cs="Arial"/>
                <w:lang w:eastAsia="zh-CN"/>
              </w:rPr>
            </w:pPr>
            <w:r w:rsidRPr="00E4269F">
              <w:rPr>
                <w:rFonts w:cs="Arial"/>
                <w:lang w:eastAsia="en-US"/>
              </w:rPr>
              <w:sym w:font="Symbol" w:char="F0B1"/>
            </w:r>
            <w:r w:rsidRPr="00E4269F">
              <w:rPr>
                <w:rFonts w:cs="Arial" w:hint="eastAsia"/>
                <w:lang w:eastAsia="zh-CN"/>
              </w:rPr>
              <w:t>4</w:t>
            </w:r>
          </w:p>
        </w:tc>
        <w:tc>
          <w:tcPr>
            <w:tcW w:w="1094" w:type="dxa"/>
            <w:vMerge w:val="restart"/>
            <w:tcBorders>
              <w:top w:val="single" w:sz="6" w:space="0" w:color="auto"/>
              <w:left w:val="single" w:sz="6" w:space="0" w:color="auto"/>
              <w:right w:val="single" w:sz="6" w:space="0" w:color="auto"/>
            </w:tcBorders>
            <w:vAlign w:val="center"/>
          </w:tcPr>
          <w:p w:rsidR="00486642" w:rsidRPr="00E4269F" w:rsidRDefault="00486642" w:rsidP="00F00779">
            <w:pPr>
              <w:pStyle w:val="TAC"/>
              <w:rPr>
                <w:rFonts w:cs="Arial"/>
                <w:lang w:eastAsia="en-US"/>
              </w:rPr>
            </w:pPr>
            <w:r w:rsidRPr="00E4269F">
              <w:rPr>
                <w:rFonts w:cs="Arial"/>
                <w:lang w:eastAsia="en-US"/>
              </w:rPr>
              <w:sym w:font="Symbol" w:char="F0B3"/>
            </w:r>
            <w:r w:rsidRPr="00E4269F">
              <w:rPr>
                <w:rFonts w:cs="Arial"/>
                <w:lang w:eastAsia="en-US"/>
              </w:rPr>
              <w:t>-3 dB</w:t>
            </w:r>
          </w:p>
        </w:tc>
        <w:tc>
          <w:tcPr>
            <w:tcW w:w="2839"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C"/>
              <w:rPr>
                <w:rFonts w:cs="Arial"/>
                <w:lang w:eastAsia="en-US"/>
              </w:rPr>
            </w:pPr>
            <w:r w:rsidRPr="00E4269F">
              <w:rPr>
                <w:rFonts w:cs="Arial"/>
                <w:lang w:eastAsia="en-US"/>
              </w:rPr>
              <w:t>FDD</w:t>
            </w:r>
            <w:r w:rsidRPr="00E4269F">
              <w:rPr>
                <w:rFonts w:cs="Arial"/>
                <w:lang w:eastAsia="ko-KR"/>
              </w:rPr>
              <w:t>-M1</w:t>
            </w:r>
            <w:r w:rsidRPr="00E4269F">
              <w:rPr>
                <w:rFonts w:cs="Arial"/>
                <w:lang w:eastAsia="en-US"/>
              </w:rPr>
              <w:t>_A</w:t>
            </w:r>
          </w:p>
        </w:tc>
        <w:tc>
          <w:tcPr>
            <w:tcW w:w="1678"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C"/>
              <w:rPr>
                <w:rFonts w:cs="Arial"/>
                <w:lang w:eastAsia="en-US"/>
              </w:rPr>
            </w:pPr>
            <w:r w:rsidRPr="00E4269F">
              <w:rPr>
                <w:rFonts w:cs="Arial"/>
                <w:lang w:eastAsia="en-US"/>
              </w:rPr>
              <w:t>-121</w:t>
            </w:r>
          </w:p>
        </w:tc>
        <w:tc>
          <w:tcPr>
            <w:tcW w:w="1440" w:type="dxa"/>
            <w:tcBorders>
              <w:top w:val="single" w:sz="6" w:space="0" w:color="auto"/>
              <w:left w:val="single" w:sz="6" w:space="0" w:color="auto"/>
              <w:bottom w:val="single" w:sz="6" w:space="0" w:color="auto"/>
              <w:right w:val="single" w:sz="4" w:space="0" w:color="auto"/>
            </w:tcBorders>
            <w:vAlign w:val="center"/>
          </w:tcPr>
          <w:p w:rsidR="00486642" w:rsidRPr="00E4269F" w:rsidRDefault="00486642" w:rsidP="00F00779">
            <w:pPr>
              <w:pStyle w:val="TAC"/>
              <w:rPr>
                <w:rFonts w:cs="Arial"/>
                <w:lang w:eastAsia="en-US"/>
              </w:rPr>
            </w:pPr>
            <w:r w:rsidRPr="00E4269F">
              <w:rPr>
                <w:rFonts w:cs="Arial"/>
                <w:lang w:eastAsia="en-US"/>
              </w:rPr>
              <w:t>-50</w:t>
            </w:r>
          </w:p>
        </w:tc>
      </w:tr>
      <w:tr w:rsidR="00486642" w:rsidRPr="00E4269F" w:rsidTr="00F00779">
        <w:tc>
          <w:tcPr>
            <w:tcW w:w="1047" w:type="dxa"/>
            <w:vMerge/>
            <w:tcBorders>
              <w:left w:val="single" w:sz="4" w:space="0" w:color="auto"/>
              <w:right w:val="single" w:sz="6" w:space="0" w:color="auto"/>
            </w:tcBorders>
            <w:vAlign w:val="center"/>
          </w:tcPr>
          <w:p w:rsidR="00486642" w:rsidRPr="00E4269F" w:rsidRDefault="00486642" w:rsidP="00F00779">
            <w:pPr>
              <w:pStyle w:val="TAC"/>
              <w:rPr>
                <w:rFonts w:cs="Arial"/>
                <w:lang w:eastAsia="en-US"/>
              </w:rPr>
            </w:pPr>
          </w:p>
        </w:tc>
        <w:tc>
          <w:tcPr>
            <w:tcW w:w="1082" w:type="dxa"/>
            <w:vMerge/>
            <w:tcBorders>
              <w:left w:val="single" w:sz="6" w:space="0" w:color="auto"/>
              <w:right w:val="single" w:sz="6" w:space="0" w:color="auto"/>
            </w:tcBorders>
            <w:vAlign w:val="center"/>
          </w:tcPr>
          <w:p w:rsidR="00486642" w:rsidRPr="00E4269F" w:rsidRDefault="00486642" w:rsidP="00F00779">
            <w:pPr>
              <w:pStyle w:val="TAC"/>
              <w:rPr>
                <w:rFonts w:cs="Arial"/>
                <w:lang w:eastAsia="en-US"/>
              </w:rPr>
            </w:pPr>
          </w:p>
        </w:tc>
        <w:tc>
          <w:tcPr>
            <w:tcW w:w="1094" w:type="dxa"/>
            <w:vMerge/>
            <w:tcBorders>
              <w:left w:val="single" w:sz="6" w:space="0" w:color="auto"/>
              <w:right w:val="single" w:sz="6" w:space="0" w:color="auto"/>
            </w:tcBorders>
            <w:vAlign w:val="center"/>
          </w:tcPr>
          <w:p w:rsidR="00486642" w:rsidRPr="00E4269F" w:rsidRDefault="00486642" w:rsidP="00F00779">
            <w:pPr>
              <w:pStyle w:val="TAC"/>
              <w:rPr>
                <w:rFonts w:cs="Arial"/>
                <w:lang w:eastAsia="en-US"/>
              </w:rPr>
            </w:pPr>
          </w:p>
        </w:tc>
        <w:tc>
          <w:tcPr>
            <w:tcW w:w="2839"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C"/>
              <w:rPr>
                <w:rFonts w:cs="Arial"/>
                <w:lang w:eastAsia="en-US"/>
              </w:rPr>
            </w:pPr>
            <w:r w:rsidRPr="00E4269F">
              <w:rPr>
                <w:rFonts w:cs="Arial"/>
                <w:lang w:eastAsia="en-US"/>
              </w:rPr>
              <w:t>FDD</w:t>
            </w:r>
            <w:r w:rsidRPr="00E4269F">
              <w:rPr>
                <w:rFonts w:cs="Arial"/>
                <w:lang w:eastAsia="ko-KR"/>
              </w:rPr>
              <w:t>-M1</w:t>
            </w:r>
            <w:r w:rsidRPr="00E4269F">
              <w:rPr>
                <w:rFonts w:cs="Arial"/>
                <w:lang w:eastAsia="en-US"/>
              </w:rPr>
              <w:t>_D</w:t>
            </w:r>
          </w:p>
        </w:tc>
        <w:tc>
          <w:tcPr>
            <w:tcW w:w="1678"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C"/>
              <w:rPr>
                <w:rFonts w:cs="Arial"/>
                <w:lang w:eastAsia="en-US"/>
              </w:rPr>
            </w:pPr>
            <w:r w:rsidRPr="00E4269F">
              <w:rPr>
                <w:rFonts w:cs="Arial"/>
                <w:lang w:eastAsia="en-US"/>
              </w:rPr>
              <w:t>-1</w:t>
            </w:r>
            <w:r w:rsidRPr="00E4269F">
              <w:rPr>
                <w:rFonts w:cs="Arial"/>
                <w:lang w:eastAsia="zh-CN"/>
              </w:rPr>
              <w:t>19.5</w:t>
            </w:r>
          </w:p>
        </w:tc>
        <w:tc>
          <w:tcPr>
            <w:tcW w:w="1440" w:type="dxa"/>
            <w:tcBorders>
              <w:top w:val="single" w:sz="6" w:space="0" w:color="auto"/>
              <w:left w:val="single" w:sz="6" w:space="0" w:color="auto"/>
              <w:bottom w:val="single" w:sz="6" w:space="0" w:color="auto"/>
              <w:right w:val="single" w:sz="4" w:space="0" w:color="auto"/>
            </w:tcBorders>
            <w:vAlign w:val="center"/>
          </w:tcPr>
          <w:p w:rsidR="00486642" w:rsidRPr="00E4269F" w:rsidRDefault="00486642" w:rsidP="00F00779">
            <w:pPr>
              <w:pStyle w:val="TAC"/>
              <w:rPr>
                <w:rFonts w:cs="Arial"/>
                <w:lang w:eastAsia="en-US"/>
              </w:rPr>
            </w:pPr>
            <w:r w:rsidRPr="00E4269F">
              <w:rPr>
                <w:rFonts w:cs="Arial"/>
                <w:lang w:eastAsia="en-US"/>
              </w:rPr>
              <w:t>-50</w:t>
            </w:r>
          </w:p>
        </w:tc>
      </w:tr>
      <w:tr w:rsidR="00486642" w:rsidRPr="00E4269F" w:rsidTr="00F00779">
        <w:tc>
          <w:tcPr>
            <w:tcW w:w="1047" w:type="dxa"/>
            <w:vMerge/>
            <w:tcBorders>
              <w:left w:val="single" w:sz="4" w:space="0" w:color="auto"/>
              <w:right w:val="single" w:sz="6" w:space="0" w:color="auto"/>
            </w:tcBorders>
            <w:vAlign w:val="center"/>
          </w:tcPr>
          <w:p w:rsidR="00486642" w:rsidRPr="00E4269F" w:rsidRDefault="00486642" w:rsidP="00F00779">
            <w:pPr>
              <w:pStyle w:val="TAC"/>
              <w:rPr>
                <w:rFonts w:cs="Arial"/>
                <w:lang w:eastAsia="en-US"/>
              </w:rPr>
            </w:pPr>
          </w:p>
        </w:tc>
        <w:tc>
          <w:tcPr>
            <w:tcW w:w="1082" w:type="dxa"/>
            <w:vMerge/>
            <w:tcBorders>
              <w:left w:val="single" w:sz="6" w:space="0" w:color="auto"/>
              <w:right w:val="single" w:sz="6" w:space="0" w:color="auto"/>
            </w:tcBorders>
            <w:vAlign w:val="center"/>
          </w:tcPr>
          <w:p w:rsidR="00486642" w:rsidRPr="00E4269F" w:rsidRDefault="00486642" w:rsidP="00F00779">
            <w:pPr>
              <w:pStyle w:val="TAC"/>
              <w:rPr>
                <w:rFonts w:cs="Arial"/>
                <w:lang w:eastAsia="en-US"/>
              </w:rPr>
            </w:pPr>
          </w:p>
        </w:tc>
        <w:tc>
          <w:tcPr>
            <w:tcW w:w="1094" w:type="dxa"/>
            <w:vMerge/>
            <w:tcBorders>
              <w:left w:val="single" w:sz="6" w:space="0" w:color="auto"/>
              <w:right w:val="single" w:sz="6" w:space="0" w:color="auto"/>
            </w:tcBorders>
            <w:vAlign w:val="center"/>
          </w:tcPr>
          <w:p w:rsidR="00486642" w:rsidRPr="00E4269F" w:rsidRDefault="00486642" w:rsidP="00F00779">
            <w:pPr>
              <w:pStyle w:val="TAC"/>
              <w:rPr>
                <w:rFonts w:cs="Arial"/>
                <w:lang w:eastAsia="en-US"/>
              </w:rPr>
            </w:pPr>
          </w:p>
        </w:tc>
        <w:tc>
          <w:tcPr>
            <w:tcW w:w="2839"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C"/>
              <w:rPr>
                <w:rFonts w:cs="Arial"/>
                <w:lang w:eastAsia="en-US"/>
              </w:rPr>
            </w:pPr>
            <w:r w:rsidRPr="00E4269F">
              <w:rPr>
                <w:rFonts w:cs="Arial"/>
                <w:lang w:eastAsia="en-US"/>
              </w:rPr>
              <w:t>FDD</w:t>
            </w:r>
            <w:r w:rsidRPr="00E4269F">
              <w:rPr>
                <w:rFonts w:cs="Arial"/>
                <w:lang w:eastAsia="ko-KR"/>
              </w:rPr>
              <w:t>-M1</w:t>
            </w:r>
            <w:r w:rsidRPr="00E4269F">
              <w:rPr>
                <w:rFonts w:cs="Arial"/>
                <w:lang w:eastAsia="en-US"/>
              </w:rPr>
              <w:t>_E</w:t>
            </w:r>
          </w:p>
        </w:tc>
        <w:tc>
          <w:tcPr>
            <w:tcW w:w="1678"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C"/>
              <w:rPr>
                <w:rFonts w:cs="Arial"/>
                <w:lang w:eastAsia="en-US"/>
              </w:rPr>
            </w:pPr>
            <w:r w:rsidRPr="00E4269F">
              <w:rPr>
                <w:rFonts w:cs="Arial"/>
                <w:lang w:eastAsia="en-US"/>
              </w:rPr>
              <w:t>-119</w:t>
            </w:r>
          </w:p>
        </w:tc>
        <w:tc>
          <w:tcPr>
            <w:tcW w:w="1440" w:type="dxa"/>
            <w:tcBorders>
              <w:top w:val="single" w:sz="6" w:space="0" w:color="auto"/>
              <w:left w:val="single" w:sz="6" w:space="0" w:color="auto"/>
              <w:bottom w:val="single" w:sz="6" w:space="0" w:color="auto"/>
              <w:right w:val="single" w:sz="4" w:space="0" w:color="auto"/>
            </w:tcBorders>
            <w:vAlign w:val="center"/>
          </w:tcPr>
          <w:p w:rsidR="00486642" w:rsidRPr="00E4269F" w:rsidRDefault="00486642" w:rsidP="00F00779">
            <w:pPr>
              <w:pStyle w:val="TAC"/>
              <w:rPr>
                <w:rFonts w:cs="Arial"/>
                <w:lang w:eastAsia="en-US"/>
              </w:rPr>
            </w:pPr>
            <w:r w:rsidRPr="00E4269F">
              <w:rPr>
                <w:rFonts w:cs="Arial"/>
                <w:lang w:eastAsia="en-US"/>
              </w:rPr>
              <w:t>-50</w:t>
            </w:r>
          </w:p>
        </w:tc>
      </w:tr>
      <w:tr w:rsidR="00486642" w:rsidRPr="00E4269F" w:rsidTr="00F00779">
        <w:tc>
          <w:tcPr>
            <w:tcW w:w="1047" w:type="dxa"/>
            <w:vMerge/>
            <w:tcBorders>
              <w:left w:val="single" w:sz="4" w:space="0" w:color="auto"/>
              <w:right w:val="single" w:sz="6" w:space="0" w:color="auto"/>
            </w:tcBorders>
            <w:vAlign w:val="center"/>
          </w:tcPr>
          <w:p w:rsidR="00486642" w:rsidRPr="00E4269F" w:rsidRDefault="00486642" w:rsidP="00F00779">
            <w:pPr>
              <w:pStyle w:val="TAC"/>
              <w:rPr>
                <w:rFonts w:cs="Arial"/>
                <w:lang w:eastAsia="en-US"/>
              </w:rPr>
            </w:pPr>
          </w:p>
        </w:tc>
        <w:tc>
          <w:tcPr>
            <w:tcW w:w="1082" w:type="dxa"/>
            <w:vMerge/>
            <w:tcBorders>
              <w:left w:val="single" w:sz="6" w:space="0" w:color="auto"/>
              <w:right w:val="single" w:sz="6" w:space="0" w:color="auto"/>
            </w:tcBorders>
            <w:vAlign w:val="center"/>
          </w:tcPr>
          <w:p w:rsidR="00486642" w:rsidRPr="00E4269F" w:rsidRDefault="00486642" w:rsidP="00F00779">
            <w:pPr>
              <w:pStyle w:val="TAC"/>
              <w:rPr>
                <w:rFonts w:cs="Arial"/>
                <w:lang w:eastAsia="en-US"/>
              </w:rPr>
            </w:pPr>
          </w:p>
        </w:tc>
        <w:tc>
          <w:tcPr>
            <w:tcW w:w="1094" w:type="dxa"/>
            <w:vMerge/>
            <w:tcBorders>
              <w:left w:val="single" w:sz="6" w:space="0" w:color="auto"/>
              <w:right w:val="single" w:sz="6" w:space="0" w:color="auto"/>
            </w:tcBorders>
            <w:vAlign w:val="center"/>
          </w:tcPr>
          <w:p w:rsidR="00486642" w:rsidRPr="00E4269F" w:rsidRDefault="00486642" w:rsidP="00F00779">
            <w:pPr>
              <w:pStyle w:val="TAC"/>
              <w:rPr>
                <w:rFonts w:cs="Arial"/>
                <w:lang w:eastAsia="en-US"/>
              </w:rPr>
            </w:pPr>
          </w:p>
        </w:tc>
        <w:tc>
          <w:tcPr>
            <w:tcW w:w="2839"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C"/>
              <w:rPr>
                <w:rFonts w:cs="Arial"/>
                <w:lang w:eastAsia="en-US"/>
              </w:rPr>
            </w:pPr>
            <w:r w:rsidRPr="00E4269F">
              <w:rPr>
                <w:rFonts w:cs="Arial"/>
                <w:lang w:eastAsia="en-US"/>
              </w:rPr>
              <w:t>FDD</w:t>
            </w:r>
            <w:r w:rsidRPr="00E4269F">
              <w:rPr>
                <w:rFonts w:cs="Arial"/>
                <w:lang w:eastAsia="ko-KR"/>
              </w:rPr>
              <w:t>-M1</w:t>
            </w:r>
            <w:r w:rsidRPr="00E4269F">
              <w:rPr>
                <w:rFonts w:cs="Arial"/>
                <w:lang w:eastAsia="en-US"/>
              </w:rPr>
              <w:t>_F</w:t>
            </w:r>
          </w:p>
        </w:tc>
        <w:tc>
          <w:tcPr>
            <w:tcW w:w="1678"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C"/>
              <w:rPr>
                <w:rFonts w:cs="Arial"/>
                <w:lang w:eastAsia="en-US"/>
              </w:rPr>
            </w:pPr>
            <w:r w:rsidRPr="00E4269F">
              <w:rPr>
                <w:rFonts w:cs="Arial"/>
                <w:lang w:eastAsia="en-US"/>
              </w:rPr>
              <w:t>-1</w:t>
            </w:r>
            <w:r w:rsidRPr="00E4269F">
              <w:rPr>
                <w:rFonts w:cs="Arial"/>
                <w:lang w:eastAsia="zh-CN"/>
              </w:rPr>
              <w:t>18.5</w:t>
            </w:r>
          </w:p>
        </w:tc>
        <w:tc>
          <w:tcPr>
            <w:tcW w:w="1440" w:type="dxa"/>
            <w:tcBorders>
              <w:top w:val="single" w:sz="6" w:space="0" w:color="auto"/>
              <w:left w:val="single" w:sz="6" w:space="0" w:color="auto"/>
              <w:bottom w:val="single" w:sz="6" w:space="0" w:color="auto"/>
              <w:right w:val="single" w:sz="4" w:space="0" w:color="auto"/>
            </w:tcBorders>
            <w:vAlign w:val="center"/>
          </w:tcPr>
          <w:p w:rsidR="00486642" w:rsidRPr="00E4269F" w:rsidRDefault="00486642" w:rsidP="00F00779">
            <w:pPr>
              <w:pStyle w:val="TAC"/>
              <w:rPr>
                <w:rFonts w:cs="Arial"/>
                <w:lang w:eastAsia="en-US"/>
              </w:rPr>
            </w:pPr>
            <w:r w:rsidRPr="00E4269F">
              <w:rPr>
                <w:rFonts w:cs="Arial"/>
                <w:lang w:eastAsia="en-US"/>
              </w:rPr>
              <w:t>-50</w:t>
            </w:r>
          </w:p>
        </w:tc>
      </w:tr>
      <w:tr w:rsidR="00486642" w:rsidRPr="00E4269F" w:rsidTr="00F00779">
        <w:tc>
          <w:tcPr>
            <w:tcW w:w="1047" w:type="dxa"/>
            <w:vMerge/>
            <w:tcBorders>
              <w:left w:val="single" w:sz="4" w:space="0" w:color="auto"/>
              <w:right w:val="single" w:sz="6" w:space="0" w:color="auto"/>
            </w:tcBorders>
            <w:vAlign w:val="center"/>
          </w:tcPr>
          <w:p w:rsidR="00486642" w:rsidRPr="00E4269F" w:rsidRDefault="00486642" w:rsidP="00F00779">
            <w:pPr>
              <w:pStyle w:val="TAC"/>
              <w:rPr>
                <w:rFonts w:cs="Arial"/>
                <w:lang w:eastAsia="en-US"/>
              </w:rPr>
            </w:pPr>
          </w:p>
        </w:tc>
        <w:tc>
          <w:tcPr>
            <w:tcW w:w="1082" w:type="dxa"/>
            <w:vMerge/>
            <w:tcBorders>
              <w:left w:val="single" w:sz="6" w:space="0" w:color="auto"/>
              <w:right w:val="single" w:sz="6" w:space="0" w:color="auto"/>
            </w:tcBorders>
            <w:vAlign w:val="center"/>
          </w:tcPr>
          <w:p w:rsidR="00486642" w:rsidRPr="00E4269F" w:rsidRDefault="00486642" w:rsidP="00F00779">
            <w:pPr>
              <w:pStyle w:val="TAC"/>
              <w:rPr>
                <w:rFonts w:cs="Arial"/>
                <w:lang w:eastAsia="en-US"/>
              </w:rPr>
            </w:pPr>
          </w:p>
        </w:tc>
        <w:tc>
          <w:tcPr>
            <w:tcW w:w="1094" w:type="dxa"/>
            <w:vMerge/>
            <w:tcBorders>
              <w:left w:val="single" w:sz="6" w:space="0" w:color="auto"/>
              <w:right w:val="single" w:sz="6" w:space="0" w:color="auto"/>
            </w:tcBorders>
            <w:vAlign w:val="center"/>
          </w:tcPr>
          <w:p w:rsidR="00486642" w:rsidRPr="00E4269F" w:rsidRDefault="00486642" w:rsidP="00F00779">
            <w:pPr>
              <w:pStyle w:val="TAC"/>
              <w:rPr>
                <w:rFonts w:cs="Arial"/>
                <w:lang w:eastAsia="en-US"/>
              </w:rPr>
            </w:pPr>
          </w:p>
        </w:tc>
        <w:tc>
          <w:tcPr>
            <w:tcW w:w="2839"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C"/>
              <w:rPr>
                <w:rFonts w:cs="Arial"/>
                <w:lang w:eastAsia="en-US"/>
              </w:rPr>
            </w:pPr>
            <w:r w:rsidRPr="00E4269F">
              <w:rPr>
                <w:rFonts w:cs="Arial"/>
                <w:lang w:eastAsia="en-US"/>
              </w:rPr>
              <w:t>FDD</w:t>
            </w:r>
            <w:r w:rsidRPr="00E4269F">
              <w:rPr>
                <w:rFonts w:cs="Arial"/>
                <w:lang w:eastAsia="ko-KR"/>
              </w:rPr>
              <w:t>-M1</w:t>
            </w:r>
            <w:r w:rsidRPr="00E4269F">
              <w:rPr>
                <w:rFonts w:cs="Arial"/>
                <w:lang w:eastAsia="en-US"/>
              </w:rPr>
              <w:t>_G</w:t>
            </w:r>
          </w:p>
        </w:tc>
        <w:tc>
          <w:tcPr>
            <w:tcW w:w="1678"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C"/>
              <w:rPr>
                <w:rFonts w:cs="Arial"/>
                <w:lang w:eastAsia="en-US"/>
              </w:rPr>
            </w:pPr>
            <w:r w:rsidRPr="00E4269F">
              <w:rPr>
                <w:rFonts w:cs="Arial"/>
                <w:lang w:eastAsia="en-US"/>
              </w:rPr>
              <w:t>-1</w:t>
            </w:r>
            <w:r w:rsidRPr="00E4269F">
              <w:rPr>
                <w:rFonts w:cs="Arial"/>
                <w:lang w:eastAsia="zh-CN"/>
              </w:rPr>
              <w:t>18</w:t>
            </w:r>
          </w:p>
        </w:tc>
        <w:tc>
          <w:tcPr>
            <w:tcW w:w="1440" w:type="dxa"/>
            <w:tcBorders>
              <w:top w:val="single" w:sz="6" w:space="0" w:color="auto"/>
              <w:left w:val="single" w:sz="6" w:space="0" w:color="auto"/>
              <w:bottom w:val="single" w:sz="6" w:space="0" w:color="auto"/>
              <w:right w:val="single" w:sz="4" w:space="0" w:color="auto"/>
            </w:tcBorders>
            <w:vAlign w:val="center"/>
          </w:tcPr>
          <w:p w:rsidR="00486642" w:rsidRPr="00E4269F" w:rsidRDefault="00486642" w:rsidP="00F00779">
            <w:pPr>
              <w:pStyle w:val="TAC"/>
              <w:rPr>
                <w:rFonts w:cs="Arial"/>
                <w:lang w:eastAsia="en-US"/>
              </w:rPr>
            </w:pPr>
            <w:r w:rsidRPr="00E4269F">
              <w:rPr>
                <w:rFonts w:cs="Arial"/>
                <w:lang w:eastAsia="en-US"/>
              </w:rPr>
              <w:t>-50</w:t>
            </w:r>
          </w:p>
        </w:tc>
      </w:tr>
      <w:tr w:rsidR="00486642" w:rsidRPr="00E4269F" w:rsidTr="00F00779">
        <w:tc>
          <w:tcPr>
            <w:tcW w:w="1047" w:type="dxa"/>
            <w:vMerge/>
            <w:tcBorders>
              <w:left w:val="single" w:sz="4" w:space="0" w:color="auto"/>
              <w:bottom w:val="single" w:sz="6" w:space="0" w:color="auto"/>
              <w:right w:val="single" w:sz="6" w:space="0" w:color="auto"/>
            </w:tcBorders>
            <w:vAlign w:val="center"/>
          </w:tcPr>
          <w:p w:rsidR="00486642" w:rsidRPr="00E4269F" w:rsidRDefault="00486642" w:rsidP="00F00779">
            <w:pPr>
              <w:pStyle w:val="TAC"/>
              <w:rPr>
                <w:rFonts w:cs="Arial"/>
                <w:lang w:eastAsia="en-US"/>
              </w:rPr>
            </w:pPr>
          </w:p>
        </w:tc>
        <w:tc>
          <w:tcPr>
            <w:tcW w:w="1082" w:type="dxa"/>
            <w:vMerge/>
            <w:tcBorders>
              <w:left w:val="single" w:sz="6" w:space="0" w:color="auto"/>
              <w:bottom w:val="single" w:sz="6" w:space="0" w:color="auto"/>
              <w:right w:val="single" w:sz="6" w:space="0" w:color="auto"/>
            </w:tcBorders>
            <w:vAlign w:val="center"/>
          </w:tcPr>
          <w:p w:rsidR="00486642" w:rsidRPr="00E4269F" w:rsidRDefault="00486642" w:rsidP="00F00779">
            <w:pPr>
              <w:pStyle w:val="TAC"/>
              <w:rPr>
                <w:rFonts w:cs="Arial"/>
                <w:lang w:eastAsia="en-US"/>
              </w:rPr>
            </w:pPr>
          </w:p>
        </w:tc>
        <w:tc>
          <w:tcPr>
            <w:tcW w:w="1094" w:type="dxa"/>
            <w:vMerge/>
            <w:tcBorders>
              <w:left w:val="single" w:sz="6" w:space="0" w:color="auto"/>
              <w:bottom w:val="single" w:sz="6" w:space="0" w:color="auto"/>
              <w:right w:val="single" w:sz="6" w:space="0" w:color="auto"/>
            </w:tcBorders>
            <w:vAlign w:val="center"/>
          </w:tcPr>
          <w:p w:rsidR="00486642" w:rsidRPr="00E4269F" w:rsidRDefault="00486642" w:rsidP="00F00779">
            <w:pPr>
              <w:pStyle w:val="TAC"/>
              <w:rPr>
                <w:rFonts w:cs="Arial"/>
                <w:lang w:eastAsia="en-US"/>
              </w:rPr>
            </w:pPr>
          </w:p>
        </w:tc>
        <w:tc>
          <w:tcPr>
            <w:tcW w:w="2839"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C"/>
              <w:rPr>
                <w:rFonts w:cs="Arial"/>
                <w:lang w:eastAsia="en-US"/>
              </w:rPr>
            </w:pPr>
            <w:r w:rsidRPr="00E4269F">
              <w:rPr>
                <w:rFonts w:cs="Arial"/>
                <w:lang w:eastAsia="zh-CN"/>
              </w:rPr>
              <w:t>FDD</w:t>
            </w:r>
            <w:r w:rsidRPr="00E4269F">
              <w:rPr>
                <w:rFonts w:cs="Arial"/>
                <w:lang w:eastAsia="ko-KR"/>
              </w:rPr>
              <w:t>-M1</w:t>
            </w:r>
            <w:r w:rsidRPr="00E4269F">
              <w:rPr>
                <w:rFonts w:cs="Arial"/>
                <w:lang w:eastAsia="zh-CN"/>
              </w:rPr>
              <w:t>_N</w:t>
            </w:r>
          </w:p>
        </w:tc>
        <w:tc>
          <w:tcPr>
            <w:tcW w:w="1678"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C"/>
              <w:rPr>
                <w:rFonts w:cs="Arial"/>
                <w:lang w:eastAsia="en-US"/>
              </w:rPr>
            </w:pPr>
            <w:r w:rsidRPr="00E4269F">
              <w:rPr>
                <w:rFonts w:cs="Arial" w:hint="eastAsia"/>
                <w:lang w:eastAsia="zh-CN"/>
              </w:rPr>
              <w:t>-114.5</w:t>
            </w:r>
          </w:p>
        </w:tc>
        <w:tc>
          <w:tcPr>
            <w:tcW w:w="1440" w:type="dxa"/>
            <w:tcBorders>
              <w:top w:val="single" w:sz="6" w:space="0" w:color="auto"/>
              <w:left w:val="single" w:sz="6" w:space="0" w:color="auto"/>
              <w:bottom w:val="single" w:sz="6" w:space="0" w:color="auto"/>
              <w:right w:val="single" w:sz="4" w:space="0" w:color="auto"/>
            </w:tcBorders>
            <w:vAlign w:val="center"/>
          </w:tcPr>
          <w:p w:rsidR="00486642" w:rsidRPr="00E4269F" w:rsidRDefault="00486642" w:rsidP="00F00779">
            <w:pPr>
              <w:pStyle w:val="TAC"/>
              <w:rPr>
                <w:rFonts w:cs="Arial"/>
                <w:lang w:eastAsia="en-US"/>
              </w:rPr>
            </w:pPr>
            <w:r w:rsidRPr="00E4269F">
              <w:rPr>
                <w:rFonts w:cs="Arial" w:hint="eastAsia"/>
                <w:lang w:eastAsia="zh-CN"/>
              </w:rPr>
              <w:t>-50</w:t>
            </w:r>
          </w:p>
        </w:tc>
      </w:tr>
      <w:tr w:rsidR="00486642" w:rsidRPr="00E4269F" w:rsidTr="00F00779">
        <w:tc>
          <w:tcPr>
            <w:tcW w:w="1047" w:type="dxa"/>
            <w:tcBorders>
              <w:top w:val="single" w:sz="6" w:space="0" w:color="auto"/>
              <w:left w:val="single" w:sz="4" w:space="0" w:color="auto"/>
              <w:bottom w:val="single" w:sz="6" w:space="0" w:color="auto"/>
              <w:right w:val="single" w:sz="6" w:space="0" w:color="auto"/>
            </w:tcBorders>
            <w:vAlign w:val="center"/>
          </w:tcPr>
          <w:p w:rsidR="00486642" w:rsidRPr="00E4269F" w:rsidRDefault="00486642" w:rsidP="00F00779">
            <w:pPr>
              <w:pStyle w:val="TAC"/>
              <w:rPr>
                <w:rFonts w:cs="Arial"/>
                <w:lang w:eastAsia="zh-CN"/>
              </w:rPr>
            </w:pPr>
            <w:r w:rsidRPr="00E4269F">
              <w:rPr>
                <w:rFonts w:cs="Arial"/>
                <w:lang w:eastAsia="en-US"/>
              </w:rPr>
              <w:sym w:font="Symbol" w:char="F0B1"/>
            </w:r>
            <w:r w:rsidRPr="00E4269F">
              <w:rPr>
                <w:rFonts w:cs="Arial" w:hint="eastAsia"/>
                <w:lang w:eastAsia="zh-CN"/>
              </w:rPr>
              <w:t>4</w:t>
            </w:r>
          </w:p>
        </w:tc>
        <w:tc>
          <w:tcPr>
            <w:tcW w:w="1082"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C"/>
              <w:rPr>
                <w:rFonts w:cs="Arial"/>
                <w:lang w:eastAsia="zh-CN"/>
              </w:rPr>
            </w:pPr>
            <w:r w:rsidRPr="00E4269F">
              <w:rPr>
                <w:rFonts w:cs="Arial"/>
                <w:lang w:eastAsia="en-US"/>
              </w:rPr>
              <w:sym w:font="Symbol" w:char="F0B1"/>
            </w:r>
            <w:r w:rsidRPr="00E4269F">
              <w:rPr>
                <w:rFonts w:cs="Arial" w:hint="eastAsia"/>
                <w:lang w:eastAsia="zh-CN"/>
              </w:rPr>
              <w:t>4</w:t>
            </w:r>
          </w:p>
        </w:tc>
        <w:tc>
          <w:tcPr>
            <w:tcW w:w="1094"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C"/>
              <w:rPr>
                <w:rFonts w:cs="Arial"/>
                <w:lang w:eastAsia="en-US"/>
              </w:rPr>
            </w:pPr>
            <w:r w:rsidRPr="00E4269F">
              <w:rPr>
                <w:rFonts w:cs="Arial"/>
                <w:lang w:eastAsia="en-US"/>
              </w:rPr>
              <w:sym w:font="Symbol" w:char="F0B3"/>
            </w:r>
            <w:r w:rsidRPr="00E4269F">
              <w:rPr>
                <w:rFonts w:cs="Arial"/>
                <w:lang w:eastAsia="en-US"/>
              </w:rPr>
              <w:t>-6 dB</w:t>
            </w:r>
          </w:p>
        </w:tc>
        <w:tc>
          <w:tcPr>
            <w:tcW w:w="2839"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C"/>
              <w:rPr>
                <w:rFonts w:cs="Arial"/>
                <w:lang w:eastAsia="en-US"/>
              </w:rPr>
            </w:pPr>
            <w:r w:rsidRPr="00E4269F">
              <w:rPr>
                <w:rFonts w:cs="Arial"/>
                <w:lang w:eastAsia="en-US"/>
              </w:rPr>
              <w:t>Note 3</w:t>
            </w:r>
          </w:p>
        </w:tc>
        <w:tc>
          <w:tcPr>
            <w:tcW w:w="1678"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C"/>
              <w:rPr>
                <w:rFonts w:cs="Arial"/>
                <w:lang w:eastAsia="en-US"/>
              </w:rPr>
            </w:pPr>
            <w:r w:rsidRPr="00E4269F">
              <w:rPr>
                <w:rFonts w:cs="Arial"/>
                <w:lang w:eastAsia="en-US"/>
              </w:rPr>
              <w:t>Note 3</w:t>
            </w:r>
          </w:p>
        </w:tc>
        <w:tc>
          <w:tcPr>
            <w:tcW w:w="1440" w:type="dxa"/>
            <w:tcBorders>
              <w:top w:val="single" w:sz="6" w:space="0" w:color="auto"/>
              <w:left w:val="single" w:sz="6" w:space="0" w:color="auto"/>
              <w:bottom w:val="single" w:sz="6" w:space="0" w:color="auto"/>
              <w:right w:val="single" w:sz="4" w:space="0" w:color="auto"/>
            </w:tcBorders>
            <w:vAlign w:val="center"/>
          </w:tcPr>
          <w:p w:rsidR="00486642" w:rsidRPr="00E4269F" w:rsidRDefault="00486642" w:rsidP="00F00779">
            <w:pPr>
              <w:pStyle w:val="TAC"/>
              <w:rPr>
                <w:rFonts w:cs="Arial"/>
                <w:lang w:eastAsia="en-US"/>
              </w:rPr>
            </w:pPr>
            <w:r w:rsidRPr="00E4269F">
              <w:rPr>
                <w:rFonts w:cs="Arial"/>
                <w:lang w:eastAsia="en-US"/>
              </w:rPr>
              <w:t>Note 3</w:t>
            </w:r>
          </w:p>
        </w:tc>
      </w:tr>
      <w:tr w:rsidR="00486642" w:rsidRPr="00E4269F" w:rsidTr="00F00779">
        <w:tc>
          <w:tcPr>
            <w:tcW w:w="9180" w:type="dxa"/>
            <w:gridSpan w:val="6"/>
            <w:tcBorders>
              <w:top w:val="single" w:sz="6" w:space="0" w:color="auto"/>
              <w:left w:val="single" w:sz="4" w:space="0" w:color="auto"/>
              <w:bottom w:val="single" w:sz="4" w:space="0" w:color="auto"/>
              <w:right w:val="single" w:sz="4" w:space="0" w:color="auto"/>
            </w:tcBorders>
            <w:vAlign w:val="center"/>
          </w:tcPr>
          <w:p w:rsidR="00486642" w:rsidRPr="00E4269F" w:rsidRDefault="00486642" w:rsidP="00F00779">
            <w:pPr>
              <w:pStyle w:val="TAN"/>
              <w:rPr>
                <w:rFonts w:cs="Arial"/>
                <w:lang w:eastAsia="en-US"/>
              </w:rPr>
            </w:pPr>
            <w:r w:rsidRPr="00E4269F">
              <w:rPr>
                <w:rFonts w:cs="Arial"/>
                <w:lang w:eastAsia="en-US"/>
              </w:rPr>
              <w:t>NOTE 1:</w:t>
            </w:r>
            <w:r w:rsidRPr="00E4269F">
              <w:rPr>
                <w:rFonts w:cs="Arial"/>
                <w:lang w:eastAsia="en-US"/>
              </w:rPr>
              <w:tab/>
              <w:t>Io is assumed to have constant EPRE across the bandwidth.</w:t>
            </w:r>
          </w:p>
          <w:p w:rsidR="00486642" w:rsidRPr="00E4269F" w:rsidRDefault="00486642" w:rsidP="00F00779">
            <w:pPr>
              <w:pStyle w:val="TAN"/>
              <w:rPr>
                <w:rFonts w:cs="Arial"/>
                <w:lang w:eastAsia="zh-CN"/>
              </w:rPr>
            </w:pPr>
            <w:r w:rsidRPr="00E4269F">
              <w:rPr>
                <w:rFonts w:cs="Arial"/>
                <w:lang w:eastAsia="en-US"/>
              </w:rPr>
              <w:t>NOTE 2:</w:t>
            </w:r>
            <w:r w:rsidRPr="00E4269F">
              <w:rPr>
                <w:rFonts w:cs="Arial"/>
                <w:lang w:eastAsia="en-US"/>
              </w:rPr>
              <w:tab/>
            </w:r>
            <w:r w:rsidRPr="00E4269F">
              <w:rPr>
                <w:rFonts w:cs="Arial"/>
                <w:lang w:eastAsia="zh-CN"/>
              </w:rPr>
              <w:t xml:space="preserve">The parameter </w:t>
            </w:r>
            <w:proofErr w:type="spellStart"/>
            <w:r w:rsidRPr="00E4269F">
              <w:rPr>
                <w:rFonts w:cs="Arial"/>
                <w:lang w:eastAsia="en-US"/>
              </w:rPr>
              <w:t>Ês</w:t>
            </w:r>
            <w:proofErr w:type="spellEnd"/>
            <w:r w:rsidRPr="00E4269F">
              <w:rPr>
                <w:rFonts w:cs="Arial"/>
                <w:lang w:eastAsia="en-US"/>
              </w:rPr>
              <w:t>/</w:t>
            </w:r>
            <w:proofErr w:type="spellStart"/>
            <w:r w:rsidRPr="00E4269F">
              <w:rPr>
                <w:rFonts w:cs="Arial"/>
                <w:lang w:eastAsia="en-US"/>
              </w:rPr>
              <w:t>Iot</w:t>
            </w:r>
            <w:proofErr w:type="spellEnd"/>
            <w:r w:rsidRPr="00E4269F">
              <w:rPr>
                <w:rFonts w:cs="Arial"/>
                <w:lang w:eastAsia="zh-CN"/>
              </w:rPr>
              <w:t xml:space="preserve"> is the minimum </w:t>
            </w:r>
            <w:proofErr w:type="spellStart"/>
            <w:r w:rsidRPr="00E4269F">
              <w:rPr>
                <w:rFonts w:cs="Arial"/>
                <w:lang w:eastAsia="en-US"/>
              </w:rPr>
              <w:t>Ês</w:t>
            </w:r>
            <w:proofErr w:type="spellEnd"/>
            <w:r w:rsidRPr="00E4269F">
              <w:rPr>
                <w:rFonts w:cs="Arial"/>
                <w:lang w:eastAsia="en-US"/>
              </w:rPr>
              <w:t>/</w:t>
            </w:r>
            <w:proofErr w:type="spellStart"/>
            <w:r w:rsidRPr="00E4269F">
              <w:rPr>
                <w:rFonts w:cs="Arial"/>
                <w:lang w:eastAsia="en-US"/>
              </w:rPr>
              <w:t>Iot</w:t>
            </w:r>
            <w:proofErr w:type="spellEnd"/>
            <w:r w:rsidRPr="00E4269F">
              <w:rPr>
                <w:rFonts w:cs="Arial"/>
                <w:lang w:eastAsia="zh-CN"/>
              </w:rPr>
              <w:t xml:space="preserve"> of the pair of cells to which the requirement applies.</w:t>
            </w:r>
          </w:p>
          <w:p w:rsidR="00486642" w:rsidRPr="00E4269F" w:rsidRDefault="00486642" w:rsidP="00F00779">
            <w:pPr>
              <w:pStyle w:val="TAN"/>
              <w:rPr>
                <w:rFonts w:cs="Arial"/>
                <w:lang w:eastAsia="en-US"/>
              </w:rPr>
            </w:pPr>
            <w:r w:rsidRPr="00E4269F">
              <w:rPr>
                <w:rFonts w:cs="Arial"/>
                <w:lang w:eastAsia="en-US"/>
              </w:rPr>
              <w:t>NOTE 3:</w:t>
            </w:r>
            <w:r w:rsidRPr="00E4269F">
              <w:rPr>
                <w:rFonts w:cs="Arial"/>
                <w:lang w:eastAsia="en-US"/>
              </w:rPr>
              <w:tab/>
              <w:t>The same bands and the same Io conditions for each band apply for this requirement as for the corresponding highest accuracy requirement.</w:t>
            </w:r>
          </w:p>
          <w:p w:rsidR="00486642" w:rsidRPr="00E4269F" w:rsidRDefault="00486642" w:rsidP="00F00779">
            <w:pPr>
              <w:pStyle w:val="TAN"/>
              <w:rPr>
                <w:rFonts w:cs="Arial"/>
                <w:lang w:eastAsia="en-US"/>
              </w:rPr>
            </w:pPr>
            <w:r w:rsidRPr="00E4269F">
              <w:rPr>
                <w:rFonts w:cs="Arial"/>
                <w:lang w:eastAsia="en-US"/>
              </w:rPr>
              <w:t>NOTE 4:</w:t>
            </w:r>
            <w:r w:rsidRPr="00E4269F">
              <w:rPr>
                <w:rFonts w:cs="Arial"/>
                <w:lang w:eastAsia="en-US"/>
              </w:rPr>
              <w:tab/>
              <w:t>The condition level is increased by ∆&gt;0, when applicable, as described in Sections B.4.2 and B.4.3.</w:t>
            </w:r>
          </w:p>
          <w:p w:rsidR="00486642" w:rsidRPr="00E4269F" w:rsidRDefault="00486642" w:rsidP="00F00779">
            <w:pPr>
              <w:pStyle w:val="TAN"/>
              <w:rPr>
                <w:rFonts w:cs="Arial"/>
                <w:lang w:eastAsia="en-US"/>
              </w:rPr>
            </w:pPr>
            <w:r w:rsidRPr="00E4269F">
              <w:rPr>
                <w:rFonts w:cs="Arial"/>
                <w:lang w:eastAsia="en-US"/>
              </w:rPr>
              <w:t>NOTE 5:</w:t>
            </w:r>
            <w:r w:rsidRPr="00E4269F">
              <w:rPr>
                <w:rFonts w:cs="Arial"/>
                <w:lang w:eastAsia="en-US"/>
              </w:rPr>
              <w:tab/>
              <w:t>E-UTRA operating band groups are as defined in Section 3.5.</w:t>
            </w:r>
          </w:p>
        </w:tc>
      </w:tr>
    </w:tbl>
    <w:p w:rsidR="00486642" w:rsidRPr="00E4269F" w:rsidRDefault="00486642" w:rsidP="00486642"/>
    <w:p w:rsidR="00486642" w:rsidRPr="00E4269F" w:rsidRDefault="00486642" w:rsidP="00486642">
      <w:pPr>
        <w:pStyle w:val="Heading4"/>
        <w:rPr>
          <w:lang w:eastAsia="zh-CN"/>
        </w:rPr>
      </w:pPr>
      <w:r w:rsidRPr="00E4269F">
        <w:t>9.1.21.3</w:t>
      </w:r>
      <w:r w:rsidRPr="00E4269F">
        <w:tab/>
      </w:r>
      <w:r w:rsidRPr="00E4269F">
        <w:rPr>
          <w:rFonts w:hint="eastAsia"/>
          <w:lang w:eastAsia="zh-CN"/>
        </w:rPr>
        <w:t xml:space="preserve">Intra-frequency </w:t>
      </w:r>
      <w:r w:rsidRPr="00E4269F">
        <w:t>Absolute RSRP Accuracy</w:t>
      </w:r>
      <w:r w:rsidRPr="00E4269F">
        <w:rPr>
          <w:rFonts w:hint="eastAsia"/>
          <w:lang w:eastAsia="zh-CN"/>
        </w:rPr>
        <w:t xml:space="preserve"> for UE category </w:t>
      </w:r>
      <w:r w:rsidRPr="00E4269F">
        <w:rPr>
          <w:lang w:eastAsia="zh-CN"/>
        </w:rPr>
        <w:t>M1 with CE mode B</w:t>
      </w:r>
      <w:r w:rsidRPr="00E4269F">
        <w:rPr>
          <w:rFonts w:hint="eastAsia"/>
          <w:lang w:eastAsia="zh-CN"/>
        </w:rPr>
        <w:t xml:space="preserve"> </w:t>
      </w:r>
    </w:p>
    <w:p w:rsidR="00486642" w:rsidRPr="00E4269F" w:rsidRDefault="00486642" w:rsidP="00486642">
      <w:pPr>
        <w:rPr>
          <w:rFonts w:cs="v4.2.0"/>
          <w:i/>
        </w:rPr>
      </w:pPr>
      <w:r w:rsidRPr="00E4269F">
        <w:rPr>
          <w:rFonts w:cs="v4.2.0"/>
        </w:rPr>
        <w:t>The requirements for absolute accuracy of RSRP in this clause apply to a cell on the same frequency as that of the serving cell</w:t>
      </w:r>
      <w:r w:rsidRPr="00E4269F">
        <w:rPr>
          <w:rFonts w:cs="v4.2.0" w:hint="eastAsia"/>
          <w:lang w:eastAsia="zh-CN"/>
        </w:rPr>
        <w:t xml:space="preserve"> for UE category </w:t>
      </w:r>
      <w:r w:rsidRPr="00E4269F">
        <w:rPr>
          <w:rFonts w:cs="v4.2.0"/>
          <w:lang w:eastAsia="zh-CN"/>
        </w:rPr>
        <w:t>M1</w:t>
      </w:r>
      <w:r w:rsidRPr="00E4269F">
        <w:rPr>
          <w:rFonts w:cs="v4.2.0"/>
        </w:rPr>
        <w:t>.</w:t>
      </w:r>
    </w:p>
    <w:p w:rsidR="00486642" w:rsidRPr="00E4269F" w:rsidRDefault="00486642" w:rsidP="00486642">
      <w:pPr>
        <w:rPr>
          <w:rFonts w:cs="v4.2.0"/>
        </w:rPr>
      </w:pPr>
      <w:r w:rsidRPr="00E4269F">
        <w:rPr>
          <w:rFonts w:cs="v4.2.0"/>
        </w:rPr>
        <w:t>The accuracy requirements in Table 9.1.21.3-1 and Table 9.1.21.3-2 are valid under the following conditions:</w:t>
      </w:r>
    </w:p>
    <w:p w:rsidR="00486642" w:rsidRPr="00E4269F" w:rsidRDefault="00486642" w:rsidP="00486642">
      <w:pPr>
        <w:ind w:left="567"/>
      </w:pPr>
      <w:r w:rsidRPr="00E4269F">
        <w:t>Cell specific reference signals are transmitted either from one, two or four antenna ports.</w:t>
      </w:r>
    </w:p>
    <w:p w:rsidR="00486642" w:rsidRPr="00E4269F" w:rsidRDefault="00486642" w:rsidP="00486642">
      <w:pPr>
        <w:ind w:left="567"/>
      </w:pPr>
      <w:r w:rsidRPr="00E4269F">
        <w:t>Conditions defined in 36.101 Clause 7.3 for reference sensitivity are fulfilled.</w:t>
      </w:r>
    </w:p>
    <w:p w:rsidR="00486642" w:rsidRPr="00E4269F" w:rsidRDefault="00486642" w:rsidP="00486642">
      <w:pPr>
        <w:ind w:left="567"/>
        <w:rPr>
          <w:lang w:eastAsia="zh-CN"/>
        </w:rPr>
      </w:pPr>
      <w:proofErr w:type="spellStart"/>
      <w:r w:rsidRPr="00E4269F">
        <w:t>RSRP|dBm</w:t>
      </w:r>
      <w:proofErr w:type="spellEnd"/>
      <w:r w:rsidRPr="00E4269F">
        <w:t xml:space="preserve"> according to Annex B.3.1 for a corresponding Band</w:t>
      </w:r>
    </w:p>
    <w:p w:rsidR="00486642" w:rsidRPr="00E4269F" w:rsidRDefault="00486642" w:rsidP="00486642">
      <w:pPr>
        <w:ind w:left="567"/>
        <w:rPr>
          <w:lang w:eastAsia="zh-CN"/>
        </w:rPr>
      </w:pPr>
      <w:r w:rsidRPr="00E4269F">
        <w:lastRenderedPageBreak/>
        <w:t>At least 1 DL subframe per radio frame of measured cell is available at the UE for RSRP measurement assuming measured cell is identified cell.</w:t>
      </w:r>
    </w:p>
    <w:p w:rsidR="00486642" w:rsidRPr="00E4269F" w:rsidRDefault="00486642" w:rsidP="00486642">
      <w:pPr>
        <w:pStyle w:val="TH"/>
        <w:rPr>
          <w:lang w:eastAsia="zh-CN"/>
        </w:rPr>
      </w:pPr>
      <w:r w:rsidRPr="00E4269F">
        <w:t>Table 9.1.21.3-1: RSRP Intra frequency absolute accuracy</w:t>
      </w:r>
      <w:r w:rsidRPr="00E4269F">
        <w:rPr>
          <w:rFonts w:hint="eastAsia"/>
          <w:lang w:eastAsia="zh-CN"/>
        </w:rPr>
        <w:t xml:space="preserve"> for UE category </w:t>
      </w:r>
      <w:r w:rsidRPr="00E4269F">
        <w:rPr>
          <w:lang w:eastAsia="zh-CN"/>
        </w:rPr>
        <w:t>M1 with CE mode B for FDD and TDD</w:t>
      </w:r>
      <w:r w:rsidRPr="00E4269F">
        <w:rPr>
          <w:rFonts w:hint="eastAsia"/>
          <w:lang w:eastAsia="zh-CN"/>
        </w:rPr>
        <w:t xml:space="preserve"> </w:t>
      </w:r>
    </w:p>
    <w:tbl>
      <w:tblPr>
        <w:tblW w:w="10172" w:type="dxa"/>
        <w:jc w:val="center"/>
        <w:tblLook w:val="01E0" w:firstRow="1" w:lastRow="1" w:firstColumn="1" w:lastColumn="1" w:noHBand="0" w:noVBand="0"/>
      </w:tblPr>
      <w:tblGrid>
        <w:gridCol w:w="1040"/>
        <w:gridCol w:w="1062"/>
        <w:gridCol w:w="1134"/>
        <w:gridCol w:w="2595"/>
        <w:gridCol w:w="1461"/>
        <w:gridCol w:w="1440"/>
        <w:gridCol w:w="1440"/>
      </w:tblGrid>
      <w:tr w:rsidR="00486642" w:rsidRPr="00E4269F" w:rsidTr="00F00779">
        <w:trPr>
          <w:jc w:val="center"/>
        </w:trPr>
        <w:tc>
          <w:tcPr>
            <w:tcW w:w="2102" w:type="dxa"/>
            <w:gridSpan w:val="2"/>
            <w:tcBorders>
              <w:top w:val="single" w:sz="4" w:space="0" w:color="auto"/>
              <w:left w:val="single" w:sz="4" w:space="0" w:color="auto"/>
              <w:bottom w:val="single" w:sz="6" w:space="0" w:color="auto"/>
              <w:right w:val="single" w:sz="6" w:space="0" w:color="auto"/>
            </w:tcBorders>
            <w:vAlign w:val="center"/>
          </w:tcPr>
          <w:p w:rsidR="00486642" w:rsidRPr="00E4269F" w:rsidRDefault="00486642" w:rsidP="00F00779">
            <w:pPr>
              <w:pStyle w:val="TAH"/>
              <w:rPr>
                <w:rFonts w:cs="Arial"/>
                <w:lang w:eastAsia="en-US"/>
              </w:rPr>
            </w:pPr>
            <w:r w:rsidRPr="00E4269F">
              <w:rPr>
                <w:rFonts w:cs="Arial"/>
                <w:lang w:eastAsia="en-US"/>
              </w:rPr>
              <w:t>Accuracy</w:t>
            </w:r>
          </w:p>
        </w:tc>
        <w:tc>
          <w:tcPr>
            <w:tcW w:w="8070" w:type="dxa"/>
            <w:gridSpan w:val="5"/>
            <w:tcBorders>
              <w:top w:val="single" w:sz="4" w:space="0" w:color="auto"/>
              <w:left w:val="single" w:sz="6" w:space="0" w:color="auto"/>
              <w:bottom w:val="single" w:sz="6" w:space="0" w:color="auto"/>
              <w:right w:val="single" w:sz="4" w:space="0" w:color="auto"/>
            </w:tcBorders>
            <w:vAlign w:val="center"/>
          </w:tcPr>
          <w:p w:rsidR="00486642" w:rsidRPr="00E4269F" w:rsidRDefault="00486642" w:rsidP="00F00779">
            <w:pPr>
              <w:pStyle w:val="TAH"/>
              <w:rPr>
                <w:rFonts w:cs="Arial"/>
                <w:lang w:eastAsia="en-US"/>
              </w:rPr>
            </w:pPr>
            <w:r w:rsidRPr="00E4269F">
              <w:rPr>
                <w:rFonts w:cs="Arial"/>
                <w:lang w:eastAsia="en-US"/>
              </w:rPr>
              <w:t>Conditions</w:t>
            </w:r>
          </w:p>
        </w:tc>
      </w:tr>
      <w:tr w:rsidR="00486642" w:rsidRPr="00E4269F" w:rsidTr="00F00779">
        <w:trPr>
          <w:jc w:val="center"/>
        </w:trPr>
        <w:tc>
          <w:tcPr>
            <w:tcW w:w="1040" w:type="dxa"/>
            <w:vMerge w:val="restart"/>
            <w:tcBorders>
              <w:top w:val="single" w:sz="6" w:space="0" w:color="auto"/>
              <w:left w:val="single" w:sz="4" w:space="0" w:color="auto"/>
              <w:bottom w:val="single" w:sz="6" w:space="0" w:color="auto"/>
              <w:right w:val="single" w:sz="6" w:space="0" w:color="auto"/>
            </w:tcBorders>
            <w:vAlign w:val="center"/>
          </w:tcPr>
          <w:p w:rsidR="00486642" w:rsidRPr="00E4269F" w:rsidRDefault="00486642" w:rsidP="00F00779">
            <w:pPr>
              <w:pStyle w:val="TAH"/>
              <w:rPr>
                <w:rFonts w:cs="Arial"/>
                <w:lang w:eastAsia="en-US"/>
              </w:rPr>
            </w:pPr>
            <w:r w:rsidRPr="00E4269F">
              <w:rPr>
                <w:rFonts w:cs="Arial"/>
                <w:lang w:eastAsia="en-US"/>
              </w:rPr>
              <w:t>Normal condition</w:t>
            </w:r>
          </w:p>
        </w:tc>
        <w:tc>
          <w:tcPr>
            <w:tcW w:w="1062" w:type="dxa"/>
            <w:vMerge w:val="restart"/>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H"/>
              <w:rPr>
                <w:rFonts w:cs="Arial"/>
                <w:lang w:eastAsia="en-US"/>
              </w:rPr>
            </w:pPr>
            <w:r w:rsidRPr="00E4269F">
              <w:rPr>
                <w:rFonts w:cs="Arial"/>
                <w:lang w:eastAsia="en-US"/>
              </w:rPr>
              <w:t>Extreme condition</w:t>
            </w:r>
          </w:p>
        </w:tc>
        <w:tc>
          <w:tcPr>
            <w:tcW w:w="1134" w:type="dxa"/>
            <w:vMerge w:val="restart"/>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H"/>
              <w:rPr>
                <w:rFonts w:cs="Arial"/>
                <w:lang w:eastAsia="en-US"/>
              </w:rPr>
            </w:pPr>
            <w:proofErr w:type="spellStart"/>
            <w:r w:rsidRPr="00E4269F">
              <w:rPr>
                <w:rFonts w:cs="Arial"/>
                <w:lang w:eastAsia="en-US"/>
              </w:rPr>
              <w:t>Ês</w:t>
            </w:r>
            <w:proofErr w:type="spellEnd"/>
            <w:r w:rsidRPr="00E4269F">
              <w:rPr>
                <w:rFonts w:cs="Arial"/>
                <w:lang w:eastAsia="en-US"/>
              </w:rPr>
              <w:t>/</w:t>
            </w:r>
            <w:proofErr w:type="spellStart"/>
            <w:r w:rsidRPr="00E4269F">
              <w:rPr>
                <w:rFonts w:cs="Arial"/>
                <w:lang w:eastAsia="en-US"/>
              </w:rPr>
              <w:t>Iot</w:t>
            </w:r>
            <w:proofErr w:type="spellEnd"/>
          </w:p>
        </w:tc>
        <w:tc>
          <w:tcPr>
            <w:tcW w:w="6936" w:type="dxa"/>
            <w:gridSpan w:val="4"/>
            <w:tcBorders>
              <w:top w:val="single" w:sz="6" w:space="0" w:color="auto"/>
              <w:left w:val="single" w:sz="6" w:space="0" w:color="auto"/>
              <w:bottom w:val="single" w:sz="6" w:space="0" w:color="auto"/>
              <w:right w:val="single" w:sz="4" w:space="0" w:color="auto"/>
            </w:tcBorders>
            <w:shd w:val="clear" w:color="auto" w:fill="auto"/>
            <w:vAlign w:val="center"/>
          </w:tcPr>
          <w:p w:rsidR="00486642" w:rsidRPr="00E4269F" w:rsidRDefault="00486642" w:rsidP="00F00779">
            <w:pPr>
              <w:pStyle w:val="TAH"/>
              <w:rPr>
                <w:rFonts w:cs="Arial"/>
                <w:lang w:eastAsia="en-US"/>
              </w:rPr>
            </w:pPr>
            <w:r w:rsidRPr="00E4269F">
              <w:rPr>
                <w:rFonts w:cs="Arial"/>
                <w:lang w:eastAsia="en-US"/>
              </w:rPr>
              <w:t>Io</w:t>
            </w:r>
            <w:r w:rsidRPr="00E4269F">
              <w:rPr>
                <w:rFonts w:cs="Arial"/>
                <w:vertAlign w:val="superscript"/>
                <w:lang w:eastAsia="zh-CN"/>
              </w:rPr>
              <w:t xml:space="preserve"> Note 1</w:t>
            </w:r>
            <w:r w:rsidRPr="00E4269F">
              <w:rPr>
                <w:rFonts w:cs="Arial"/>
                <w:lang w:eastAsia="en-US"/>
              </w:rPr>
              <w:t xml:space="preserve"> range</w:t>
            </w:r>
          </w:p>
        </w:tc>
      </w:tr>
      <w:tr w:rsidR="00486642" w:rsidRPr="00E4269F" w:rsidTr="00F00779">
        <w:trPr>
          <w:jc w:val="center"/>
        </w:trPr>
        <w:tc>
          <w:tcPr>
            <w:tcW w:w="1040" w:type="dxa"/>
            <w:vMerge/>
            <w:tcBorders>
              <w:top w:val="single" w:sz="6" w:space="0" w:color="auto"/>
              <w:left w:val="single" w:sz="4" w:space="0" w:color="auto"/>
              <w:bottom w:val="single" w:sz="6" w:space="0" w:color="auto"/>
              <w:right w:val="single" w:sz="6" w:space="0" w:color="auto"/>
            </w:tcBorders>
            <w:vAlign w:val="center"/>
          </w:tcPr>
          <w:p w:rsidR="00486642" w:rsidRPr="00E4269F" w:rsidRDefault="00486642" w:rsidP="00F00779">
            <w:pPr>
              <w:pStyle w:val="TAH"/>
              <w:rPr>
                <w:rFonts w:cs="Arial"/>
                <w:lang w:eastAsia="en-US"/>
              </w:rPr>
            </w:pPr>
          </w:p>
        </w:tc>
        <w:tc>
          <w:tcPr>
            <w:tcW w:w="1062" w:type="dxa"/>
            <w:vMerge/>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H"/>
              <w:rPr>
                <w:rFonts w:cs="Arial"/>
                <w:lang w:eastAsia="en-US"/>
              </w:rPr>
            </w:pPr>
          </w:p>
        </w:tc>
        <w:tc>
          <w:tcPr>
            <w:tcW w:w="1134" w:type="dxa"/>
            <w:vMerge/>
            <w:tcBorders>
              <w:top w:val="single" w:sz="6" w:space="0" w:color="auto"/>
              <w:left w:val="single" w:sz="6" w:space="0" w:color="auto"/>
              <w:bottom w:val="single" w:sz="6" w:space="0" w:color="auto"/>
              <w:right w:val="single" w:sz="6" w:space="0" w:color="auto"/>
            </w:tcBorders>
          </w:tcPr>
          <w:p w:rsidR="00486642" w:rsidRPr="00E4269F" w:rsidRDefault="00486642" w:rsidP="00F00779">
            <w:pPr>
              <w:pStyle w:val="TAH"/>
              <w:rPr>
                <w:rFonts w:cs="Arial"/>
                <w:lang w:eastAsia="en-US"/>
              </w:rPr>
            </w:pPr>
          </w:p>
        </w:tc>
        <w:tc>
          <w:tcPr>
            <w:tcW w:w="2595" w:type="dxa"/>
            <w:tcBorders>
              <w:top w:val="single" w:sz="6" w:space="0" w:color="auto"/>
              <w:left w:val="single" w:sz="6" w:space="0" w:color="auto"/>
              <w:bottom w:val="single" w:sz="6" w:space="0" w:color="auto"/>
              <w:right w:val="single" w:sz="4" w:space="0" w:color="auto"/>
            </w:tcBorders>
            <w:shd w:val="clear" w:color="auto" w:fill="auto"/>
            <w:vAlign w:val="center"/>
          </w:tcPr>
          <w:p w:rsidR="00486642" w:rsidRPr="00E4269F" w:rsidRDefault="00486642" w:rsidP="00F00779">
            <w:pPr>
              <w:pStyle w:val="TAH"/>
              <w:rPr>
                <w:rFonts w:cs="Arial"/>
                <w:lang w:eastAsia="en-US"/>
              </w:rPr>
            </w:pPr>
            <w:r w:rsidRPr="00E4269F">
              <w:rPr>
                <w:rFonts w:cs="Arial"/>
                <w:lang w:eastAsia="en-US"/>
              </w:rPr>
              <w:t>E-UTRA operating band groups</w:t>
            </w:r>
            <w:r w:rsidRPr="00E4269F">
              <w:rPr>
                <w:rFonts w:cs="Arial"/>
                <w:vertAlign w:val="superscript"/>
                <w:lang w:eastAsia="en-US"/>
              </w:rPr>
              <w:t xml:space="preserve"> Note 3</w:t>
            </w:r>
          </w:p>
        </w:tc>
        <w:tc>
          <w:tcPr>
            <w:tcW w:w="2901" w:type="dxa"/>
            <w:gridSpan w:val="2"/>
            <w:tcBorders>
              <w:top w:val="single" w:sz="4" w:space="0" w:color="auto"/>
              <w:left w:val="single" w:sz="4" w:space="0" w:color="auto"/>
              <w:bottom w:val="single" w:sz="6" w:space="0" w:color="auto"/>
              <w:right w:val="single" w:sz="6" w:space="0" w:color="auto"/>
            </w:tcBorders>
            <w:vAlign w:val="center"/>
          </w:tcPr>
          <w:p w:rsidR="00486642" w:rsidRPr="00E4269F" w:rsidRDefault="00486642" w:rsidP="00F00779">
            <w:pPr>
              <w:pStyle w:val="TAH"/>
              <w:rPr>
                <w:rFonts w:cs="Arial"/>
                <w:lang w:eastAsia="en-US"/>
              </w:rPr>
            </w:pPr>
            <w:r w:rsidRPr="00E4269F">
              <w:rPr>
                <w:rFonts w:cs="Arial"/>
                <w:lang w:eastAsia="en-US"/>
              </w:rPr>
              <w:t>Minimum Io</w:t>
            </w:r>
          </w:p>
        </w:tc>
        <w:tc>
          <w:tcPr>
            <w:tcW w:w="1440" w:type="dxa"/>
            <w:tcBorders>
              <w:top w:val="single" w:sz="4" w:space="0" w:color="auto"/>
              <w:left w:val="single" w:sz="6" w:space="0" w:color="auto"/>
              <w:bottom w:val="single" w:sz="6" w:space="0" w:color="auto"/>
              <w:right w:val="single" w:sz="4" w:space="0" w:color="auto"/>
            </w:tcBorders>
            <w:vAlign w:val="center"/>
          </w:tcPr>
          <w:p w:rsidR="00486642" w:rsidRPr="00E4269F" w:rsidRDefault="00486642" w:rsidP="00F00779">
            <w:pPr>
              <w:pStyle w:val="TAH"/>
              <w:rPr>
                <w:rFonts w:cs="Arial"/>
                <w:lang w:eastAsia="en-US"/>
              </w:rPr>
            </w:pPr>
            <w:r w:rsidRPr="00E4269F">
              <w:rPr>
                <w:rFonts w:cs="Arial"/>
                <w:lang w:eastAsia="en-US"/>
              </w:rPr>
              <w:t>Maximum Io</w:t>
            </w:r>
          </w:p>
        </w:tc>
      </w:tr>
      <w:tr w:rsidR="00486642" w:rsidRPr="00E4269F" w:rsidTr="00F00779">
        <w:trPr>
          <w:jc w:val="center"/>
        </w:trPr>
        <w:tc>
          <w:tcPr>
            <w:tcW w:w="1040" w:type="dxa"/>
            <w:tcBorders>
              <w:top w:val="single" w:sz="6" w:space="0" w:color="auto"/>
              <w:left w:val="single" w:sz="4" w:space="0" w:color="auto"/>
              <w:bottom w:val="single" w:sz="6" w:space="0" w:color="auto"/>
              <w:right w:val="single" w:sz="6" w:space="0" w:color="auto"/>
            </w:tcBorders>
            <w:vAlign w:val="center"/>
          </w:tcPr>
          <w:p w:rsidR="00486642" w:rsidRPr="00E4269F" w:rsidRDefault="00486642" w:rsidP="00F00779">
            <w:pPr>
              <w:pStyle w:val="TAH"/>
              <w:rPr>
                <w:rFonts w:cs="Arial"/>
                <w:lang w:eastAsia="en-US"/>
              </w:rPr>
            </w:pPr>
            <w:r w:rsidRPr="00E4269F">
              <w:rPr>
                <w:rFonts w:cs="Arial"/>
                <w:lang w:eastAsia="en-US"/>
              </w:rPr>
              <w:t>dB</w:t>
            </w:r>
          </w:p>
        </w:tc>
        <w:tc>
          <w:tcPr>
            <w:tcW w:w="1062"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H"/>
              <w:rPr>
                <w:rFonts w:cs="Arial"/>
                <w:lang w:eastAsia="en-US"/>
              </w:rPr>
            </w:pPr>
            <w:r w:rsidRPr="00E4269F">
              <w:rPr>
                <w:rFonts w:cs="Arial"/>
                <w:lang w:eastAsia="en-US"/>
              </w:rPr>
              <w:t>dB</w:t>
            </w:r>
          </w:p>
        </w:tc>
        <w:tc>
          <w:tcPr>
            <w:tcW w:w="1134" w:type="dxa"/>
            <w:tcBorders>
              <w:top w:val="single" w:sz="6" w:space="0" w:color="auto"/>
              <w:left w:val="single" w:sz="6" w:space="0" w:color="auto"/>
              <w:bottom w:val="single" w:sz="6" w:space="0" w:color="auto"/>
              <w:right w:val="single" w:sz="6" w:space="0" w:color="auto"/>
            </w:tcBorders>
          </w:tcPr>
          <w:p w:rsidR="00486642" w:rsidRPr="00E4269F" w:rsidRDefault="00486642" w:rsidP="00F00779">
            <w:pPr>
              <w:pStyle w:val="TAH"/>
              <w:rPr>
                <w:rFonts w:cs="Arial"/>
                <w:lang w:eastAsia="en-US"/>
              </w:rPr>
            </w:pPr>
            <w:r w:rsidRPr="00E4269F">
              <w:rPr>
                <w:rFonts w:cs="Arial"/>
                <w:lang w:eastAsia="en-US"/>
              </w:rPr>
              <w:t>dB</w:t>
            </w:r>
          </w:p>
        </w:tc>
        <w:tc>
          <w:tcPr>
            <w:tcW w:w="2595" w:type="dxa"/>
            <w:tcBorders>
              <w:top w:val="single" w:sz="6" w:space="0" w:color="auto"/>
              <w:left w:val="single" w:sz="6" w:space="0" w:color="auto"/>
              <w:bottom w:val="single" w:sz="6" w:space="0" w:color="auto"/>
              <w:right w:val="single" w:sz="4" w:space="0" w:color="auto"/>
            </w:tcBorders>
            <w:vAlign w:val="center"/>
          </w:tcPr>
          <w:p w:rsidR="00486642" w:rsidRPr="00E4269F" w:rsidRDefault="00486642" w:rsidP="00F00779">
            <w:pPr>
              <w:pStyle w:val="TAH"/>
              <w:rPr>
                <w:rFonts w:cs="Arial"/>
                <w:lang w:eastAsia="en-US"/>
              </w:rPr>
            </w:pPr>
          </w:p>
        </w:tc>
        <w:tc>
          <w:tcPr>
            <w:tcW w:w="1461" w:type="dxa"/>
            <w:tcBorders>
              <w:top w:val="single" w:sz="6" w:space="0" w:color="auto"/>
              <w:left w:val="single" w:sz="4" w:space="0" w:color="auto"/>
              <w:bottom w:val="single" w:sz="6" w:space="0" w:color="auto"/>
              <w:right w:val="single" w:sz="6" w:space="0" w:color="auto"/>
            </w:tcBorders>
            <w:vAlign w:val="center"/>
          </w:tcPr>
          <w:p w:rsidR="00486642" w:rsidRPr="00E4269F" w:rsidRDefault="00486642" w:rsidP="00F00779">
            <w:pPr>
              <w:pStyle w:val="TAH"/>
              <w:rPr>
                <w:rFonts w:cs="Arial"/>
                <w:lang w:eastAsia="en-US"/>
              </w:rPr>
            </w:pPr>
            <w:r w:rsidRPr="00E4269F">
              <w:rPr>
                <w:rFonts w:cs="Arial"/>
                <w:lang w:eastAsia="en-US"/>
              </w:rPr>
              <w:t>dBm/15kHz</w:t>
            </w:r>
            <w:r w:rsidRPr="00E4269F">
              <w:rPr>
                <w:rFonts w:cs="Arial"/>
                <w:sz w:val="22"/>
                <w:szCs w:val="22"/>
                <w:vertAlign w:val="superscript"/>
                <w:lang w:eastAsia="zh-CN"/>
              </w:rPr>
              <w:t xml:space="preserve"> Note 2</w:t>
            </w:r>
          </w:p>
        </w:tc>
        <w:tc>
          <w:tcPr>
            <w:tcW w:w="1440"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H"/>
              <w:rPr>
                <w:rFonts w:cs="Arial"/>
                <w:lang w:eastAsia="en-US"/>
              </w:rPr>
            </w:pPr>
            <w:r w:rsidRPr="00E4269F">
              <w:rPr>
                <w:rFonts w:cs="Arial"/>
                <w:lang w:eastAsia="en-US"/>
              </w:rPr>
              <w:t>dBm/</w:t>
            </w:r>
            <w:proofErr w:type="spellStart"/>
            <w:r w:rsidRPr="00E4269F">
              <w:rPr>
                <w:rFonts w:cs="Arial"/>
                <w:lang w:eastAsia="en-US"/>
              </w:rPr>
              <w:t>BW</w:t>
            </w:r>
            <w:r w:rsidRPr="00E4269F">
              <w:rPr>
                <w:rFonts w:cs="Arial"/>
                <w:vertAlign w:val="subscript"/>
                <w:lang w:eastAsia="en-US"/>
              </w:rPr>
              <w:t>Channel</w:t>
            </w:r>
            <w:proofErr w:type="spellEnd"/>
          </w:p>
        </w:tc>
        <w:tc>
          <w:tcPr>
            <w:tcW w:w="1440" w:type="dxa"/>
            <w:tcBorders>
              <w:top w:val="single" w:sz="6" w:space="0" w:color="auto"/>
              <w:left w:val="single" w:sz="6" w:space="0" w:color="auto"/>
              <w:bottom w:val="single" w:sz="6" w:space="0" w:color="auto"/>
              <w:right w:val="single" w:sz="4" w:space="0" w:color="auto"/>
            </w:tcBorders>
            <w:vAlign w:val="center"/>
          </w:tcPr>
          <w:p w:rsidR="00486642" w:rsidRPr="00E4269F" w:rsidRDefault="00486642" w:rsidP="00F00779">
            <w:pPr>
              <w:pStyle w:val="TAH"/>
              <w:rPr>
                <w:rFonts w:cs="Arial"/>
                <w:lang w:eastAsia="en-US"/>
              </w:rPr>
            </w:pPr>
            <w:r w:rsidRPr="00E4269F">
              <w:rPr>
                <w:rFonts w:cs="Arial"/>
                <w:lang w:eastAsia="en-US"/>
              </w:rPr>
              <w:t>dBm/</w:t>
            </w:r>
            <w:proofErr w:type="spellStart"/>
            <w:r w:rsidRPr="00E4269F">
              <w:rPr>
                <w:rFonts w:cs="Arial"/>
                <w:lang w:eastAsia="en-US"/>
              </w:rPr>
              <w:t>BW</w:t>
            </w:r>
            <w:r w:rsidRPr="00E4269F">
              <w:rPr>
                <w:rFonts w:cs="Arial"/>
                <w:vertAlign w:val="subscript"/>
                <w:lang w:eastAsia="en-US"/>
              </w:rPr>
              <w:t>Channel</w:t>
            </w:r>
            <w:proofErr w:type="spellEnd"/>
          </w:p>
        </w:tc>
      </w:tr>
      <w:tr w:rsidR="00486642" w:rsidRPr="00E4269F" w:rsidTr="00F00779">
        <w:trPr>
          <w:jc w:val="center"/>
        </w:trPr>
        <w:tc>
          <w:tcPr>
            <w:tcW w:w="1040" w:type="dxa"/>
            <w:vMerge w:val="restart"/>
            <w:tcBorders>
              <w:top w:val="single" w:sz="6" w:space="0" w:color="auto"/>
              <w:left w:val="single" w:sz="4" w:space="0" w:color="auto"/>
              <w:right w:val="single" w:sz="6" w:space="0" w:color="auto"/>
            </w:tcBorders>
            <w:vAlign w:val="center"/>
          </w:tcPr>
          <w:p w:rsidR="00486642" w:rsidRPr="00E4269F" w:rsidRDefault="00486642" w:rsidP="00F00779">
            <w:pPr>
              <w:pStyle w:val="TAC"/>
              <w:rPr>
                <w:rFonts w:cs="Arial"/>
                <w:lang w:eastAsia="zh-CN"/>
              </w:rPr>
            </w:pPr>
            <w:r w:rsidRPr="00E4269F">
              <w:rPr>
                <w:rFonts w:cs="Arial"/>
                <w:lang w:eastAsia="en-US"/>
              </w:rPr>
              <w:sym w:font="Symbol" w:char="F0B1"/>
            </w:r>
            <w:r w:rsidRPr="00E4269F">
              <w:rPr>
                <w:rFonts w:cs="Arial"/>
                <w:lang w:eastAsia="zh-CN"/>
              </w:rPr>
              <w:t>8</w:t>
            </w:r>
          </w:p>
        </w:tc>
        <w:tc>
          <w:tcPr>
            <w:tcW w:w="1062" w:type="dxa"/>
            <w:vMerge w:val="restart"/>
            <w:tcBorders>
              <w:top w:val="single" w:sz="6" w:space="0" w:color="auto"/>
              <w:left w:val="single" w:sz="6" w:space="0" w:color="auto"/>
              <w:right w:val="single" w:sz="6" w:space="0" w:color="auto"/>
            </w:tcBorders>
            <w:vAlign w:val="center"/>
          </w:tcPr>
          <w:p w:rsidR="00486642" w:rsidRPr="00E4269F" w:rsidRDefault="00486642" w:rsidP="00F00779">
            <w:pPr>
              <w:pStyle w:val="TAC"/>
              <w:rPr>
                <w:rFonts w:cs="Arial"/>
                <w:lang w:eastAsia="zh-CN"/>
              </w:rPr>
            </w:pPr>
            <w:r w:rsidRPr="00E4269F">
              <w:rPr>
                <w:rFonts w:cs="Arial"/>
                <w:lang w:eastAsia="en-US"/>
              </w:rPr>
              <w:sym w:font="Symbol" w:char="F0B1"/>
            </w:r>
            <w:r w:rsidRPr="00E4269F">
              <w:rPr>
                <w:rFonts w:cs="Arial" w:hint="eastAsia"/>
                <w:lang w:eastAsia="zh-CN"/>
              </w:rPr>
              <w:t>1</w:t>
            </w:r>
            <w:r w:rsidRPr="00E4269F">
              <w:rPr>
                <w:rFonts w:cs="Arial"/>
                <w:lang w:eastAsia="zh-CN"/>
              </w:rPr>
              <w:t>1</w:t>
            </w:r>
          </w:p>
        </w:tc>
        <w:tc>
          <w:tcPr>
            <w:tcW w:w="1134" w:type="dxa"/>
            <w:vMerge w:val="restart"/>
            <w:tcBorders>
              <w:top w:val="single" w:sz="6" w:space="0" w:color="auto"/>
              <w:left w:val="single" w:sz="6" w:space="0" w:color="auto"/>
              <w:right w:val="single" w:sz="6" w:space="0" w:color="auto"/>
            </w:tcBorders>
            <w:vAlign w:val="center"/>
          </w:tcPr>
          <w:p w:rsidR="00486642" w:rsidRPr="00E4269F" w:rsidRDefault="00486642" w:rsidP="00F00779">
            <w:pPr>
              <w:pStyle w:val="TAC"/>
              <w:rPr>
                <w:rFonts w:cs="Arial"/>
                <w:lang w:eastAsia="en-US"/>
              </w:rPr>
            </w:pPr>
            <w:r w:rsidRPr="00E4269F">
              <w:rPr>
                <w:rFonts w:cs="Arial"/>
                <w:lang w:eastAsia="en-US"/>
              </w:rPr>
              <w:t>-15≤Ês/</w:t>
            </w:r>
            <w:proofErr w:type="spellStart"/>
            <w:r w:rsidRPr="00E4269F">
              <w:rPr>
                <w:rFonts w:cs="Arial"/>
                <w:lang w:eastAsia="en-US"/>
              </w:rPr>
              <w:t>Iot</w:t>
            </w:r>
            <w:proofErr w:type="spellEnd"/>
            <w:r w:rsidRPr="00E4269F">
              <w:rPr>
                <w:rFonts w:cs="Arial"/>
                <w:lang w:eastAsia="en-US"/>
              </w:rPr>
              <w:t>≤-12 dB</w:t>
            </w:r>
          </w:p>
        </w:tc>
        <w:tc>
          <w:tcPr>
            <w:tcW w:w="2595" w:type="dxa"/>
            <w:tcBorders>
              <w:top w:val="single" w:sz="6" w:space="0" w:color="auto"/>
              <w:left w:val="single" w:sz="6" w:space="0" w:color="auto"/>
              <w:bottom w:val="single" w:sz="6" w:space="0" w:color="auto"/>
              <w:right w:val="single" w:sz="4" w:space="0" w:color="auto"/>
            </w:tcBorders>
            <w:vAlign w:val="center"/>
          </w:tcPr>
          <w:p w:rsidR="00486642" w:rsidRPr="00E4269F" w:rsidRDefault="00486642" w:rsidP="00F00779">
            <w:pPr>
              <w:pStyle w:val="TAC"/>
              <w:rPr>
                <w:rFonts w:cs="Arial"/>
                <w:lang w:eastAsia="en-US"/>
              </w:rPr>
            </w:pPr>
            <w:r w:rsidRPr="00E4269F">
              <w:rPr>
                <w:rFonts w:cs="Arial"/>
                <w:lang w:eastAsia="en-US"/>
              </w:rPr>
              <w:t>FDD</w:t>
            </w:r>
            <w:r w:rsidRPr="00E4269F">
              <w:rPr>
                <w:rFonts w:cs="Arial"/>
                <w:lang w:eastAsia="ko-KR"/>
              </w:rPr>
              <w:t>-M1</w:t>
            </w:r>
            <w:r w:rsidRPr="00E4269F">
              <w:rPr>
                <w:rFonts w:cs="Arial"/>
                <w:lang w:eastAsia="en-US"/>
              </w:rPr>
              <w:t>_A, TDD</w:t>
            </w:r>
            <w:r w:rsidRPr="00E4269F">
              <w:rPr>
                <w:rFonts w:cs="Arial"/>
                <w:lang w:eastAsia="ko-KR"/>
              </w:rPr>
              <w:t>-M1</w:t>
            </w:r>
            <w:r w:rsidRPr="00E4269F">
              <w:rPr>
                <w:rFonts w:cs="Arial"/>
                <w:lang w:eastAsia="en-US"/>
              </w:rPr>
              <w:t>_A</w:t>
            </w:r>
          </w:p>
        </w:tc>
        <w:tc>
          <w:tcPr>
            <w:tcW w:w="1461" w:type="dxa"/>
            <w:tcBorders>
              <w:top w:val="single" w:sz="6" w:space="0" w:color="auto"/>
              <w:left w:val="single" w:sz="4" w:space="0" w:color="auto"/>
              <w:bottom w:val="single" w:sz="6" w:space="0" w:color="auto"/>
              <w:right w:val="single" w:sz="6" w:space="0" w:color="auto"/>
            </w:tcBorders>
            <w:vAlign w:val="center"/>
          </w:tcPr>
          <w:p w:rsidR="00486642" w:rsidRPr="00E4269F" w:rsidRDefault="00486642" w:rsidP="00F00779">
            <w:pPr>
              <w:pStyle w:val="TAC"/>
              <w:rPr>
                <w:rFonts w:cs="Arial"/>
                <w:lang w:eastAsia="en-US"/>
              </w:rPr>
            </w:pPr>
            <w:r w:rsidRPr="00E4269F">
              <w:rPr>
                <w:rFonts w:cs="Arial"/>
                <w:lang w:eastAsia="en-US"/>
              </w:rPr>
              <w:t>-121</w:t>
            </w:r>
          </w:p>
        </w:tc>
        <w:tc>
          <w:tcPr>
            <w:tcW w:w="1440"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C"/>
              <w:rPr>
                <w:rFonts w:cs="Arial"/>
                <w:lang w:eastAsia="en-US"/>
              </w:rPr>
            </w:pPr>
            <w:r w:rsidRPr="00E4269F">
              <w:rPr>
                <w:rFonts w:cs="Arial"/>
                <w:lang w:eastAsia="en-US"/>
              </w:rPr>
              <w:t>N/A</w:t>
            </w:r>
          </w:p>
        </w:tc>
        <w:tc>
          <w:tcPr>
            <w:tcW w:w="1440" w:type="dxa"/>
            <w:tcBorders>
              <w:top w:val="single" w:sz="6" w:space="0" w:color="auto"/>
              <w:left w:val="single" w:sz="6" w:space="0" w:color="auto"/>
              <w:bottom w:val="single" w:sz="6" w:space="0" w:color="auto"/>
              <w:right w:val="single" w:sz="4" w:space="0" w:color="auto"/>
            </w:tcBorders>
            <w:vAlign w:val="center"/>
          </w:tcPr>
          <w:p w:rsidR="00486642" w:rsidRPr="00E4269F" w:rsidRDefault="00486642" w:rsidP="00F00779">
            <w:pPr>
              <w:pStyle w:val="TAC"/>
              <w:rPr>
                <w:rFonts w:cs="Arial"/>
                <w:lang w:eastAsia="en-US"/>
              </w:rPr>
            </w:pPr>
            <w:r w:rsidRPr="00E4269F">
              <w:rPr>
                <w:rFonts w:cs="Arial"/>
                <w:lang w:eastAsia="en-US"/>
              </w:rPr>
              <w:t>-70</w:t>
            </w:r>
          </w:p>
        </w:tc>
      </w:tr>
      <w:tr w:rsidR="00486642" w:rsidRPr="00E4269F" w:rsidTr="00F00779">
        <w:trPr>
          <w:jc w:val="center"/>
        </w:trPr>
        <w:tc>
          <w:tcPr>
            <w:tcW w:w="1040" w:type="dxa"/>
            <w:vMerge/>
            <w:tcBorders>
              <w:left w:val="single" w:sz="4" w:space="0" w:color="auto"/>
              <w:right w:val="single" w:sz="6" w:space="0" w:color="auto"/>
            </w:tcBorders>
            <w:vAlign w:val="center"/>
          </w:tcPr>
          <w:p w:rsidR="00486642" w:rsidRPr="00E4269F" w:rsidRDefault="00486642" w:rsidP="00F00779">
            <w:pPr>
              <w:pStyle w:val="TAC"/>
              <w:rPr>
                <w:rFonts w:cs="Arial"/>
                <w:lang w:eastAsia="en-US"/>
              </w:rPr>
            </w:pPr>
          </w:p>
        </w:tc>
        <w:tc>
          <w:tcPr>
            <w:tcW w:w="1062" w:type="dxa"/>
            <w:vMerge/>
            <w:tcBorders>
              <w:left w:val="single" w:sz="6" w:space="0" w:color="auto"/>
              <w:right w:val="single" w:sz="6" w:space="0" w:color="auto"/>
            </w:tcBorders>
            <w:vAlign w:val="center"/>
          </w:tcPr>
          <w:p w:rsidR="00486642" w:rsidRPr="00E4269F" w:rsidRDefault="00486642" w:rsidP="00F00779">
            <w:pPr>
              <w:pStyle w:val="TAC"/>
              <w:rPr>
                <w:rFonts w:cs="Arial"/>
                <w:lang w:eastAsia="en-US"/>
              </w:rPr>
            </w:pPr>
          </w:p>
        </w:tc>
        <w:tc>
          <w:tcPr>
            <w:tcW w:w="1134" w:type="dxa"/>
            <w:vMerge/>
            <w:tcBorders>
              <w:left w:val="single" w:sz="6" w:space="0" w:color="auto"/>
              <w:right w:val="single" w:sz="6" w:space="0" w:color="auto"/>
            </w:tcBorders>
            <w:vAlign w:val="center"/>
          </w:tcPr>
          <w:p w:rsidR="00486642" w:rsidRPr="00E4269F" w:rsidRDefault="00486642" w:rsidP="00F00779">
            <w:pPr>
              <w:pStyle w:val="TAC"/>
              <w:rPr>
                <w:rFonts w:cs="Arial"/>
                <w:lang w:eastAsia="en-US"/>
              </w:rPr>
            </w:pPr>
          </w:p>
        </w:tc>
        <w:tc>
          <w:tcPr>
            <w:tcW w:w="2595" w:type="dxa"/>
            <w:tcBorders>
              <w:top w:val="single" w:sz="6" w:space="0" w:color="auto"/>
              <w:left w:val="single" w:sz="6" w:space="0" w:color="auto"/>
              <w:bottom w:val="single" w:sz="6" w:space="0" w:color="auto"/>
              <w:right w:val="single" w:sz="4" w:space="0" w:color="auto"/>
            </w:tcBorders>
            <w:vAlign w:val="center"/>
          </w:tcPr>
          <w:p w:rsidR="00486642" w:rsidRPr="00E4269F" w:rsidRDefault="00486642" w:rsidP="00F00779">
            <w:pPr>
              <w:pStyle w:val="TAC"/>
              <w:rPr>
                <w:rFonts w:cs="Arial"/>
                <w:lang w:eastAsia="en-US"/>
              </w:rPr>
            </w:pPr>
            <w:r w:rsidRPr="00E4269F">
              <w:rPr>
                <w:rFonts w:cs="Arial"/>
                <w:lang w:eastAsia="en-US"/>
              </w:rPr>
              <w:t>FDD</w:t>
            </w:r>
            <w:r w:rsidRPr="00E4269F">
              <w:rPr>
                <w:rFonts w:cs="Arial"/>
                <w:lang w:eastAsia="ko-KR"/>
              </w:rPr>
              <w:t>-M1</w:t>
            </w:r>
            <w:r w:rsidRPr="00E4269F">
              <w:rPr>
                <w:rFonts w:cs="Arial"/>
                <w:lang w:eastAsia="en-US"/>
              </w:rPr>
              <w:t>_D</w:t>
            </w:r>
          </w:p>
        </w:tc>
        <w:tc>
          <w:tcPr>
            <w:tcW w:w="1461" w:type="dxa"/>
            <w:tcBorders>
              <w:top w:val="single" w:sz="6" w:space="0" w:color="auto"/>
              <w:left w:val="single" w:sz="4" w:space="0" w:color="auto"/>
              <w:bottom w:val="single" w:sz="6" w:space="0" w:color="auto"/>
              <w:right w:val="single" w:sz="6" w:space="0" w:color="auto"/>
            </w:tcBorders>
            <w:vAlign w:val="center"/>
          </w:tcPr>
          <w:p w:rsidR="00486642" w:rsidRPr="00E4269F" w:rsidRDefault="00486642" w:rsidP="00F00779">
            <w:pPr>
              <w:pStyle w:val="TAC"/>
              <w:rPr>
                <w:rFonts w:cs="Arial"/>
                <w:lang w:eastAsia="en-US"/>
              </w:rPr>
            </w:pPr>
            <w:r w:rsidRPr="00E4269F">
              <w:rPr>
                <w:rFonts w:cs="Arial"/>
                <w:lang w:eastAsia="en-US"/>
              </w:rPr>
              <w:t>-1</w:t>
            </w:r>
            <w:r w:rsidRPr="00E4269F">
              <w:rPr>
                <w:rFonts w:cs="Arial"/>
                <w:lang w:eastAsia="zh-CN"/>
              </w:rPr>
              <w:t>19.5</w:t>
            </w:r>
          </w:p>
        </w:tc>
        <w:tc>
          <w:tcPr>
            <w:tcW w:w="1440"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C"/>
              <w:rPr>
                <w:rFonts w:cs="Arial"/>
                <w:lang w:eastAsia="en-US"/>
              </w:rPr>
            </w:pPr>
            <w:r w:rsidRPr="00E4269F">
              <w:rPr>
                <w:rFonts w:cs="Arial"/>
                <w:lang w:eastAsia="en-US"/>
              </w:rPr>
              <w:t>N/A</w:t>
            </w:r>
          </w:p>
        </w:tc>
        <w:tc>
          <w:tcPr>
            <w:tcW w:w="1440" w:type="dxa"/>
            <w:tcBorders>
              <w:top w:val="single" w:sz="6" w:space="0" w:color="auto"/>
              <w:left w:val="single" w:sz="6" w:space="0" w:color="auto"/>
              <w:bottom w:val="single" w:sz="6" w:space="0" w:color="auto"/>
              <w:right w:val="single" w:sz="4" w:space="0" w:color="auto"/>
            </w:tcBorders>
            <w:vAlign w:val="center"/>
          </w:tcPr>
          <w:p w:rsidR="00486642" w:rsidRPr="00E4269F" w:rsidRDefault="00486642" w:rsidP="00F00779">
            <w:pPr>
              <w:pStyle w:val="TAC"/>
              <w:rPr>
                <w:rFonts w:cs="Arial"/>
                <w:lang w:eastAsia="en-US"/>
              </w:rPr>
            </w:pPr>
            <w:r w:rsidRPr="00E4269F">
              <w:rPr>
                <w:rFonts w:cs="Arial"/>
                <w:lang w:eastAsia="en-US"/>
              </w:rPr>
              <w:t>-70</w:t>
            </w:r>
          </w:p>
        </w:tc>
      </w:tr>
      <w:tr w:rsidR="00486642" w:rsidRPr="00E4269F" w:rsidTr="00F00779">
        <w:trPr>
          <w:jc w:val="center"/>
        </w:trPr>
        <w:tc>
          <w:tcPr>
            <w:tcW w:w="1040" w:type="dxa"/>
            <w:vMerge/>
            <w:tcBorders>
              <w:left w:val="single" w:sz="4" w:space="0" w:color="auto"/>
              <w:right w:val="single" w:sz="6" w:space="0" w:color="auto"/>
            </w:tcBorders>
            <w:vAlign w:val="center"/>
          </w:tcPr>
          <w:p w:rsidR="00486642" w:rsidRPr="00E4269F" w:rsidRDefault="00486642" w:rsidP="00F00779">
            <w:pPr>
              <w:pStyle w:val="TAC"/>
              <w:rPr>
                <w:rFonts w:cs="Arial"/>
                <w:lang w:eastAsia="en-US"/>
              </w:rPr>
            </w:pPr>
          </w:p>
        </w:tc>
        <w:tc>
          <w:tcPr>
            <w:tcW w:w="1062" w:type="dxa"/>
            <w:vMerge/>
            <w:tcBorders>
              <w:left w:val="single" w:sz="6" w:space="0" w:color="auto"/>
              <w:right w:val="single" w:sz="6" w:space="0" w:color="auto"/>
            </w:tcBorders>
            <w:vAlign w:val="center"/>
          </w:tcPr>
          <w:p w:rsidR="00486642" w:rsidRPr="00E4269F" w:rsidRDefault="00486642" w:rsidP="00F00779">
            <w:pPr>
              <w:pStyle w:val="TAC"/>
              <w:rPr>
                <w:rFonts w:cs="Arial"/>
                <w:lang w:eastAsia="en-US"/>
              </w:rPr>
            </w:pPr>
          </w:p>
        </w:tc>
        <w:tc>
          <w:tcPr>
            <w:tcW w:w="1134" w:type="dxa"/>
            <w:vMerge/>
            <w:tcBorders>
              <w:left w:val="single" w:sz="6" w:space="0" w:color="auto"/>
              <w:right w:val="single" w:sz="6" w:space="0" w:color="auto"/>
            </w:tcBorders>
            <w:vAlign w:val="center"/>
          </w:tcPr>
          <w:p w:rsidR="00486642" w:rsidRPr="00E4269F" w:rsidRDefault="00486642" w:rsidP="00F00779">
            <w:pPr>
              <w:pStyle w:val="TAC"/>
              <w:rPr>
                <w:rFonts w:cs="Arial"/>
                <w:lang w:eastAsia="en-US"/>
              </w:rPr>
            </w:pPr>
          </w:p>
        </w:tc>
        <w:tc>
          <w:tcPr>
            <w:tcW w:w="2595" w:type="dxa"/>
            <w:tcBorders>
              <w:top w:val="single" w:sz="6" w:space="0" w:color="auto"/>
              <w:left w:val="single" w:sz="6" w:space="0" w:color="auto"/>
              <w:bottom w:val="single" w:sz="6" w:space="0" w:color="auto"/>
              <w:right w:val="single" w:sz="4" w:space="0" w:color="auto"/>
            </w:tcBorders>
            <w:vAlign w:val="center"/>
          </w:tcPr>
          <w:p w:rsidR="00486642" w:rsidRPr="00F638E0" w:rsidRDefault="00486642" w:rsidP="00F00779">
            <w:pPr>
              <w:pStyle w:val="TAC"/>
              <w:rPr>
                <w:rFonts w:cs="Arial"/>
                <w:lang w:val="sv-SE" w:eastAsia="en-US"/>
              </w:rPr>
            </w:pPr>
            <w:r w:rsidRPr="00F638E0">
              <w:rPr>
                <w:rFonts w:cs="Arial"/>
                <w:lang w:val="sv-SE" w:eastAsia="en-US"/>
              </w:rPr>
              <w:t>FDD</w:t>
            </w:r>
            <w:r w:rsidRPr="00F638E0">
              <w:rPr>
                <w:rFonts w:cs="Arial"/>
                <w:lang w:val="sv-SE" w:eastAsia="ko-KR"/>
              </w:rPr>
              <w:t>-M1</w:t>
            </w:r>
            <w:r w:rsidRPr="00F638E0">
              <w:rPr>
                <w:rFonts w:cs="Arial"/>
                <w:lang w:val="sv-SE" w:eastAsia="en-US"/>
              </w:rPr>
              <w:t>_E, TDD</w:t>
            </w:r>
            <w:r w:rsidRPr="00F638E0">
              <w:rPr>
                <w:rFonts w:cs="Arial"/>
                <w:lang w:val="sv-SE" w:eastAsia="ko-KR"/>
              </w:rPr>
              <w:t>-M1</w:t>
            </w:r>
            <w:r w:rsidRPr="00F638E0">
              <w:rPr>
                <w:rFonts w:cs="Arial"/>
                <w:lang w:val="sv-SE" w:eastAsia="en-US"/>
              </w:rPr>
              <w:t>_E</w:t>
            </w:r>
          </w:p>
        </w:tc>
        <w:tc>
          <w:tcPr>
            <w:tcW w:w="1461" w:type="dxa"/>
            <w:tcBorders>
              <w:top w:val="single" w:sz="6" w:space="0" w:color="auto"/>
              <w:left w:val="single" w:sz="4" w:space="0" w:color="auto"/>
              <w:bottom w:val="single" w:sz="6" w:space="0" w:color="auto"/>
              <w:right w:val="single" w:sz="6" w:space="0" w:color="auto"/>
            </w:tcBorders>
            <w:vAlign w:val="center"/>
          </w:tcPr>
          <w:p w:rsidR="00486642" w:rsidRPr="00E4269F" w:rsidRDefault="00486642" w:rsidP="00F00779">
            <w:pPr>
              <w:pStyle w:val="TAC"/>
              <w:rPr>
                <w:rFonts w:cs="Arial"/>
                <w:lang w:eastAsia="en-US"/>
              </w:rPr>
            </w:pPr>
            <w:r w:rsidRPr="00E4269F">
              <w:rPr>
                <w:rFonts w:cs="Arial"/>
                <w:lang w:eastAsia="en-US"/>
              </w:rPr>
              <w:t>-119</w:t>
            </w:r>
          </w:p>
        </w:tc>
        <w:tc>
          <w:tcPr>
            <w:tcW w:w="1440"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C"/>
              <w:rPr>
                <w:rFonts w:cs="Arial"/>
                <w:lang w:eastAsia="en-US"/>
              </w:rPr>
            </w:pPr>
            <w:r w:rsidRPr="00E4269F">
              <w:rPr>
                <w:rFonts w:cs="Arial"/>
                <w:lang w:eastAsia="en-US"/>
              </w:rPr>
              <w:t>N/A</w:t>
            </w:r>
          </w:p>
        </w:tc>
        <w:tc>
          <w:tcPr>
            <w:tcW w:w="1440" w:type="dxa"/>
            <w:tcBorders>
              <w:top w:val="single" w:sz="6" w:space="0" w:color="auto"/>
              <w:left w:val="single" w:sz="6" w:space="0" w:color="auto"/>
              <w:bottom w:val="single" w:sz="6" w:space="0" w:color="auto"/>
              <w:right w:val="single" w:sz="4" w:space="0" w:color="auto"/>
            </w:tcBorders>
            <w:vAlign w:val="center"/>
          </w:tcPr>
          <w:p w:rsidR="00486642" w:rsidRPr="00E4269F" w:rsidRDefault="00486642" w:rsidP="00F00779">
            <w:pPr>
              <w:pStyle w:val="TAC"/>
              <w:rPr>
                <w:rFonts w:cs="Arial"/>
                <w:lang w:eastAsia="en-US"/>
              </w:rPr>
            </w:pPr>
            <w:r w:rsidRPr="00E4269F">
              <w:rPr>
                <w:rFonts w:cs="Arial"/>
                <w:lang w:eastAsia="en-US"/>
              </w:rPr>
              <w:t>-70</w:t>
            </w:r>
          </w:p>
        </w:tc>
      </w:tr>
      <w:tr w:rsidR="00486642" w:rsidRPr="00E4269F" w:rsidTr="00F00779">
        <w:trPr>
          <w:jc w:val="center"/>
        </w:trPr>
        <w:tc>
          <w:tcPr>
            <w:tcW w:w="1040" w:type="dxa"/>
            <w:vMerge w:val="restart"/>
            <w:tcBorders>
              <w:left w:val="single" w:sz="4" w:space="0" w:color="auto"/>
              <w:right w:val="single" w:sz="6" w:space="0" w:color="auto"/>
            </w:tcBorders>
            <w:vAlign w:val="center"/>
          </w:tcPr>
          <w:p w:rsidR="00486642" w:rsidRPr="00E4269F" w:rsidRDefault="00486642" w:rsidP="00F00779">
            <w:pPr>
              <w:pStyle w:val="TAC"/>
              <w:rPr>
                <w:rFonts w:cs="Arial"/>
                <w:lang w:eastAsia="en-US"/>
              </w:rPr>
            </w:pPr>
            <w:r w:rsidRPr="00E4269F">
              <w:rPr>
                <w:rFonts w:cs="Arial"/>
                <w:lang w:eastAsia="en-US"/>
              </w:rPr>
              <w:sym w:font="Symbol" w:char="F0B1"/>
            </w:r>
            <w:r w:rsidRPr="00E4269F">
              <w:rPr>
                <w:rFonts w:cs="Arial"/>
                <w:lang w:eastAsia="zh-CN"/>
              </w:rPr>
              <w:t>7</w:t>
            </w:r>
          </w:p>
        </w:tc>
        <w:tc>
          <w:tcPr>
            <w:tcW w:w="1062" w:type="dxa"/>
            <w:vMerge w:val="restart"/>
            <w:tcBorders>
              <w:left w:val="single" w:sz="6" w:space="0" w:color="auto"/>
              <w:right w:val="single" w:sz="6" w:space="0" w:color="auto"/>
            </w:tcBorders>
            <w:vAlign w:val="center"/>
          </w:tcPr>
          <w:p w:rsidR="00486642" w:rsidRPr="00E4269F" w:rsidRDefault="00486642" w:rsidP="00F00779">
            <w:pPr>
              <w:pStyle w:val="TAC"/>
              <w:rPr>
                <w:rFonts w:cs="Arial"/>
                <w:lang w:eastAsia="en-US"/>
              </w:rPr>
            </w:pPr>
            <w:r w:rsidRPr="00E4269F">
              <w:rPr>
                <w:rFonts w:cs="Arial"/>
                <w:lang w:eastAsia="en-US"/>
              </w:rPr>
              <w:sym w:font="Symbol" w:char="F0B1"/>
            </w:r>
            <w:r w:rsidRPr="00E4269F">
              <w:rPr>
                <w:rFonts w:cs="Arial" w:hint="eastAsia"/>
                <w:lang w:eastAsia="zh-CN"/>
              </w:rPr>
              <w:t>1</w:t>
            </w:r>
            <w:r w:rsidRPr="00E4269F">
              <w:rPr>
                <w:rFonts w:cs="Arial"/>
                <w:lang w:eastAsia="zh-CN"/>
              </w:rPr>
              <w:t>0</w:t>
            </w:r>
          </w:p>
        </w:tc>
        <w:tc>
          <w:tcPr>
            <w:tcW w:w="1134" w:type="dxa"/>
            <w:vMerge w:val="restart"/>
            <w:tcBorders>
              <w:left w:val="single" w:sz="6" w:space="0" w:color="auto"/>
              <w:right w:val="single" w:sz="6" w:space="0" w:color="auto"/>
            </w:tcBorders>
            <w:vAlign w:val="center"/>
          </w:tcPr>
          <w:p w:rsidR="00486642" w:rsidRPr="00E4269F" w:rsidRDefault="00486642" w:rsidP="00F00779">
            <w:pPr>
              <w:pStyle w:val="TAC"/>
              <w:rPr>
                <w:rFonts w:cs="Arial"/>
                <w:lang w:eastAsia="en-US"/>
              </w:rPr>
            </w:pPr>
            <w:r w:rsidRPr="00E4269F">
              <w:rPr>
                <w:rFonts w:cs="Arial"/>
                <w:lang w:eastAsia="en-US"/>
              </w:rPr>
              <w:sym w:font="Symbol" w:char="F0B3"/>
            </w:r>
            <w:r w:rsidRPr="00E4269F">
              <w:rPr>
                <w:rFonts w:cs="Arial"/>
                <w:lang w:eastAsia="en-US"/>
              </w:rPr>
              <w:t>-12 dB</w:t>
            </w:r>
          </w:p>
        </w:tc>
        <w:tc>
          <w:tcPr>
            <w:tcW w:w="2595" w:type="dxa"/>
            <w:tcBorders>
              <w:top w:val="single" w:sz="6" w:space="0" w:color="auto"/>
              <w:left w:val="single" w:sz="6" w:space="0" w:color="auto"/>
              <w:bottom w:val="single" w:sz="6" w:space="0" w:color="auto"/>
              <w:right w:val="single" w:sz="4" w:space="0" w:color="auto"/>
            </w:tcBorders>
            <w:vAlign w:val="center"/>
          </w:tcPr>
          <w:p w:rsidR="00486642" w:rsidRPr="00E4269F" w:rsidRDefault="00486642" w:rsidP="00F00779">
            <w:pPr>
              <w:pStyle w:val="TAC"/>
              <w:rPr>
                <w:rFonts w:cs="Arial"/>
                <w:lang w:eastAsia="en-US"/>
              </w:rPr>
            </w:pPr>
            <w:r w:rsidRPr="00E4269F">
              <w:rPr>
                <w:rFonts w:cs="Arial"/>
                <w:lang w:eastAsia="en-US"/>
              </w:rPr>
              <w:t>FDD</w:t>
            </w:r>
            <w:r w:rsidRPr="00E4269F">
              <w:rPr>
                <w:rFonts w:cs="Arial"/>
                <w:lang w:eastAsia="ko-KR"/>
              </w:rPr>
              <w:t>-M1</w:t>
            </w:r>
            <w:r w:rsidRPr="00E4269F">
              <w:rPr>
                <w:rFonts w:cs="Arial"/>
                <w:lang w:eastAsia="en-US"/>
              </w:rPr>
              <w:t>_F</w:t>
            </w:r>
          </w:p>
        </w:tc>
        <w:tc>
          <w:tcPr>
            <w:tcW w:w="1461" w:type="dxa"/>
            <w:tcBorders>
              <w:top w:val="single" w:sz="6" w:space="0" w:color="auto"/>
              <w:left w:val="single" w:sz="4" w:space="0" w:color="auto"/>
              <w:bottom w:val="single" w:sz="6" w:space="0" w:color="auto"/>
              <w:right w:val="single" w:sz="6" w:space="0" w:color="auto"/>
            </w:tcBorders>
            <w:vAlign w:val="center"/>
          </w:tcPr>
          <w:p w:rsidR="00486642" w:rsidRPr="00E4269F" w:rsidRDefault="00486642" w:rsidP="00F00779">
            <w:pPr>
              <w:pStyle w:val="TAC"/>
              <w:rPr>
                <w:rFonts w:cs="Arial"/>
                <w:lang w:eastAsia="en-US"/>
              </w:rPr>
            </w:pPr>
            <w:r w:rsidRPr="00E4269F">
              <w:rPr>
                <w:rFonts w:cs="Arial"/>
                <w:lang w:eastAsia="en-US"/>
              </w:rPr>
              <w:t>-1</w:t>
            </w:r>
            <w:r w:rsidRPr="00E4269F">
              <w:rPr>
                <w:rFonts w:cs="Arial"/>
                <w:lang w:eastAsia="zh-CN"/>
              </w:rPr>
              <w:t>18.5</w:t>
            </w:r>
          </w:p>
        </w:tc>
        <w:tc>
          <w:tcPr>
            <w:tcW w:w="1440"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C"/>
              <w:rPr>
                <w:rFonts w:cs="Arial"/>
                <w:lang w:eastAsia="en-US"/>
              </w:rPr>
            </w:pPr>
            <w:r w:rsidRPr="00E4269F">
              <w:rPr>
                <w:rFonts w:cs="Arial"/>
                <w:lang w:eastAsia="en-US"/>
              </w:rPr>
              <w:t>N/A</w:t>
            </w:r>
          </w:p>
        </w:tc>
        <w:tc>
          <w:tcPr>
            <w:tcW w:w="1440" w:type="dxa"/>
            <w:tcBorders>
              <w:top w:val="single" w:sz="6" w:space="0" w:color="auto"/>
              <w:left w:val="single" w:sz="6" w:space="0" w:color="auto"/>
              <w:bottom w:val="single" w:sz="6" w:space="0" w:color="auto"/>
              <w:right w:val="single" w:sz="4" w:space="0" w:color="auto"/>
            </w:tcBorders>
            <w:vAlign w:val="center"/>
          </w:tcPr>
          <w:p w:rsidR="00486642" w:rsidRPr="00E4269F" w:rsidRDefault="00486642" w:rsidP="00F00779">
            <w:pPr>
              <w:pStyle w:val="TAC"/>
              <w:rPr>
                <w:rFonts w:cs="Arial"/>
                <w:lang w:eastAsia="en-US"/>
              </w:rPr>
            </w:pPr>
            <w:r w:rsidRPr="00E4269F">
              <w:rPr>
                <w:rFonts w:cs="Arial"/>
                <w:lang w:eastAsia="en-US"/>
              </w:rPr>
              <w:t>-70</w:t>
            </w:r>
          </w:p>
        </w:tc>
      </w:tr>
      <w:tr w:rsidR="00486642" w:rsidRPr="00E4269F" w:rsidTr="00F00779">
        <w:trPr>
          <w:jc w:val="center"/>
        </w:trPr>
        <w:tc>
          <w:tcPr>
            <w:tcW w:w="1040" w:type="dxa"/>
            <w:vMerge/>
            <w:tcBorders>
              <w:left w:val="single" w:sz="4" w:space="0" w:color="auto"/>
              <w:right w:val="single" w:sz="6" w:space="0" w:color="auto"/>
            </w:tcBorders>
            <w:vAlign w:val="center"/>
          </w:tcPr>
          <w:p w:rsidR="00486642" w:rsidRPr="00E4269F" w:rsidRDefault="00486642" w:rsidP="00F00779">
            <w:pPr>
              <w:pStyle w:val="TAC"/>
              <w:rPr>
                <w:rFonts w:cs="Arial"/>
                <w:lang w:eastAsia="en-US"/>
              </w:rPr>
            </w:pPr>
          </w:p>
        </w:tc>
        <w:tc>
          <w:tcPr>
            <w:tcW w:w="1062" w:type="dxa"/>
            <w:vMerge/>
            <w:tcBorders>
              <w:left w:val="single" w:sz="6" w:space="0" w:color="auto"/>
              <w:right w:val="single" w:sz="6" w:space="0" w:color="auto"/>
            </w:tcBorders>
            <w:vAlign w:val="center"/>
          </w:tcPr>
          <w:p w:rsidR="00486642" w:rsidRPr="00E4269F" w:rsidRDefault="00486642" w:rsidP="00F00779">
            <w:pPr>
              <w:pStyle w:val="TAC"/>
              <w:rPr>
                <w:rFonts w:cs="Arial"/>
                <w:lang w:eastAsia="en-US"/>
              </w:rPr>
            </w:pPr>
          </w:p>
        </w:tc>
        <w:tc>
          <w:tcPr>
            <w:tcW w:w="1134" w:type="dxa"/>
            <w:vMerge/>
            <w:tcBorders>
              <w:left w:val="single" w:sz="6" w:space="0" w:color="auto"/>
              <w:right w:val="single" w:sz="6" w:space="0" w:color="auto"/>
            </w:tcBorders>
            <w:vAlign w:val="center"/>
          </w:tcPr>
          <w:p w:rsidR="00486642" w:rsidRPr="00E4269F" w:rsidRDefault="00486642" w:rsidP="00F00779">
            <w:pPr>
              <w:pStyle w:val="TAC"/>
              <w:rPr>
                <w:rFonts w:cs="Arial"/>
                <w:lang w:eastAsia="en-US"/>
              </w:rPr>
            </w:pPr>
          </w:p>
        </w:tc>
        <w:tc>
          <w:tcPr>
            <w:tcW w:w="2595" w:type="dxa"/>
            <w:tcBorders>
              <w:top w:val="single" w:sz="6" w:space="0" w:color="auto"/>
              <w:left w:val="single" w:sz="6" w:space="0" w:color="auto"/>
              <w:bottom w:val="single" w:sz="6" w:space="0" w:color="auto"/>
              <w:right w:val="single" w:sz="4" w:space="0" w:color="auto"/>
            </w:tcBorders>
            <w:vAlign w:val="center"/>
          </w:tcPr>
          <w:p w:rsidR="00486642" w:rsidRPr="00E4269F" w:rsidRDefault="00486642" w:rsidP="00F00779">
            <w:pPr>
              <w:pStyle w:val="TAC"/>
              <w:rPr>
                <w:rFonts w:cs="Arial"/>
                <w:lang w:eastAsia="en-US"/>
              </w:rPr>
            </w:pPr>
            <w:r w:rsidRPr="00E4269F">
              <w:rPr>
                <w:rFonts w:cs="Arial"/>
                <w:lang w:eastAsia="en-US"/>
              </w:rPr>
              <w:t>FDD</w:t>
            </w:r>
            <w:r w:rsidRPr="00E4269F">
              <w:rPr>
                <w:rFonts w:cs="Arial"/>
                <w:lang w:eastAsia="ko-KR"/>
              </w:rPr>
              <w:t>-M1</w:t>
            </w:r>
            <w:r w:rsidRPr="00E4269F">
              <w:rPr>
                <w:rFonts w:cs="Arial"/>
                <w:lang w:eastAsia="en-US"/>
              </w:rPr>
              <w:t>_G</w:t>
            </w:r>
          </w:p>
        </w:tc>
        <w:tc>
          <w:tcPr>
            <w:tcW w:w="1461" w:type="dxa"/>
            <w:tcBorders>
              <w:top w:val="single" w:sz="6" w:space="0" w:color="auto"/>
              <w:left w:val="single" w:sz="4" w:space="0" w:color="auto"/>
              <w:bottom w:val="single" w:sz="6" w:space="0" w:color="auto"/>
              <w:right w:val="single" w:sz="6" w:space="0" w:color="auto"/>
            </w:tcBorders>
            <w:vAlign w:val="center"/>
          </w:tcPr>
          <w:p w:rsidR="00486642" w:rsidRPr="00E4269F" w:rsidRDefault="00486642" w:rsidP="00F00779">
            <w:pPr>
              <w:pStyle w:val="TAC"/>
              <w:rPr>
                <w:rFonts w:cs="Arial"/>
                <w:lang w:eastAsia="en-US"/>
              </w:rPr>
            </w:pPr>
            <w:r w:rsidRPr="00E4269F">
              <w:rPr>
                <w:rFonts w:cs="Arial"/>
                <w:lang w:eastAsia="en-US"/>
              </w:rPr>
              <w:t>-1</w:t>
            </w:r>
            <w:r w:rsidRPr="00E4269F">
              <w:rPr>
                <w:rFonts w:cs="Arial"/>
                <w:lang w:eastAsia="zh-CN"/>
              </w:rPr>
              <w:t>18</w:t>
            </w:r>
          </w:p>
        </w:tc>
        <w:tc>
          <w:tcPr>
            <w:tcW w:w="1440"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C"/>
              <w:rPr>
                <w:rFonts w:cs="Arial"/>
                <w:lang w:eastAsia="en-US"/>
              </w:rPr>
            </w:pPr>
            <w:r w:rsidRPr="00E4269F">
              <w:rPr>
                <w:rFonts w:cs="Arial"/>
                <w:lang w:eastAsia="en-US"/>
              </w:rPr>
              <w:t>N/A</w:t>
            </w:r>
          </w:p>
        </w:tc>
        <w:tc>
          <w:tcPr>
            <w:tcW w:w="1440" w:type="dxa"/>
            <w:tcBorders>
              <w:top w:val="single" w:sz="6" w:space="0" w:color="auto"/>
              <w:left w:val="single" w:sz="6" w:space="0" w:color="auto"/>
              <w:bottom w:val="single" w:sz="6" w:space="0" w:color="auto"/>
              <w:right w:val="single" w:sz="4" w:space="0" w:color="auto"/>
            </w:tcBorders>
            <w:vAlign w:val="center"/>
          </w:tcPr>
          <w:p w:rsidR="00486642" w:rsidRPr="00E4269F" w:rsidRDefault="00486642" w:rsidP="00F00779">
            <w:pPr>
              <w:pStyle w:val="TAC"/>
              <w:rPr>
                <w:rFonts w:cs="Arial"/>
                <w:lang w:eastAsia="en-US"/>
              </w:rPr>
            </w:pPr>
            <w:r w:rsidRPr="00E4269F">
              <w:rPr>
                <w:rFonts w:cs="Arial"/>
                <w:lang w:eastAsia="en-US"/>
              </w:rPr>
              <w:t>-70</w:t>
            </w:r>
          </w:p>
        </w:tc>
      </w:tr>
      <w:tr w:rsidR="00486642" w:rsidRPr="00E4269F" w:rsidTr="00F00779">
        <w:trPr>
          <w:jc w:val="center"/>
        </w:trPr>
        <w:tc>
          <w:tcPr>
            <w:tcW w:w="1040" w:type="dxa"/>
            <w:vMerge/>
            <w:tcBorders>
              <w:left w:val="single" w:sz="4" w:space="0" w:color="auto"/>
              <w:bottom w:val="single" w:sz="6" w:space="0" w:color="auto"/>
              <w:right w:val="single" w:sz="6" w:space="0" w:color="auto"/>
            </w:tcBorders>
            <w:vAlign w:val="center"/>
          </w:tcPr>
          <w:p w:rsidR="00486642" w:rsidRPr="00E4269F" w:rsidRDefault="00486642" w:rsidP="00F00779">
            <w:pPr>
              <w:pStyle w:val="TAC"/>
              <w:rPr>
                <w:rFonts w:cs="Arial"/>
                <w:lang w:eastAsia="en-US"/>
              </w:rPr>
            </w:pPr>
          </w:p>
        </w:tc>
        <w:tc>
          <w:tcPr>
            <w:tcW w:w="1062" w:type="dxa"/>
            <w:vMerge/>
            <w:tcBorders>
              <w:left w:val="single" w:sz="6" w:space="0" w:color="auto"/>
              <w:bottom w:val="single" w:sz="6" w:space="0" w:color="auto"/>
              <w:right w:val="single" w:sz="6" w:space="0" w:color="auto"/>
            </w:tcBorders>
            <w:vAlign w:val="center"/>
          </w:tcPr>
          <w:p w:rsidR="00486642" w:rsidRPr="00E4269F" w:rsidRDefault="00486642" w:rsidP="00F00779">
            <w:pPr>
              <w:pStyle w:val="TAC"/>
              <w:rPr>
                <w:rFonts w:cs="Arial"/>
                <w:lang w:eastAsia="en-US"/>
              </w:rPr>
            </w:pPr>
          </w:p>
        </w:tc>
        <w:tc>
          <w:tcPr>
            <w:tcW w:w="1134" w:type="dxa"/>
            <w:vMerge/>
            <w:tcBorders>
              <w:left w:val="single" w:sz="6" w:space="0" w:color="auto"/>
              <w:bottom w:val="single" w:sz="6" w:space="0" w:color="auto"/>
              <w:right w:val="single" w:sz="6" w:space="0" w:color="auto"/>
            </w:tcBorders>
            <w:vAlign w:val="center"/>
          </w:tcPr>
          <w:p w:rsidR="00486642" w:rsidRPr="00E4269F" w:rsidRDefault="00486642" w:rsidP="00F00779">
            <w:pPr>
              <w:pStyle w:val="TAC"/>
              <w:rPr>
                <w:rFonts w:cs="Arial"/>
                <w:lang w:eastAsia="en-US"/>
              </w:rPr>
            </w:pPr>
          </w:p>
        </w:tc>
        <w:tc>
          <w:tcPr>
            <w:tcW w:w="2595" w:type="dxa"/>
            <w:tcBorders>
              <w:top w:val="single" w:sz="6" w:space="0" w:color="auto"/>
              <w:left w:val="single" w:sz="6" w:space="0" w:color="auto"/>
              <w:bottom w:val="single" w:sz="6" w:space="0" w:color="auto"/>
              <w:right w:val="single" w:sz="4" w:space="0" w:color="auto"/>
            </w:tcBorders>
            <w:vAlign w:val="center"/>
          </w:tcPr>
          <w:p w:rsidR="00486642" w:rsidRPr="00E4269F" w:rsidRDefault="00486642" w:rsidP="00F00779">
            <w:pPr>
              <w:pStyle w:val="TAC"/>
              <w:rPr>
                <w:rFonts w:cs="Arial"/>
                <w:lang w:eastAsia="en-US"/>
              </w:rPr>
            </w:pPr>
            <w:r w:rsidRPr="00E4269F">
              <w:rPr>
                <w:rFonts w:cs="Arial"/>
                <w:lang w:eastAsia="zh-CN"/>
              </w:rPr>
              <w:t>FDD</w:t>
            </w:r>
            <w:r w:rsidRPr="00E4269F">
              <w:rPr>
                <w:rFonts w:cs="Arial"/>
                <w:lang w:eastAsia="ko-KR"/>
              </w:rPr>
              <w:t>-M1</w:t>
            </w:r>
            <w:r w:rsidRPr="00E4269F">
              <w:rPr>
                <w:rFonts w:cs="Arial"/>
                <w:lang w:eastAsia="zh-CN"/>
              </w:rPr>
              <w:t>_N</w:t>
            </w:r>
          </w:p>
        </w:tc>
        <w:tc>
          <w:tcPr>
            <w:tcW w:w="1461" w:type="dxa"/>
            <w:tcBorders>
              <w:top w:val="single" w:sz="6" w:space="0" w:color="auto"/>
              <w:left w:val="single" w:sz="4" w:space="0" w:color="auto"/>
              <w:bottom w:val="single" w:sz="6" w:space="0" w:color="auto"/>
              <w:right w:val="single" w:sz="6" w:space="0" w:color="auto"/>
            </w:tcBorders>
            <w:vAlign w:val="center"/>
          </w:tcPr>
          <w:p w:rsidR="00486642" w:rsidRPr="00E4269F" w:rsidRDefault="00486642" w:rsidP="00F00779">
            <w:pPr>
              <w:pStyle w:val="TAC"/>
              <w:rPr>
                <w:rFonts w:cs="Arial"/>
                <w:lang w:eastAsia="en-US"/>
              </w:rPr>
            </w:pPr>
            <w:r w:rsidRPr="00E4269F">
              <w:rPr>
                <w:rFonts w:cs="Arial" w:hint="eastAsia"/>
                <w:lang w:eastAsia="zh-CN"/>
              </w:rPr>
              <w:t>-114.5</w:t>
            </w:r>
          </w:p>
        </w:tc>
        <w:tc>
          <w:tcPr>
            <w:tcW w:w="1440"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C"/>
              <w:rPr>
                <w:rFonts w:cs="Arial"/>
                <w:lang w:eastAsia="en-US"/>
              </w:rPr>
            </w:pPr>
            <w:r w:rsidRPr="00E4269F">
              <w:rPr>
                <w:rFonts w:cs="Arial"/>
                <w:lang w:eastAsia="en-US"/>
              </w:rPr>
              <w:t>N/A</w:t>
            </w:r>
          </w:p>
        </w:tc>
        <w:tc>
          <w:tcPr>
            <w:tcW w:w="1440" w:type="dxa"/>
            <w:tcBorders>
              <w:top w:val="single" w:sz="6" w:space="0" w:color="auto"/>
              <w:left w:val="single" w:sz="6" w:space="0" w:color="auto"/>
              <w:bottom w:val="single" w:sz="6" w:space="0" w:color="auto"/>
              <w:right w:val="single" w:sz="4" w:space="0" w:color="auto"/>
            </w:tcBorders>
            <w:vAlign w:val="center"/>
          </w:tcPr>
          <w:p w:rsidR="00486642" w:rsidRPr="00E4269F" w:rsidRDefault="00486642" w:rsidP="00F00779">
            <w:pPr>
              <w:pStyle w:val="TAC"/>
              <w:rPr>
                <w:rFonts w:cs="Arial"/>
                <w:lang w:eastAsia="en-US"/>
              </w:rPr>
            </w:pPr>
            <w:r w:rsidRPr="00E4269F">
              <w:rPr>
                <w:rFonts w:cs="Arial" w:hint="eastAsia"/>
                <w:lang w:eastAsia="zh-CN"/>
              </w:rPr>
              <w:t>-70</w:t>
            </w:r>
          </w:p>
        </w:tc>
      </w:tr>
      <w:tr w:rsidR="00486642" w:rsidRPr="00E4269F" w:rsidTr="00F00779">
        <w:trPr>
          <w:trHeight w:val="320"/>
          <w:jc w:val="center"/>
        </w:trPr>
        <w:tc>
          <w:tcPr>
            <w:tcW w:w="1040" w:type="dxa"/>
            <w:tcBorders>
              <w:top w:val="single" w:sz="6" w:space="0" w:color="auto"/>
              <w:left w:val="single" w:sz="4" w:space="0" w:color="auto"/>
              <w:bottom w:val="single" w:sz="6" w:space="0" w:color="auto"/>
              <w:right w:val="single" w:sz="6" w:space="0" w:color="auto"/>
            </w:tcBorders>
            <w:vAlign w:val="center"/>
          </w:tcPr>
          <w:p w:rsidR="00486642" w:rsidRPr="00E4269F" w:rsidRDefault="00486642" w:rsidP="00F00779">
            <w:pPr>
              <w:pStyle w:val="TAC"/>
              <w:rPr>
                <w:rFonts w:cs="Arial"/>
                <w:lang w:eastAsia="zh-CN"/>
              </w:rPr>
            </w:pPr>
            <w:r w:rsidRPr="00E4269F">
              <w:rPr>
                <w:rFonts w:cs="Arial"/>
                <w:lang w:eastAsia="en-US"/>
              </w:rPr>
              <w:sym w:font="Symbol" w:char="F0B1"/>
            </w:r>
            <w:r w:rsidRPr="00E4269F">
              <w:rPr>
                <w:rFonts w:cs="Arial"/>
                <w:lang w:eastAsia="zh-CN"/>
              </w:rPr>
              <w:t>10</w:t>
            </w:r>
          </w:p>
        </w:tc>
        <w:tc>
          <w:tcPr>
            <w:tcW w:w="1062" w:type="dxa"/>
            <w:tcBorders>
              <w:top w:val="single" w:sz="6" w:space="0" w:color="auto"/>
              <w:left w:val="single" w:sz="6" w:space="0" w:color="auto"/>
              <w:right w:val="single" w:sz="6" w:space="0" w:color="auto"/>
            </w:tcBorders>
            <w:vAlign w:val="center"/>
          </w:tcPr>
          <w:p w:rsidR="00486642" w:rsidRPr="00E4269F" w:rsidRDefault="00486642" w:rsidP="00F00779">
            <w:pPr>
              <w:pStyle w:val="TAC"/>
              <w:rPr>
                <w:rFonts w:cs="Arial"/>
                <w:lang w:eastAsia="zh-CN"/>
              </w:rPr>
            </w:pPr>
            <w:r w:rsidRPr="00E4269F">
              <w:rPr>
                <w:rFonts w:cs="Arial"/>
                <w:lang w:eastAsia="en-US"/>
              </w:rPr>
              <w:sym w:font="Symbol" w:char="F0B1"/>
            </w:r>
            <w:r w:rsidRPr="00E4269F">
              <w:rPr>
                <w:rFonts w:cs="Arial" w:hint="eastAsia"/>
                <w:lang w:eastAsia="zh-CN"/>
              </w:rPr>
              <w:t>1</w:t>
            </w:r>
            <w:r w:rsidRPr="00E4269F">
              <w:rPr>
                <w:rFonts w:cs="Arial"/>
                <w:lang w:eastAsia="zh-CN"/>
              </w:rPr>
              <w:t>3</w:t>
            </w:r>
          </w:p>
        </w:tc>
        <w:tc>
          <w:tcPr>
            <w:tcW w:w="1134" w:type="dxa"/>
            <w:tcBorders>
              <w:top w:val="single" w:sz="6" w:space="0" w:color="auto"/>
              <w:left w:val="single" w:sz="6" w:space="0" w:color="auto"/>
              <w:right w:val="single" w:sz="6" w:space="0" w:color="auto"/>
            </w:tcBorders>
            <w:vAlign w:val="center"/>
          </w:tcPr>
          <w:p w:rsidR="00486642" w:rsidRPr="00E4269F" w:rsidRDefault="00486642" w:rsidP="00F00779">
            <w:pPr>
              <w:pStyle w:val="TAC"/>
              <w:rPr>
                <w:rFonts w:cs="Arial"/>
                <w:lang w:eastAsia="en-US"/>
              </w:rPr>
            </w:pPr>
            <w:r w:rsidRPr="00E4269F">
              <w:rPr>
                <w:rFonts w:cs="Arial"/>
                <w:lang w:eastAsia="en-US"/>
              </w:rPr>
              <w:t>-15≤Ês/</w:t>
            </w:r>
            <w:proofErr w:type="spellStart"/>
            <w:r w:rsidRPr="00E4269F">
              <w:rPr>
                <w:rFonts w:cs="Arial"/>
                <w:lang w:eastAsia="en-US"/>
              </w:rPr>
              <w:t>Iot</w:t>
            </w:r>
            <w:proofErr w:type="spellEnd"/>
            <w:r w:rsidRPr="00E4269F">
              <w:rPr>
                <w:rFonts w:cs="Arial"/>
                <w:lang w:eastAsia="en-US"/>
              </w:rPr>
              <w:t>≤-12 dB</w:t>
            </w:r>
          </w:p>
        </w:tc>
        <w:tc>
          <w:tcPr>
            <w:tcW w:w="2595" w:type="dxa"/>
            <w:vMerge w:val="restart"/>
            <w:tcBorders>
              <w:top w:val="single" w:sz="6" w:space="0" w:color="auto"/>
              <w:left w:val="single" w:sz="6" w:space="0" w:color="auto"/>
              <w:right w:val="single" w:sz="4" w:space="0" w:color="auto"/>
            </w:tcBorders>
            <w:vAlign w:val="center"/>
          </w:tcPr>
          <w:p w:rsidR="00486642" w:rsidRPr="00E4269F" w:rsidRDefault="00486642" w:rsidP="00F00779">
            <w:pPr>
              <w:pStyle w:val="TAC"/>
              <w:rPr>
                <w:rFonts w:cs="Arial"/>
                <w:lang w:eastAsia="en-US"/>
              </w:rPr>
            </w:pPr>
            <w:r w:rsidRPr="00E4269F">
              <w:rPr>
                <w:rFonts w:cs="Arial"/>
                <w:lang w:eastAsia="en-US"/>
              </w:rPr>
              <w:t>FDD</w:t>
            </w:r>
            <w:r w:rsidRPr="00E4269F">
              <w:rPr>
                <w:rFonts w:cs="Arial"/>
                <w:lang w:eastAsia="ko-KR"/>
              </w:rPr>
              <w:t>-M1</w:t>
            </w:r>
            <w:r w:rsidRPr="00E4269F">
              <w:rPr>
                <w:rFonts w:cs="Arial"/>
                <w:lang w:eastAsia="en-US"/>
              </w:rPr>
              <w:t>_A, TDD</w:t>
            </w:r>
            <w:r w:rsidRPr="00E4269F">
              <w:rPr>
                <w:rFonts w:cs="Arial"/>
                <w:lang w:eastAsia="ko-KR"/>
              </w:rPr>
              <w:t>-M1</w:t>
            </w:r>
            <w:r w:rsidRPr="00E4269F">
              <w:rPr>
                <w:rFonts w:cs="Arial"/>
                <w:lang w:eastAsia="en-US"/>
              </w:rPr>
              <w:t>_A, FDD</w:t>
            </w:r>
            <w:r w:rsidRPr="00E4269F">
              <w:rPr>
                <w:rFonts w:cs="Arial"/>
                <w:lang w:eastAsia="ko-KR"/>
              </w:rPr>
              <w:t>-M1</w:t>
            </w:r>
            <w:r w:rsidRPr="00E4269F">
              <w:rPr>
                <w:rFonts w:cs="Arial"/>
                <w:lang w:eastAsia="en-US"/>
              </w:rPr>
              <w:t>_D, FDD</w:t>
            </w:r>
            <w:r w:rsidRPr="00E4269F">
              <w:rPr>
                <w:rFonts w:cs="Arial"/>
                <w:lang w:eastAsia="ko-KR"/>
              </w:rPr>
              <w:t>-M1</w:t>
            </w:r>
            <w:r w:rsidRPr="00E4269F">
              <w:rPr>
                <w:rFonts w:cs="Arial"/>
                <w:lang w:eastAsia="en-US"/>
              </w:rPr>
              <w:t>_E, TDD</w:t>
            </w:r>
            <w:r w:rsidRPr="00E4269F">
              <w:rPr>
                <w:rFonts w:cs="Arial"/>
                <w:lang w:eastAsia="ko-KR"/>
              </w:rPr>
              <w:t>-M1</w:t>
            </w:r>
            <w:r w:rsidRPr="00E4269F">
              <w:rPr>
                <w:rFonts w:cs="Arial"/>
                <w:lang w:eastAsia="en-US"/>
              </w:rPr>
              <w:t>_E, FDD</w:t>
            </w:r>
            <w:r w:rsidRPr="00E4269F">
              <w:rPr>
                <w:rFonts w:cs="Arial"/>
                <w:lang w:eastAsia="ko-KR"/>
              </w:rPr>
              <w:t>-M1</w:t>
            </w:r>
            <w:r w:rsidRPr="00E4269F">
              <w:rPr>
                <w:rFonts w:cs="Arial"/>
                <w:lang w:eastAsia="en-US"/>
              </w:rPr>
              <w:t>_F, FDD</w:t>
            </w:r>
            <w:r w:rsidRPr="00E4269F">
              <w:rPr>
                <w:rFonts w:cs="Arial"/>
                <w:lang w:eastAsia="ko-KR"/>
              </w:rPr>
              <w:t>-M1</w:t>
            </w:r>
            <w:r w:rsidRPr="00E4269F">
              <w:rPr>
                <w:rFonts w:cs="Arial"/>
                <w:lang w:eastAsia="en-US"/>
              </w:rPr>
              <w:t>_G, FDD</w:t>
            </w:r>
            <w:r w:rsidRPr="00E4269F">
              <w:rPr>
                <w:rFonts w:cs="Arial"/>
                <w:lang w:eastAsia="ko-KR"/>
              </w:rPr>
              <w:t>-M1</w:t>
            </w:r>
            <w:r w:rsidRPr="00E4269F">
              <w:rPr>
                <w:rFonts w:cs="Arial"/>
                <w:lang w:eastAsia="en-US"/>
              </w:rPr>
              <w:t>_N</w:t>
            </w:r>
          </w:p>
        </w:tc>
        <w:tc>
          <w:tcPr>
            <w:tcW w:w="1461" w:type="dxa"/>
            <w:vMerge w:val="restart"/>
            <w:tcBorders>
              <w:top w:val="single" w:sz="6" w:space="0" w:color="auto"/>
              <w:left w:val="single" w:sz="4" w:space="0" w:color="auto"/>
              <w:right w:val="single" w:sz="6" w:space="0" w:color="auto"/>
            </w:tcBorders>
            <w:vAlign w:val="center"/>
          </w:tcPr>
          <w:p w:rsidR="00486642" w:rsidRPr="00E4269F" w:rsidRDefault="00486642" w:rsidP="00F00779">
            <w:pPr>
              <w:pStyle w:val="TAC"/>
              <w:rPr>
                <w:rFonts w:cs="Arial"/>
                <w:lang w:eastAsia="en-US"/>
              </w:rPr>
            </w:pPr>
            <w:r w:rsidRPr="00E4269F">
              <w:rPr>
                <w:rFonts w:cs="Arial"/>
                <w:lang w:eastAsia="en-US"/>
              </w:rPr>
              <w:t>N/A</w:t>
            </w:r>
          </w:p>
        </w:tc>
        <w:tc>
          <w:tcPr>
            <w:tcW w:w="1440" w:type="dxa"/>
            <w:vMerge w:val="restart"/>
            <w:tcBorders>
              <w:top w:val="single" w:sz="6" w:space="0" w:color="auto"/>
              <w:left w:val="single" w:sz="6" w:space="0" w:color="auto"/>
              <w:right w:val="single" w:sz="6" w:space="0" w:color="auto"/>
            </w:tcBorders>
            <w:vAlign w:val="center"/>
          </w:tcPr>
          <w:p w:rsidR="00486642" w:rsidRPr="00E4269F" w:rsidRDefault="00486642" w:rsidP="00F00779">
            <w:pPr>
              <w:pStyle w:val="TAC"/>
              <w:rPr>
                <w:rFonts w:cs="Arial"/>
                <w:lang w:eastAsia="en-US"/>
              </w:rPr>
            </w:pPr>
            <w:r w:rsidRPr="00E4269F">
              <w:rPr>
                <w:rFonts w:cs="Arial"/>
                <w:lang w:eastAsia="en-US"/>
              </w:rPr>
              <w:t>-70</w:t>
            </w:r>
          </w:p>
        </w:tc>
        <w:tc>
          <w:tcPr>
            <w:tcW w:w="1440" w:type="dxa"/>
            <w:vMerge w:val="restart"/>
            <w:tcBorders>
              <w:top w:val="single" w:sz="6" w:space="0" w:color="auto"/>
              <w:left w:val="single" w:sz="6" w:space="0" w:color="auto"/>
              <w:right w:val="single" w:sz="4" w:space="0" w:color="auto"/>
            </w:tcBorders>
            <w:vAlign w:val="center"/>
          </w:tcPr>
          <w:p w:rsidR="00486642" w:rsidRPr="00E4269F" w:rsidRDefault="00486642" w:rsidP="00F00779">
            <w:pPr>
              <w:pStyle w:val="TAC"/>
              <w:rPr>
                <w:rFonts w:cs="Arial"/>
                <w:lang w:eastAsia="en-US"/>
              </w:rPr>
            </w:pPr>
            <w:r w:rsidRPr="00E4269F">
              <w:rPr>
                <w:rFonts w:cs="Arial"/>
                <w:lang w:eastAsia="en-US"/>
              </w:rPr>
              <w:t>-50</w:t>
            </w:r>
          </w:p>
        </w:tc>
      </w:tr>
      <w:tr w:rsidR="00486642" w:rsidRPr="00E4269F" w:rsidTr="00F00779">
        <w:trPr>
          <w:trHeight w:val="320"/>
          <w:jc w:val="center"/>
        </w:trPr>
        <w:tc>
          <w:tcPr>
            <w:tcW w:w="1040" w:type="dxa"/>
            <w:tcBorders>
              <w:top w:val="single" w:sz="6" w:space="0" w:color="auto"/>
              <w:left w:val="single" w:sz="4" w:space="0" w:color="auto"/>
              <w:bottom w:val="single" w:sz="6" w:space="0" w:color="auto"/>
              <w:right w:val="single" w:sz="6" w:space="0" w:color="auto"/>
            </w:tcBorders>
            <w:vAlign w:val="center"/>
          </w:tcPr>
          <w:p w:rsidR="00486642" w:rsidRPr="00E4269F" w:rsidRDefault="00486642" w:rsidP="00F00779">
            <w:pPr>
              <w:pStyle w:val="TAC"/>
              <w:rPr>
                <w:rFonts w:cs="Arial"/>
                <w:lang w:eastAsia="en-US"/>
              </w:rPr>
            </w:pPr>
            <w:r w:rsidRPr="00E4269F">
              <w:rPr>
                <w:rFonts w:cs="Arial"/>
                <w:lang w:eastAsia="en-US"/>
              </w:rPr>
              <w:sym w:font="Symbol" w:char="F0B1"/>
            </w:r>
            <w:r w:rsidRPr="00E4269F">
              <w:rPr>
                <w:rFonts w:cs="Arial"/>
                <w:lang w:eastAsia="zh-CN"/>
              </w:rPr>
              <w:t>9</w:t>
            </w:r>
          </w:p>
        </w:tc>
        <w:tc>
          <w:tcPr>
            <w:tcW w:w="1062" w:type="dxa"/>
            <w:tcBorders>
              <w:left w:val="single" w:sz="6" w:space="0" w:color="auto"/>
              <w:bottom w:val="single" w:sz="6" w:space="0" w:color="auto"/>
              <w:right w:val="single" w:sz="6" w:space="0" w:color="auto"/>
            </w:tcBorders>
            <w:vAlign w:val="center"/>
          </w:tcPr>
          <w:p w:rsidR="00486642" w:rsidRPr="00E4269F" w:rsidRDefault="00486642" w:rsidP="00F00779">
            <w:pPr>
              <w:pStyle w:val="TAC"/>
              <w:rPr>
                <w:rFonts w:cs="Arial"/>
                <w:lang w:eastAsia="en-US"/>
              </w:rPr>
            </w:pPr>
            <w:r w:rsidRPr="00E4269F">
              <w:rPr>
                <w:rFonts w:cs="Arial"/>
                <w:lang w:eastAsia="en-US"/>
              </w:rPr>
              <w:sym w:font="Symbol" w:char="F0B1"/>
            </w:r>
            <w:r w:rsidRPr="00E4269F">
              <w:rPr>
                <w:rFonts w:cs="Arial" w:hint="eastAsia"/>
                <w:lang w:eastAsia="zh-CN"/>
              </w:rPr>
              <w:t>1</w:t>
            </w:r>
            <w:r w:rsidRPr="00E4269F">
              <w:rPr>
                <w:rFonts w:cs="Arial"/>
                <w:lang w:eastAsia="zh-CN"/>
              </w:rPr>
              <w:t>2</w:t>
            </w:r>
          </w:p>
        </w:tc>
        <w:tc>
          <w:tcPr>
            <w:tcW w:w="1134" w:type="dxa"/>
            <w:tcBorders>
              <w:left w:val="single" w:sz="6" w:space="0" w:color="auto"/>
              <w:bottom w:val="single" w:sz="6" w:space="0" w:color="auto"/>
              <w:right w:val="single" w:sz="6" w:space="0" w:color="auto"/>
            </w:tcBorders>
            <w:vAlign w:val="center"/>
          </w:tcPr>
          <w:p w:rsidR="00486642" w:rsidRPr="00E4269F" w:rsidRDefault="00486642" w:rsidP="00F00779">
            <w:pPr>
              <w:pStyle w:val="TAC"/>
              <w:rPr>
                <w:rFonts w:cs="Arial"/>
                <w:lang w:eastAsia="en-US"/>
              </w:rPr>
            </w:pPr>
            <w:r w:rsidRPr="00E4269F">
              <w:rPr>
                <w:rFonts w:cs="Arial"/>
                <w:lang w:eastAsia="en-US"/>
              </w:rPr>
              <w:sym w:font="Symbol" w:char="F0B3"/>
            </w:r>
            <w:r w:rsidRPr="00E4269F">
              <w:rPr>
                <w:rFonts w:cs="Arial"/>
                <w:lang w:eastAsia="en-US"/>
              </w:rPr>
              <w:t>-12 dB</w:t>
            </w:r>
          </w:p>
        </w:tc>
        <w:tc>
          <w:tcPr>
            <w:tcW w:w="2595" w:type="dxa"/>
            <w:vMerge/>
            <w:tcBorders>
              <w:left w:val="single" w:sz="6" w:space="0" w:color="auto"/>
              <w:bottom w:val="single" w:sz="6" w:space="0" w:color="auto"/>
              <w:right w:val="single" w:sz="4" w:space="0" w:color="auto"/>
            </w:tcBorders>
            <w:vAlign w:val="center"/>
          </w:tcPr>
          <w:p w:rsidR="00486642" w:rsidRPr="00E4269F" w:rsidRDefault="00486642" w:rsidP="00F00779">
            <w:pPr>
              <w:pStyle w:val="TAC"/>
              <w:rPr>
                <w:rFonts w:cs="Arial"/>
                <w:lang w:eastAsia="en-US"/>
              </w:rPr>
            </w:pPr>
          </w:p>
        </w:tc>
        <w:tc>
          <w:tcPr>
            <w:tcW w:w="1461" w:type="dxa"/>
            <w:vMerge/>
            <w:tcBorders>
              <w:left w:val="single" w:sz="4" w:space="0" w:color="auto"/>
              <w:bottom w:val="single" w:sz="4" w:space="0" w:color="auto"/>
              <w:right w:val="single" w:sz="6" w:space="0" w:color="auto"/>
            </w:tcBorders>
            <w:vAlign w:val="center"/>
          </w:tcPr>
          <w:p w:rsidR="00486642" w:rsidRPr="00E4269F" w:rsidRDefault="00486642" w:rsidP="00F00779">
            <w:pPr>
              <w:pStyle w:val="TAC"/>
              <w:rPr>
                <w:rFonts w:cs="Arial"/>
                <w:lang w:eastAsia="en-US"/>
              </w:rPr>
            </w:pPr>
          </w:p>
        </w:tc>
        <w:tc>
          <w:tcPr>
            <w:tcW w:w="1440" w:type="dxa"/>
            <w:vMerge/>
            <w:tcBorders>
              <w:left w:val="single" w:sz="6" w:space="0" w:color="auto"/>
              <w:bottom w:val="single" w:sz="4" w:space="0" w:color="auto"/>
              <w:right w:val="single" w:sz="6" w:space="0" w:color="auto"/>
            </w:tcBorders>
            <w:vAlign w:val="center"/>
          </w:tcPr>
          <w:p w:rsidR="00486642" w:rsidRPr="00E4269F" w:rsidRDefault="00486642" w:rsidP="00F00779">
            <w:pPr>
              <w:pStyle w:val="TAC"/>
              <w:rPr>
                <w:rFonts w:cs="Arial"/>
                <w:lang w:eastAsia="en-US"/>
              </w:rPr>
            </w:pPr>
          </w:p>
        </w:tc>
        <w:tc>
          <w:tcPr>
            <w:tcW w:w="1440" w:type="dxa"/>
            <w:vMerge/>
            <w:tcBorders>
              <w:left w:val="single" w:sz="6" w:space="0" w:color="auto"/>
              <w:bottom w:val="single" w:sz="4" w:space="0" w:color="auto"/>
              <w:right w:val="single" w:sz="4" w:space="0" w:color="auto"/>
            </w:tcBorders>
            <w:vAlign w:val="center"/>
          </w:tcPr>
          <w:p w:rsidR="00486642" w:rsidRPr="00E4269F" w:rsidRDefault="00486642" w:rsidP="00F00779">
            <w:pPr>
              <w:pStyle w:val="TAC"/>
              <w:rPr>
                <w:rFonts w:cs="Arial"/>
                <w:lang w:eastAsia="en-US"/>
              </w:rPr>
            </w:pPr>
          </w:p>
        </w:tc>
      </w:tr>
      <w:tr w:rsidR="00486642" w:rsidRPr="00E4269F" w:rsidTr="00F00779">
        <w:trPr>
          <w:jc w:val="center"/>
        </w:trPr>
        <w:tc>
          <w:tcPr>
            <w:tcW w:w="10172" w:type="dxa"/>
            <w:gridSpan w:val="7"/>
            <w:tcBorders>
              <w:top w:val="single" w:sz="6" w:space="0" w:color="auto"/>
              <w:left w:val="single" w:sz="4" w:space="0" w:color="auto"/>
              <w:bottom w:val="single" w:sz="4" w:space="0" w:color="auto"/>
              <w:right w:val="single" w:sz="4" w:space="0" w:color="auto"/>
            </w:tcBorders>
            <w:vAlign w:val="center"/>
          </w:tcPr>
          <w:p w:rsidR="00486642" w:rsidRPr="00E4269F" w:rsidRDefault="00486642" w:rsidP="00F00779">
            <w:pPr>
              <w:pStyle w:val="TAN"/>
              <w:rPr>
                <w:rFonts w:cs="Arial"/>
                <w:lang w:eastAsia="en-US"/>
              </w:rPr>
            </w:pPr>
            <w:r w:rsidRPr="00E4269F">
              <w:rPr>
                <w:rFonts w:cs="Arial"/>
                <w:lang w:eastAsia="en-US"/>
              </w:rPr>
              <w:t>NOTE 1:</w:t>
            </w:r>
            <w:r w:rsidRPr="00E4269F">
              <w:rPr>
                <w:rFonts w:cs="Arial"/>
                <w:lang w:eastAsia="en-US"/>
              </w:rPr>
              <w:tab/>
              <w:t>Io is assumed to have constant EPRE across the bandwidth.</w:t>
            </w:r>
          </w:p>
          <w:p w:rsidR="00486642" w:rsidRPr="00E4269F" w:rsidRDefault="00486642" w:rsidP="00F00779">
            <w:pPr>
              <w:pStyle w:val="TAN"/>
              <w:rPr>
                <w:rFonts w:cs="Arial"/>
                <w:lang w:eastAsia="en-US"/>
              </w:rPr>
            </w:pPr>
            <w:r w:rsidRPr="00E4269F">
              <w:rPr>
                <w:rFonts w:cs="Arial"/>
                <w:lang w:eastAsia="en-US"/>
              </w:rPr>
              <w:t>NOTE 2:</w:t>
            </w:r>
            <w:r w:rsidRPr="00E4269F">
              <w:rPr>
                <w:rFonts w:cs="Arial"/>
                <w:lang w:eastAsia="en-US"/>
              </w:rPr>
              <w:tab/>
              <w:t>The condition level is increased by ∆&gt;0, when applicable, as described in Sections B.4.2 and B.4.3.</w:t>
            </w:r>
          </w:p>
          <w:p w:rsidR="00486642" w:rsidRPr="00E4269F" w:rsidRDefault="00486642" w:rsidP="00F00779">
            <w:pPr>
              <w:pStyle w:val="TAN"/>
              <w:rPr>
                <w:rFonts w:cs="Arial"/>
                <w:lang w:eastAsia="en-US"/>
              </w:rPr>
            </w:pPr>
            <w:r w:rsidRPr="00E4269F">
              <w:rPr>
                <w:rFonts w:cs="Arial"/>
                <w:lang w:eastAsia="en-US"/>
              </w:rPr>
              <w:t>NOTE 3:</w:t>
            </w:r>
            <w:r w:rsidRPr="00E4269F">
              <w:rPr>
                <w:rFonts w:cs="Arial"/>
                <w:lang w:eastAsia="en-US"/>
              </w:rPr>
              <w:tab/>
              <w:t>E-UTRA operating band groups are as defined in Section 3.5.</w:t>
            </w:r>
          </w:p>
        </w:tc>
      </w:tr>
    </w:tbl>
    <w:p w:rsidR="00486642" w:rsidRPr="00E4269F" w:rsidRDefault="00486642" w:rsidP="00486642"/>
    <w:p w:rsidR="00486642" w:rsidRPr="00E4269F" w:rsidRDefault="00486642" w:rsidP="00486642">
      <w:pPr>
        <w:pStyle w:val="TH"/>
        <w:rPr>
          <w:lang w:eastAsia="zh-CN"/>
        </w:rPr>
      </w:pPr>
      <w:r w:rsidRPr="00E4269F">
        <w:t>Table 9.1.21.3-2: RSRP Intra frequency absolute accuracy</w:t>
      </w:r>
      <w:r w:rsidRPr="00E4269F">
        <w:rPr>
          <w:rFonts w:hint="eastAsia"/>
          <w:lang w:eastAsia="zh-CN"/>
        </w:rPr>
        <w:t xml:space="preserve"> for UE category </w:t>
      </w:r>
      <w:r w:rsidRPr="00E4269F">
        <w:rPr>
          <w:lang w:eastAsia="zh-CN"/>
        </w:rPr>
        <w:t>M1 with CE mode B for HD-FDD</w:t>
      </w:r>
      <w:r w:rsidRPr="00E4269F">
        <w:rPr>
          <w:rFonts w:hint="eastAsia"/>
          <w:lang w:eastAsia="zh-CN"/>
        </w:rPr>
        <w:t xml:space="preserve"> </w:t>
      </w:r>
    </w:p>
    <w:tbl>
      <w:tblPr>
        <w:tblW w:w="10172" w:type="dxa"/>
        <w:jc w:val="center"/>
        <w:tblLook w:val="01E0" w:firstRow="1" w:lastRow="1" w:firstColumn="1" w:lastColumn="1" w:noHBand="0" w:noVBand="0"/>
      </w:tblPr>
      <w:tblGrid>
        <w:gridCol w:w="1040"/>
        <w:gridCol w:w="1062"/>
        <w:gridCol w:w="1134"/>
        <w:gridCol w:w="2595"/>
        <w:gridCol w:w="1461"/>
        <w:gridCol w:w="1440"/>
        <w:gridCol w:w="1440"/>
      </w:tblGrid>
      <w:tr w:rsidR="00486642" w:rsidRPr="00E4269F" w:rsidTr="00F00779">
        <w:trPr>
          <w:jc w:val="center"/>
        </w:trPr>
        <w:tc>
          <w:tcPr>
            <w:tcW w:w="2102" w:type="dxa"/>
            <w:gridSpan w:val="2"/>
            <w:tcBorders>
              <w:top w:val="single" w:sz="4" w:space="0" w:color="auto"/>
              <w:left w:val="single" w:sz="4" w:space="0" w:color="auto"/>
              <w:bottom w:val="single" w:sz="6" w:space="0" w:color="auto"/>
              <w:right w:val="single" w:sz="6" w:space="0" w:color="auto"/>
            </w:tcBorders>
            <w:vAlign w:val="center"/>
          </w:tcPr>
          <w:p w:rsidR="00486642" w:rsidRPr="00E4269F" w:rsidRDefault="00486642" w:rsidP="00F00779">
            <w:pPr>
              <w:pStyle w:val="TAH"/>
              <w:rPr>
                <w:rFonts w:cs="Arial"/>
                <w:lang w:eastAsia="en-US"/>
              </w:rPr>
            </w:pPr>
            <w:r w:rsidRPr="00E4269F">
              <w:rPr>
                <w:rFonts w:cs="Arial"/>
                <w:lang w:eastAsia="en-US"/>
              </w:rPr>
              <w:t>Accuracy</w:t>
            </w:r>
          </w:p>
        </w:tc>
        <w:tc>
          <w:tcPr>
            <w:tcW w:w="8070" w:type="dxa"/>
            <w:gridSpan w:val="5"/>
            <w:tcBorders>
              <w:top w:val="single" w:sz="4" w:space="0" w:color="auto"/>
              <w:left w:val="single" w:sz="6" w:space="0" w:color="auto"/>
              <w:bottom w:val="single" w:sz="6" w:space="0" w:color="auto"/>
              <w:right w:val="single" w:sz="4" w:space="0" w:color="auto"/>
            </w:tcBorders>
            <w:vAlign w:val="center"/>
          </w:tcPr>
          <w:p w:rsidR="00486642" w:rsidRPr="00E4269F" w:rsidRDefault="00486642" w:rsidP="00F00779">
            <w:pPr>
              <w:pStyle w:val="TAH"/>
              <w:rPr>
                <w:rFonts w:cs="Arial"/>
                <w:lang w:eastAsia="en-US"/>
              </w:rPr>
            </w:pPr>
            <w:r w:rsidRPr="00E4269F">
              <w:rPr>
                <w:rFonts w:cs="Arial"/>
                <w:lang w:eastAsia="en-US"/>
              </w:rPr>
              <w:t>Conditions</w:t>
            </w:r>
          </w:p>
        </w:tc>
      </w:tr>
      <w:tr w:rsidR="00486642" w:rsidRPr="00E4269F" w:rsidTr="00F00779">
        <w:trPr>
          <w:jc w:val="center"/>
        </w:trPr>
        <w:tc>
          <w:tcPr>
            <w:tcW w:w="1040" w:type="dxa"/>
            <w:vMerge w:val="restart"/>
            <w:tcBorders>
              <w:top w:val="single" w:sz="6" w:space="0" w:color="auto"/>
              <w:left w:val="single" w:sz="4" w:space="0" w:color="auto"/>
              <w:bottom w:val="single" w:sz="6" w:space="0" w:color="auto"/>
              <w:right w:val="single" w:sz="6" w:space="0" w:color="auto"/>
            </w:tcBorders>
            <w:vAlign w:val="center"/>
          </w:tcPr>
          <w:p w:rsidR="00486642" w:rsidRPr="00E4269F" w:rsidRDefault="00486642" w:rsidP="00F00779">
            <w:pPr>
              <w:pStyle w:val="TAH"/>
              <w:rPr>
                <w:rFonts w:cs="Arial"/>
                <w:lang w:eastAsia="en-US"/>
              </w:rPr>
            </w:pPr>
            <w:r w:rsidRPr="00E4269F">
              <w:rPr>
                <w:rFonts w:cs="Arial"/>
                <w:lang w:eastAsia="en-US"/>
              </w:rPr>
              <w:t>Normal condition</w:t>
            </w:r>
          </w:p>
        </w:tc>
        <w:tc>
          <w:tcPr>
            <w:tcW w:w="1062" w:type="dxa"/>
            <w:vMerge w:val="restart"/>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H"/>
              <w:rPr>
                <w:rFonts w:cs="Arial"/>
                <w:lang w:eastAsia="en-US"/>
              </w:rPr>
            </w:pPr>
            <w:r w:rsidRPr="00E4269F">
              <w:rPr>
                <w:rFonts w:cs="Arial"/>
                <w:lang w:eastAsia="en-US"/>
              </w:rPr>
              <w:t>Extreme condition</w:t>
            </w:r>
          </w:p>
        </w:tc>
        <w:tc>
          <w:tcPr>
            <w:tcW w:w="1134" w:type="dxa"/>
            <w:vMerge w:val="restart"/>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H"/>
              <w:rPr>
                <w:rFonts w:cs="Arial"/>
                <w:lang w:eastAsia="en-US"/>
              </w:rPr>
            </w:pPr>
            <w:proofErr w:type="spellStart"/>
            <w:r w:rsidRPr="00E4269F">
              <w:rPr>
                <w:rFonts w:cs="Arial"/>
                <w:lang w:eastAsia="en-US"/>
              </w:rPr>
              <w:t>Ês</w:t>
            </w:r>
            <w:proofErr w:type="spellEnd"/>
            <w:r w:rsidRPr="00E4269F">
              <w:rPr>
                <w:rFonts w:cs="Arial"/>
                <w:lang w:eastAsia="en-US"/>
              </w:rPr>
              <w:t>/</w:t>
            </w:r>
            <w:proofErr w:type="spellStart"/>
            <w:r w:rsidRPr="00E4269F">
              <w:rPr>
                <w:rFonts w:cs="Arial"/>
                <w:lang w:eastAsia="en-US"/>
              </w:rPr>
              <w:t>Iot</w:t>
            </w:r>
            <w:proofErr w:type="spellEnd"/>
          </w:p>
        </w:tc>
        <w:tc>
          <w:tcPr>
            <w:tcW w:w="6936" w:type="dxa"/>
            <w:gridSpan w:val="4"/>
            <w:tcBorders>
              <w:top w:val="single" w:sz="6" w:space="0" w:color="auto"/>
              <w:left w:val="single" w:sz="6" w:space="0" w:color="auto"/>
              <w:bottom w:val="single" w:sz="6" w:space="0" w:color="auto"/>
              <w:right w:val="single" w:sz="4" w:space="0" w:color="auto"/>
            </w:tcBorders>
            <w:shd w:val="clear" w:color="auto" w:fill="auto"/>
            <w:vAlign w:val="center"/>
          </w:tcPr>
          <w:p w:rsidR="00486642" w:rsidRPr="00E4269F" w:rsidRDefault="00486642" w:rsidP="00F00779">
            <w:pPr>
              <w:pStyle w:val="TAH"/>
              <w:rPr>
                <w:rFonts w:cs="Arial"/>
                <w:lang w:eastAsia="en-US"/>
              </w:rPr>
            </w:pPr>
            <w:r w:rsidRPr="00E4269F">
              <w:rPr>
                <w:rFonts w:cs="Arial"/>
                <w:lang w:eastAsia="en-US"/>
              </w:rPr>
              <w:t>Io</w:t>
            </w:r>
            <w:r w:rsidRPr="00E4269F">
              <w:rPr>
                <w:rFonts w:cs="Arial"/>
                <w:vertAlign w:val="superscript"/>
                <w:lang w:eastAsia="zh-CN"/>
              </w:rPr>
              <w:t xml:space="preserve"> Note 1</w:t>
            </w:r>
            <w:r w:rsidRPr="00E4269F">
              <w:rPr>
                <w:rFonts w:cs="Arial"/>
                <w:lang w:eastAsia="en-US"/>
              </w:rPr>
              <w:t xml:space="preserve"> range</w:t>
            </w:r>
          </w:p>
        </w:tc>
      </w:tr>
      <w:tr w:rsidR="00486642" w:rsidRPr="00E4269F" w:rsidTr="00F00779">
        <w:trPr>
          <w:jc w:val="center"/>
        </w:trPr>
        <w:tc>
          <w:tcPr>
            <w:tcW w:w="1040" w:type="dxa"/>
            <w:vMerge/>
            <w:tcBorders>
              <w:top w:val="single" w:sz="6" w:space="0" w:color="auto"/>
              <w:left w:val="single" w:sz="4" w:space="0" w:color="auto"/>
              <w:bottom w:val="single" w:sz="6" w:space="0" w:color="auto"/>
              <w:right w:val="single" w:sz="6" w:space="0" w:color="auto"/>
            </w:tcBorders>
            <w:vAlign w:val="center"/>
          </w:tcPr>
          <w:p w:rsidR="00486642" w:rsidRPr="00E4269F" w:rsidRDefault="00486642" w:rsidP="00F00779">
            <w:pPr>
              <w:pStyle w:val="TAH"/>
              <w:rPr>
                <w:rFonts w:cs="Arial"/>
                <w:lang w:eastAsia="en-US"/>
              </w:rPr>
            </w:pPr>
          </w:p>
        </w:tc>
        <w:tc>
          <w:tcPr>
            <w:tcW w:w="1062" w:type="dxa"/>
            <w:vMerge/>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H"/>
              <w:rPr>
                <w:rFonts w:cs="Arial"/>
                <w:lang w:eastAsia="en-US"/>
              </w:rPr>
            </w:pPr>
          </w:p>
        </w:tc>
        <w:tc>
          <w:tcPr>
            <w:tcW w:w="1134" w:type="dxa"/>
            <w:vMerge/>
            <w:tcBorders>
              <w:top w:val="single" w:sz="6" w:space="0" w:color="auto"/>
              <w:left w:val="single" w:sz="6" w:space="0" w:color="auto"/>
              <w:bottom w:val="single" w:sz="6" w:space="0" w:color="auto"/>
              <w:right w:val="single" w:sz="6" w:space="0" w:color="auto"/>
            </w:tcBorders>
          </w:tcPr>
          <w:p w:rsidR="00486642" w:rsidRPr="00E4269F" w:rsidRDefault="00486642" w:rsidP="00F00779">
            <w:pPr>
              <w:pStyle w:val="TAH"/>
              <w:rPr>
                <w:rFonts w:cs="Arial"/>
                <w:lang w:eastAsia="en-US"/>
              </w:rPr>
            </w:pPr>
          </w:p>
        </w:tc>
        <w:tc>
          <w:tcPr>
            <w:tcW w:w="2595" w:type="dxa"/>
            <w:tcBorders>
              <w:top w:val="single" w:sz="6" w:space="0" w:color="auto"/>
              <w:left w:val="single" w:sz="6" w:space="0" w:color="auto"/>
              <w:bottom w:val="single" w:sz="6" w:space="0" w:color="auto"/>
              <w:right w:val="single" w:sz="4" w:space="0" w:color="auto"/>
            </w:tcBorders>
            <w:shd w:val="clear" w:color="auto" w:fill="auto"/>
            <w:vAlign w:val="center"/>
          </w:tcPr>
          <w:p w:rsidR="00486642" w:rsidRPr="00E4269F" w:rsidRDefault="00486642" w:rsidP="00F00779">
            <w:pPr>
              <w:pStyle w:val="TAH"/>
              <w:rPr>
                <w:rFonts w:cs="Arial"/>
                <w:lang w:eastAsia="en-US"/>
              </w:rPr>
            </w:pPr>
            <w:r w:rsidRPr="00E4269F">
              <w:rPr>
                <w:rFonts w:cs="Arial"/>
                <w:lang w:eastAsia="en-US"/>
              </w:rPr>
              <w:t>E-UTRA operating band groups</w:t>
            </w:r>
            <w:r w:rsidRPr="00E4269F">
              <w:rPr>
                <w:rFonts w:cs="Arial"/>
                <w:vertAlign w:val="superscript"/>
                <w:lang w:eastAsia="en-US"/>
              </w:rPr>
              <w:t xml:space="preserve"> Note 3</w:t>
            </w:r>
          </w:p>
        </w:tc>
        <w:tc>
          <w:tcPr>
            <w:tcW w:w="2901" w:type="dxa"/>
            <w:gridSpan w:val="2"/>
            <w:tcBorders>
              <w:top w:val="single" w:sz="4" w:space="0" w:color="auto"/>
              <w:left w:val="single" w:sz="4" w:space="0" w:color="auto"/>
              <w:bottom w:val="single" w:sz="6" w:space="0" w:color="auto"/>
              <w:right w:val="single" w:sz="6" w:space="0" w:color="auto"/>
            </w:tcBorders>
            <w:vAlign w:val="center"/>
          </w:tcPr>
          <w:p w:rsidR="00486642" w:rsidRPr="00E4269F" w:rsidRDefault="00486642" w:rsidP="00F00779">
            <w:pPr>
              <w:pStyle w:val="TAH"/>
              <w:rPr>
                <w:rFonts w:cs="Arial"/>
                <w:lang w:eastAsia="en-US"/>
              </w:rPr>
            </w:pPr>
            <w:r w:rsidRPr="00E4269F">
              <w:rPr>
                <w:rFonts w:cs="Arial"/>
                <w:lang w:eastAsia="en-US"/>
              </w:rPr>
              <w:t>Minimum Io</w:t>
            </w:r>
          </w:p>
        </w:tc>
        <w:tc>
          <w:tcPr>
            <w:tcW w:w="1440" w:type="dxa"/>
            <w:tcBorders>
              <w:top w:val="single" w:sz="4" w:space="0" w:color="auto"/>
              <w:left w:val="single" w:sz="6" w:space="0" w:color="auto"/>
              <w:bottom w:val="single" w:sz="6" w:space="0" w:color="auto"/>
              <w:right w:val="single" w:sz="4" w:space="0" w:color="auto"/>
            </w:tcBorders>
            <w:vAlign w:val="center"/>
          </w:tcPr>
          <w:p w:rsidR="00486642" w:rsidRPr="00E4269F" w:rsidRDefault="00486642" w:rsidP="00F00779">
            <w:pPr>
              <w:pStyle w:val="TAH"/>
              <w:rPr>
                <w:rFonts w:cs="Arial"/>
                <w:lang w:eastAsia="en-US"/>
              </w:rPr>
            </w:pPr>
            <w:r w:rsidRPr="00E4269F">
              <w:rPr>
                <w:rFonts w:cs="Arial"/>
                <w:lang w:eastAsia="en-US"/>
              </w:rPr>
              <w:t>Maximum Io</w:t>
            </w:r>
          </w:p>
        </w:tc>
      </w:tr>
      <w:tr w:rsidR="00486642" w:rsidRPr="00E4269F" w:rsidTr="00F00779">
        <w:trPr>
          <w:jc w:val="center"/>
        </w:trPr>
        <w:tc>
          <w:tcPr>
            <w:tcW w:w="1040" w:type="dxa"/>
            <w:tcBorders>
              <w:top w:val="single" w:sz="6" w:space="0" w:color="auto"/>
              <w:left w:val="single" w:sz="4" w:space="0" w:color="auto"/>
              <w:bottom w:val="single" w:sz="6" w:space="0" w:color="auto"/>
              <w:right w:val="single" w:sz="6" w:space="0" w:color="auto"/>
            </w:tcBorders>
            <w:vAlign w:val="center"/>
          </w:tcPr>
          <w:p w:rsidR="00486642" w:rsidRPr="00E4269F" w:rsidRDefault="00486642" w:rsidP="00F00779">
            <w:pPr>
              <w:pStyle w:val="TAH"/>
              <w:rPr>
                <w:rFonts w:cs="Arial"/>
                <w:lang w:eastAsia="en-US"/>
              </w:rPr>
            </w:pPr>
            <w:r w:rsidRPr="00E4269F">
              <w:rPr>
                <w:rFonts w:cs="Arial"/>
                <w:lang w:eastAsia="en-US"/>
              </w:rPr>
              <w:t>dB</w:t>
            </w:r>
          </w:p>
        </w:tc>
        <w:tc>
          <w:tcPr>
            <w:tcW w:w="1062"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H"/>
              <w:rPr>
                <w:rFonts w:cs="Arial"/>
                <w:lang w:eastAsia="en-US"/>
              </w:rPr>
            </w:pPr>
            <w:r w:rsidRPr="00E4269F">
              <w:rPr>
                <w:rFonts w:cs="Arial"/>
                <w:lang w:eastAsia="en-US"/>
              </w:rPr>
              <w:t>dB</w:t>
            </w:r>
          </w:p>
        </w:tc>
        <w:tc>
          <w:tcPr>
            <w:tcW w:w="1134" w:type="dxa"/>
            <w:tcBorders>
              <w:top w:val="single" w:sz="6" w:space="0" w:color="auto"/>
              <w:left w:val="single" w:sz="6" w:space="0" w:color="auto"/>
              <w:bottom w:val="single" w:sz="6" w:space="0" w:color="auto"/>
              <w:right w:val="single" w:sz="6" w:space="0" w:color="auto"/>
            </w:tcBorders>
          </w:tcPr>
          <w:p w:rsidR="00486642" w:rsidRPr="00E4269F" w:rsidRDefault="00486642" w:rsidP="00F00779">
            <w:pPr>
              <w:pStyle w:val="TAH"/>
              <w:rPr>
                <w:rFonts w:cs="Arial"/>
                <w:lang w:eastAsia="en-US"/>
              </w:rPr>
            </w:pPr>
            <w:r w:rsidRPr="00E4269F">
              <w:rPr>
                <w:rFonts w:cs="Arial"/>
                <w:lang w:eastAsia="en-US"/>
              </w:rPr>
              <w:t>dB</w:t>
            </w:r>
          </w:p>
        </w:tc>
        <w:tc>
          <w:tcPr>
            <w:tcW w:w="2595" w:type="dxa"/>
            <w:tcBorders>
              <w:top w:val="single" w:sz="6" w:space="0" w:color="auto"/>
              <w:left w:val="single" w:sz="6" w:space="0" w:color="auto"/>
              <w:bottom w:val="single" w:sz="6" w:space="0" w:color="auto"/>
              <w:right w:val="single" w:sz="4" w:space="0" w:color="auto"/>
            </w:tcBorders>
            <w:vAlign w:val="center"/>
          </w:tcPr>
          <w:p w:rsidR="00486642" w:rsidRPr="00E4269F" w:rsidRDefault="00486642" w:rsidP="00F00779">
            <w:pPr>
              <w:pStyle w:val="TAH"/>
              <w:rPr>
                <w:rFonts w:cs="Arial"/>
                <w:lang w:eastAsia="en-US"/>
              </w:rPr>
            </w:pPr>
          </w:p>
        </w:tc>
        <w:tc>
          <w:tcPr>
            <w:tcW w:w="1461" w:type="dxa"/>
            <w:tcBorders>
              <w:top w:val="single" w:sz="6" w:space="0" w:color="auto"/>
              <w:left w:val="single" w:sz="4" w:space="0" w:color="auto"/>
              <w:bottom w:val="single" w:sz="6" w:space="0" w:color="auto"/>
              <w:right w:val="single" w:sz="6" w:space="0" w:color="auto"/>
            </w:tcBorders>
            <w:vAlign w:val="center"/>
          </w:tcPr>
          <w:p w:rsidR="00486642" w:rsidRPr="00E4269F" w:rsidRDefault="00486642" w:rsidP="00F00779">
            <w:pPr>
              <w:pStyle w:val="TAH"/>
              <w:rPr>
                <w:rFonts w:cs="Arial"/>
                <w:lang w:eastAsia="en-US"/>
              </w:rPr>
            </w:pPr>
            <w:r w:rsidRPr="00E4269F">
              <w:rPr>
                <w:rFonts w:cs="Arial"/>
                <w:lang w:eastAsia="en-US"/>
              </w:rPr>
              <w:t>dBm/15kHz</w:t>
            </w:r>
            <w:r w:rsidRPr="00E4269F">
              <w:rPr>
                <w:rFonts w:cs="Arial"/>
                <w:sz w:val="22"/>
                <w:szCs w:val="22"/>
                <w:vertAlign w:val="superscript"/>
                <w:lang w:eastAsia="zh-CN"/>
              </w:rPr>
              <w:t xml:space="preserve"> Note 2</w:t>
            </w:r>
          </w:p>
        </w:tc>
        <w:tc>
          <w:tcPr>
            <w:tcW w:w="1440"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H"/>
              <w:rPr>
                <w:rFonts w:cs="Arial"/>
                <w:lang w:eastAsia="en-US"/>
              </w:rPr>
            </w:pPr>
            <w:r w:rsidRPr="00E4269F">
              <w:rPr>
                <w:rFonts w:cs="Arial"/>
                <w:lang w:eastAsia="en-US"/>
              </w:rPr>
              <w:t>dBm/</w:t>
            </w:r>
            <w:proofErr w:type="spellStart"/>
            <w:r w:rsidRPr="00E4269F">
              <w:rPr>
                <w:rFonts w:cs="Arial"/>
                <w:lang w:eastAsia="en-US"/>
              </w:rPr>
              <w:t>BW</w:t>
            </w:r>
            <w:r w:rsidRPr="00E4269F">
              <w:rPr>
                <w:rFonts w:cs="Arial"/>
                <w:vertAlign w:val="subscript"/>
                <w:lang w:eastAsia="en-US"/>
              </w:rPr>
              <w:t>Channel</w:t>
            </w:r>
            <w:proofErr w:type="spellEnd"/>
          </w:p>
        </w:tc>
        <w:tc>
          <w:tcPr>
            <w:tcW w:w="1440" w:type="dxa"/>
            <w:tcBorders>
              <w:top w:val="single" w:sz="6" w:space="0" w:color="auto"/>
              <w:left w:val="single" w:sz="6" w:space="0" w:color="auto"/>
              <w:bottom w:val="single" w:sz="6" w:space="0" w:color="auto"/>
              <w:right w:val="single" w:sz="4" w:space="0" w:color="auto"/>
            </w:tcBorders>
            <w:vAlign w:val="center"/>
          </w:tcPr>
          <w:p w:rsidR="00486642" w:rsidRPr="00E4269F" w:rsidRDefault="00486642" w:rsidP="00F00779">
            <w:pPr>
              <w:pStyle w:val="TAH"/>
              <w:rPr>
                <w:rFonts w:cs="Arial"/>
                <w:lang w:eastAsia="en-US"/>
              </w:rPr>
            </w:pPr>
            <w:r w:rsidRPr="00E4269F">
              <w:rPr>
                <w:rFonts w:cs="Arial"/>
                <w:lang w:eastAsia="en-US"/>
              </w:rPr>
              <w:t>dBm/</w:t>
            </w:r>
            <w:proofErr w:type="spellStart"/>
            <w:r w:rsidRPr="00E4269F">
              <w:rPr>
                <w:rFonts w:cs="Arial"/>
                <w:lang w:eastAsia="en-US"/>
              </w:rPr>
              <w:t>BW</w:t>
            </w:r>
            <w:r w:rsidRPr="00E4269F">
              <w:rPr>
                <w:rFonts w:cs="Arial"/>
                <w:vertAlign w:val="subscript"/>
                <w:lang w:eastAsia="en-US"/>
              </w:rPr>
              <w:t>Channel</w:t>
            </w:r>
            <w:proofErr w:type="spellEnd"/>
          </w:p>
        </w:tc>
      </w:tr>
      <w:tr w:rsidR="00486642" w:rsidRPr="00E4269F" w:rsidTr="00F00779">
        <w:trPr>
          <w:jc w:val="center"/>
        </w:trPr>
        <w:tc>
          <w:tcPr>
            <w:tcW w:w="1040" w:type="dxa"/>
            <w:vMerge w:val="restart"/>
            <w:tcBorders>
              <w:top w:val="single" w:sz="6" w:space="0" w:color="auto"/>
              <w:left w:val="single" w:sz="4" w:space="0" w:color="auto"/>
              <w:right w:val="single" w:sz="6" w:space="0" w:color="auto"/>
            </w:tcBorders>
            <w:vAlign w:val="center"/>
          </w:tcPr>
          <w:p w:rsidR="00486642" w:rsidRPr="00E4269F" w:rsidRDefault="00486642" w:rsidP="00F00779">
            <w:pPr>
              <w:pStyle w:val="TAC"/>
              <w:rPr>
                <w:rFonts w:cs="Arial"/>
                <w:lang w:eastAsia="zh-CN"/>
              </w:rPr>
            </w:pPr>
            <w:r w:rsidRPr="00E4269F">
              <w:rPr>
                <w:rFonts w:cs="Arial"/>
                <w:lang w:eastAsia="en-US"/>
              </w:rPr>
              <w:sym w:font="Symbol" w:char="F0B1"/>
            </w:r>
            <w:r w:rsidRPr="00E4269F">
              <w:rPr>
                <w:rFonts w:cs="Arial"/>
                <w:lang w:eastAsia="zh-CN"/>
              </w:rPr>
              <w:t>8</w:t>
            </w:r>
          </w:p>
        </w:tc>
        <w:tc>
          <w:tcPr>
            <w:tcW w:w="1062" w:type="dxa"/>
            <w:vMerge w:val="restart"/>
            <w:tcBorders>
              <w:top w:val="single" w:sz="6" w:space="0" w:color="auto"/>
              <w:left w:val="single" w:sz="6" w:space="0" w:color="auto"/>
              <w:right w:val="single" w:sz="6" w:space="0" w:color="auto"/>
            </w:tcBorders>
            <w:vAlign w:val="center"/>
          </w:tcPr>
          <w:p w:rsidR="00486642" w:rsidRPr="00E4269F" w:rsidRDefault="00486642" w:rsidP="00F00779">
            <w:pPr>
              <w:pStyle w:val="TAC"/>
              <w:rPr>
                <w:rFonts w:cs="Arial"/>
                <w:lang w:eastAsia="zh-CN"/>
              </w:rPr>
            </w:pPr>
            <w:r w:rsidRPr="00E4269F">
              <w:rPr>
                <w:rFonts w:cs="Arial"/>
                <w:lang w:eastAsia="en-US"/>
              </w:rPr>
              <w:sym w:font="Symbol" w:char="F0B1"/>
            </w:r>
            <w:r w:rsidRPr="00E4269F">
              <w:rPr>
                <w:rFonts w:cs="Arial" w:hint="eastAsia"/>
                <w:lang w:eastAsia="zh-CN"/>
              </w:rPr>
              <w:t>1</w:t>
            </w:r>
            <w:r w:rsidRPr="00E4269F">
              <w:rPr>
                <w:rFonts w:cs="Arial"/>
                <w:lang w:eastAsia="zh-CN"/>
              </w:rPr>
              <w:t>1</w:t>
            </w:r>
          </w:p>
        </w:tc>
        <w:tc>
          <w:tcPr>
            <w:tcW w:w="1134" w:type="dxa"/>
            <w:vMerge w:val="restart"/>
            <w:tcBorders>
              <w:top w:val="single" w:sz="6" w:space="0" w:color="auto"/>
              <w:left w:val="single" w:sz="6" w:space="0" w:color="auto"/>
              <w:right w:val="single" w:sz="6" w:space="0" w:color="auto"/>
            </w:tcBorders>
            <w:vAlign w:val="center"/>
          </w:tcPr>
          <w:p w:rsidR="00486642" w:rsidRPr="00E4269F" w:rsidRDefault="00486642" w:rsidP="00F00779">
            <w:pPr>
              <w:pStyle w:val="TAC"/>
              <w:rPr>
                <w:rFonts w:cs="Arial"/>
                <w:lang w:eastAsia="en-US"/>
              </w:rPr>
            </w:pPr>
            <w:r w:rsidRPr="00E4269F">
              <w:rPr>
                <w:rFonts w:cs="Arial"/>
                <w:lang w:eastAsia="en-US"/>
              </w:rPr>
              <w:t>-15≤Ês/</w:t>
            </w:r>
            <w:proofErr w:type="spellStart"/>
            <w:r w:rsidRPr="00E4269F">
              <w:rPr>
                <w:rFonts w:cs="Arial"/>
                <w:lang w:eastAsia="en-US"/>
              </w:rPr>
              <w:t>Iot</w:t>
            </w:r>
            <w:proofErr w:type="spellEnd"/>
            <w:r w:rsidRPr="00E4269F">
              <w:rPr>
                <w:rFonts w:cs="Arial"/>
                <w:lang w:eastAsia="en-US"/>
              </w:rPr>
              <w:t>≤-12 dB</w:t>
            </w:r>
          </w:p>
        </w:tc>
        <w:tc>
          <w:tcPr>
            <w:tcW w:w="2595" w:type="dxa"/>
            <w:tcBorders>
              <w:top w:val="single" w:sz="6" w:space="0" w:color="auto"/>
              <w:left w:val="single" w:sz="6" w:space="0" w:color="auto"/>
              <w:bottom w:val="single" w:sz="6" w:space="0" w:color="auto"/>
              <w:right w:val="single" w:sz="4" w:space="0" w:color="auto"/>
            </w:tcBorders>
            <w:vAlign w:val="center"/>
          </w:tcPr>
          <w:p w:rsidR="00486642" w:rsidRPr="00E4269F" w:rsidRDefault="00486642" w:rsidP="00F00779">
            <w:pPr>
              <w:pStyle w:val="TAC"/>
              <w:rPr>
                <w:rFonts w:cs="Arial"/>
                <w:lang w:eastAsia="en-US"/>
              </w:rPr>
            </w:pPr>
            <w:r w:rsidRPr="00E4269F">
              <w:rPr>
                <w:rFonts w:cs="Arial"/>
                <w:lang w:eastAsia="en-US"/>
              </w:rPr>
              <w:t>FDD</w:t>
            </w:r>
            <w:r w:rsidRPr="00E4269F">
              <w:rPr>
                <w:rFonts w:cs="Arial"/>
                <w:lang w:eastAsia="ko-KR"/>
              </w:rPr>
              <w:t>-M1</w:t>
            </w:r>
            <w:r w:rsidRPr="00E4269F">
              <w:rPr>
                <w:rFonts w:cs="Arial"/>
                <w:lang w:eastAsia="en-US"/>
              </w:rPr>
              <w:t>_A</w:t>
            </w:r>
          </w:p>
        </w:tc>
        <w:tc>
          <w:tcPr>
            <w:tcW w:w="1461" w:type="dxa"/>
            <w:tcBorders>
              <w:top w:val="single" w:sz="6" w:space="0" w:color="auto"/>
              <w:left w:val="single" w:sz="4" w:space="0" w:color="auto"/>
              <w:bottom w:val="single" w:sz="6" w:space="0" w:color="auto"/>
              <w:right w:val="single" w:sz="6" w:space="0" w:color="auto"/>
            </w:tcBorders>
            <w:vAlign w:val="center"/>
          </w:tcPr>
          <w:p w:rsidR="00486642" w:rsidRPr="00E4269F" w:rsidRDefault="00486642" w:rsidP="00F00779">
            <w:pPr>
              <w:pStyle w:val="TAC"/>
              <w:rPr>
                <w:rFonts w:cs="Arial"/>
                <w:lang w:eastAsia="en-US"/>
              </w:rPr>
            </w:pPr>
            <w:r w:rsidRPr="00E4269F">
              <w:rPr>
                <w:rFonts w:cs="Arial"/>
                <w:lang w:eastAsia="en-US"/>
              </w:rPr>
              <w:t>-121</w:t>
            </w:r>
          </w:p>
        </w:tc>
        <w:tc>
          <w:tcPr>
            <w:tcW w:w="1440"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C"/>
              <w:rPr>
                <w:rFonts w:cs="Arial"/>
                <w:lang w:eastAsia="en-US"/>
              </w:rPr>
            </w:pPr>
            <w:r w:rsidRPr="00E4269F">
              <w:rPr>
                <w:rFonts w:cs="Arial"/>
                <w:lang w:eastAsia="en-US"/>
              </w:rPr>
              <w:t>N/A</w:t>
            </w:r>
          </w:p>
        </w:tc>
        <w:tc>
          <w:tcPr>
            <w:tcW w:w="1440" w:type="dxa"/>
            <w:tcBorders>
              <w:top w:val="single" w:sz="6" w:space="0" w:color="auto"/>
              <w:left w:val="single" w:sz="6" w:space="0" w:color="auto"/>
              <w:bottom w:val="single" w:sz="6" w:space="0" w:color="auto"/>
              <w:right w:val="single" w:sz="4" w:space="0" w:color="auto"/>
            </w:tcBorders>
            <w:vAlign w:val="center"/>
          </w:tcPr>
          <w:p w:rsidR="00486642" w:rsidRPr="00E4269F" w:rsidRDefault="00486642" w:rsidP="00F00779">
            <w:pPr>
              <w:pStyle w:val="TAC"/>
              <w:rPr>
                <w:rFonts w:cs="Arial"/>
                <w:lang w:eastAsia="en-US"/>
              </w:rPr>
            </w:pPr>
            <w:r w:rsidRPr="00E4269F">
              <w:rPr>
                <w:rFonts w:cs="Arial"/>
                <w:lang w:eastAsia="en-US"/>
              </w:rPr>
              <w:t>-70</w:t>
            </w:r>
          </w:p>
        </w:tc>
      </w:tr>
      <w:tr w:rsidR="00486642" w:rsidRPr="00E4269F" w:rsidTr="00F00779">
        <w:trPr>
          <w:jc w:val="center"/>
        </w:trPr>
        <w:tc>
          <w:tcPr>
            <w:tcW w:w="1040" w:type="dxa"/>
            <w:vMerge/>
            <w:tcBorders>
              <w:left w:val="single" w:sz="4" w:space="0" w:color="auto"/>
              <w:right w:val="single" w:sz="6" w:space="0" w:color="auto"/>
            </w:tcBorders>
            <w:vAlign w:val="center"/>
          </w:tcPr>
          <w:p w:rsidR="00486642" w:rsidRPr="00E4269F" w:rsidRDefault="00486642" w:rsidP="00F00779">
            <w:pPr>
              <w:pStyle w:val="TAC"/>
              <w:rPr>
                <w:rFonts w:cs="Arial"/>
                <w:lang w:eastAsia="en-US"/>
              </w:rPr>
            </w:pPr>
          </w:p>
        </w:tc>
        <w:tc>
          <w:tcPr>
            <w:tcW w:w="1062" w:type="dxa"/>
            <w:vMerge/>
            <w:tcBorders>
              <w:left w:val="single" w:sz="6" w:space="0" w:color="auto"/>
              <w:right w:val="single" w:sz="6" w:space="0" w:color="auto"/>
            </w:tcBorders>
            <w:vAlign w:val="center"/>
          </w:tcPr>
          <w:p w:rsidR="00486642" w:rsidRPr="00E4269F" w:rsidRDefault="00486642" w:rsidP="00F00779">
            <w:pPr>
              <w:pStyle w:val="TAC"/>
              <w:rPr>
                <w:rFonts w:cs="Arial"/>
                <w:lang w:eastAsia="en-US"/>
              </w:rPr>
            </w:pPr>
          </w:p>
        </w:tc>
        <w:tc>
          <w:tcPr>
            <w:tcW w:w="1134" w:type="dxa"/>
            <w:vMerge/>
            <w:tcBorders>
              <w:left w:val="single" w:sz="6" w:space="0" w:color="auto"/>
              <w:right w:val="single" w:sz="6" w:space="0" w:color="auto"/>
            </w:tcBorders>
            <w:vAlign w:val="center"/>
          </w:tcPr>
          <w:p w:rsidR="00486642" w:rsidRPr="00E4269F" w:rsidRDefault="00486642" w:rsidP="00F00779">
            <w:pPr>
              <w:pStyle w:val="TAC"/>
              <w:rPr>
                <w:rFonts w:cs="Arial"/>
                <w:lang w:eastAsia="en-US"/>
              </w:rPr>
            </w:pPr>
          </w:p>
        </w:tc>
        <w:tc>
          <w:tcPr>
            <w:tcW w:w="2595" w:type="dxa"/>
            <w:tcBorders>
              <w:top w:val="single" w:sz="6" w:space="0" w:color="auto"/>
              <w:left w:val="single" w:sz="6" w:space="0" w:color="auto"/>
              <w:bottom w:val="single" w:sz="6" w:space="0" w:color="auto"/>
              <w:right w:val="single" w:sz="4" w:space="0" w:color="auto"/>
            </w:tcBorders>
            <w:vAlign w:val="center"/>
          </w:tcPr>
          <w:p w:rsidR="00486642" w:rsidRPr="00E4269F" w:rsidRDefault="00486642" w:rsidP="00F00779">
            <w:pPr>
              <w:pStyle w:val="TAC"/>
              <w:rPr>
                <w:rFonts w:cs="Arial"/>
                <w:lang w:eastAsia="en-US"/>
              </w:rPr>
            </w:pPr>
            <w:r w:rsidRPr="00E4269F">
              <w:rPr>
                <w:rFonts w:cs="Arial"/>
                <w:lang w:eastAsia="en-US"/>
              </w:rPr>
              <w:t>FDD</w:t>
            </w:r>
            <w:r w:rsidRPr="00E4269F">
              <w:rPr>
                <w:rFonts w:cs="Arial"/>
                <w:lang w:eastAsia="ko-KR"/>
              </w:rPr>
              <w:t>-M1</w:t>
            </w:r>
            <w:r w:rsidRPr="00E4269F">
              <w:rPr>
                <w:rFonts w:cs="Arial"/>
                <w:lang w:eastAsia="en-US"/>
              </w:rPr>
              <w:t>_D</w:t>
            </w:r>
          </w:p>
        </w:tc>
        <w:tc>
          <w:tcPr>
            <w:tcW w:w="1461" w:type="dxa"/>
            <w:tcBorders>
              <w:top w:val="single" w:sz="6" w:space="0" w:color="auto"/>
              <w:left w:val="single" w:sz="4" w:space="0" w:color="auto"/>
              <w:bottom w:val="single" w:sz="6" w:space="0" w:color="auto"/>
              <w:right w:val="single" w:sz="6" w:space="0" w:color="auto"/>
            </w:tcBorders>
            <w:vAlign w:val="center"/>
          </w:tcPr>
          <w:p w:rsidR="00486642" w:rsidRPr="00E4269F" w:rsidRDefault="00486642" w:rsidP="00F00779">
            <w:pPr>
              <w:pStyle w:val="TAC"/>
              <w:rPr>
                <w:rFonts w:cs="Arial"/>
                <w:lang w:eastAsia="en-US"/>
              </w:rPr>
            </w:pPr>
            <w:r w:rsidRPr="00E4269F">
              <w:rPr>
                <w:rFonts w:cs="Arial"/>
                <w:lang w:eastAsia="en-US"/>
              </w:rPr>
              <w:t>-1</w:t>
            </w:r>
            <w:r w:rsidRPr="00E4269F">
              <w:rPr>
                <w:rFonts w:cs="Arial"/>
                <w:lang w:eastAsia="zh-CN"/>
              </w:rPr>
              <w:t>19.5</w:t>
            </w:r>
          </w:p>
        </w:tc>
        <w:tc>
          <w:tcPr>
            <w:tcW w:w="1440"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C"/>
              <w:rPr>
                <w:rFonts w:cs="Arial"/>
                <w:lang w:eastAsia="en-US"/>
              </w:rPr>
            </w:pPr>
            <w:r w:rsidRPr="00E4269F">
              <w:rPr>
                <w:rFonts w:cs="Arial"/>
                <w:lang w:eastAsia="en-US"/>
              </w:rPr>
              <w:t>N/A</w:t>
            </w:r>
          </w:p>
        </w:tc>
        <w:tc>
          <w:tcPr>
            <w:tcW w:w="1440" w:type="dxa"/>
            <w:tcBorders>
              <w:top w:val="single" w:sz="6" w:space="0" w:color="auto"/>
              <w:left w:val="single" w:sz="6" w:space="0" w:color="auto"/>
              <w:bottom w:val="single" w:sz="6" w:space="0" w:color="auto"/>
              <w:right w:val="single" w:sz="4" w:space="0" w:color="auto"/>
            </w:tcBorders>
            <w:vAlign w:val="center"/>
          </w:tcPr>
          <w:p w:rsidR="00486642" w:rsidRPr="00E4269F" w:rsidRDefault="00486642" w:rsidP="00F00779">
            <w:pPr>
              <w:pStyle w:val="TAC"/>
              <w:rPr>
                <w:rFonts w:cs="Arial"/>
                <w:lang w:eastAsia="en-US"/>
              </w:rPr>
            </w:pPr>
            <w:r w:rsidRPr="00E4269F">
              <w:rPr>
                <w:rFonts w:cs="Arial"/>
                <w:lang w:eastAsia="en-US"/>
              </w:rPr>
              <w:t>-70</w:t>
            </w:r>
          </w:p>
        </w:tc>
      </w:tr>
      <w:tr w:rsidR="00486642" w:rsidRPr="00E4269F" w:rsidTr="00F00779">
        <w:trPr>
          <w:jc w:val="center"/>
        </w:trPr>
        <w:tc>
          <w:tcPr>
            <w:tcW w:w="1040" w:type="dxa"/>
            <w:vMerge/>
            <w:tcBorders>
              <w:left w:val="single" w:sz="4" w:space="0" w:color="auto"/>
              <w:right w:val="single" w:sz="6" w:space="0" w:color="auto"/>
            </w:tcBorders>
            <w:vAlign w:val="center"/>
          </w:tcPr>
          <w:p w:rsidR="00486642" w:rsidRPr="00E4269F" w:rsidRDefault="00486642" w:rsidP="00F00779">
            <w:pPr>
              <w:pStyle w:val="TAC"/>
              <w:rPr>
                <w:rFonts w:cs="Arial"/>
                <w:lang w:eastAsia="en-US"/>
              </w:rPr>
            </w:pPr>
          </w:p>
        </w:tc>
        <w:tc>
          <w:tcPr>
            <w:tcW w:w="1062" w:type="dxa"/>
            <w:vMerge/>
            <w:tcBorders>
              <w:left w:val="single" w:sz="6" w:space="0" w:color="auto"/>
              <w:right w:val="single" w:sz="6" w:space="0" w:color="auto"/>
            </w:tcBorders>
            <w:vAlign w:val="center"/>
          </w:tcPr>
          <w:p w:rsidR="00486642" w:rsidRPr="00E4269F" w:rsidRDefault="00486642" w:rsidP="00F00779">
            <w:pPr>
              <w:pStyle w:val="TAC"/>
              <w:rPr>
                <w:rFonts w:cs="Arial"/>
                <w:lang w:eastAsia="en-US"/>
              </w:rPr>
            </w:pPr>
          </w:p>
        </w:tc>
        <w:tc>
          <w:tcPr>
            <w:tcW w:w="1134" w:type="dxa"/>
            <w:vMerge/>
            <w:tcBorders>
              <w:left w:val="single" w:sz="6" w:space="0" w:color="auto"/>
              <w:right w:val="single" w:sz="6" w:space="0" w:color="auto"/>
            </w:tcBorders>
            <w:vAlign w:val="center"/>
          </w:tcPr>
          <w:p w:rsidR="00486642" w:rsidRPr="00E4269F" w:rsidRDefault="00486642" w:rsidP="00F00779">
            <w:pPr>
              <w:pStyle w:val="TAC"/>
              <w:rPr>
                <w:rFonts w:cs="Arial"/>
                <w:lang w:eastAsia="en-US"/>
              </w:rPr>
            </w:pPr>
          </w:p>
        </w:tc>
        <w:tc>
          <w:tcPr>
            <w:tcW w:w="2595" w:type="dxa"/>
            <w:tcBorders>
              <w:top w:val="single" w:sz="6" w:space="0" w:color="auto"/>
              <w:left w:val="single" w:sz="6" w:space="0" w:color="auto"/>
              <w:bottom w:val="single" w:sz="6" w:space="0" w:color="auto"/>
              <w:right w:val="single" w:sz="4" w:space="0" w:color="auto"/>
            </w:tcBorders>
            <w:vAlign w:val="center"/>
          </w:tcPr>
          <w:p w:rsidR="00486642" w:rsidRPr="00E4269F" w:rsidRDefault="00486642" w:rsidP="00F00779">
            <w:pPr>
              <w:pStyle w:val="TAC"/>
              <w:rPr>
                <w:rFonts w:cs="Arial"/>
                <w:lang w:eastAsia="en-US"/>
              </w:rPr>
            </w:pPr>
            <w:r w:rsidRPr="00E4269F">
              <w:rPr>
                <w:rFonts w:cs="Arial"/>
                <w:lang w:eastAsia="en-US"/>
              </w:rPr>
              <w:t>FDD</w:t>
            </w:r>
            <w:r w:rsidRPr="00E4269F">
              <w:rPr>
                <w:rFonts w:cs="Arial"/>
                <w:lang w:eastAsia="ko-KR"/>
              </w:rPr>
              <w:t>-M1</w:t>
            </w:r>
            <w:r w:rsidRPr="00E4269F">
              <w:rPr>
                <w:rFonts w:cs="Arial"/>
                <w:lang w:eastAsia="en-US"/>
              </w:rPr>
              <w:t>_E</w:t>
            </w:r>
          </w:p>
        </w:tc>
        <w:tc>
          <w:tcPr>
            <w:tcW w:w="1461" w:type="dxa"/>
            <w:tcBorders>
              <w:top w:val="single" w:sz="6" w:space="0" w:color="auto"/>
              <w:left w:val="single" w:sz="4" w:space="0" w:color="auto"/>
              <w:bottom w:val="single" w:sz="6" w:space="0" w:color="auto"/>
              <w:right w:val="single" w:sz="6" w:space="0" w:color="auto"/>
            </w:tcBorders>
            <w:vAlign w:val="center"/>
          </w:tcPr>
          <w:p w:rsidR="00486642" w:rsidRPr="00E4269F" w:rsidRDefault="00486642" w:rsidP="00F00779">
            <w:pPr>
              <w:pStyle w:val="TAC"/>
              <w:rPr>
                <w:rFonts w:cs="Arial"/>
                <w:lang w:eastAsia="en-US"/>
              </w:rPr>
            </w:pPr>
            <w:r w:rsidRPr="00E4269F">
              <w:rPr>
                <w:rFonts w:cs="Arial"/>
                <w:lang w:eastAsia="en-US"/>
              </w:rPr>
              <w:t>-119</w:t>
            </w:r>
          </w:p>
        </w:tc>
        <w:tc>
          <w:tcPr>
            <w:tcW w:w="1440"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C"/>
              <w:rPr>
                <w:rFonts w:cs="Arial"/>
                <w:lang w:eastAsia="en-US"/>
              </w:rPr>
            </w:pPr>
            <w:r w:rsidRPr="00E4269F">
              <w:rPr>
                <w:rFonts w:cs="Arial"/>
                <w:lang w:eastAsia="en-US"/>
              </w:rPr>
              <w:t>N/A</w:t>
            </w:r>
          </w:p>
        </w:tc>
        <w:tc>
          <w:tcPr>
            <w:tcW w:w="1440" w:type="dxa"/>
            <w:tcBorders>
              <w:top w:val="single" w:sz="6" w:space="0" w:color="auto"/>
              <w:left w:val="single" w:sz="6" w:space="0" w:color="auto"/>
              <w:bottom w:val="single" w:sz="6" w:space="0" w:color="auto"/>
              <w:right w:val="single" w:sz="4" w:space="0" w:color="auto"/>
            </w:tcBorders>
            <w:vAlign w:val="center"/>
          </w:tcPr>
          <w:p w:rsidR="00486642" w:rsidRPr="00E4269F" w:rsidRDefault="00486642" w:rsidP="00F00779">
            <w:pPr>
              <w:pStyle w:val="TAC"/>
              <w:rPr>
                <w:rFonts w:cs="Arial"/>
                <w:lang w:eastAsia="en-US"/>
              </w:rPr>
            </w:pPr>
            <w:r w:rsidRPr="00E4269F">
              <w:rPr>
                <w:rFonts w:cs="Arial"/>
                <w:lang w:eastAsia="en-US"/>
              </w:rPr>
              <w:t>-70</w:t>
            </w:r>
          </w:p>
        </w:tc>
      </w:tr>
      <w:tr w:rsidR="00486642" w:rsidRPr="00E4269F" w:rsidTr="00F00779">
        <w:trPr>
          <w:jc w:val="center"/>
        </w:trPr>
        <w:tc>
          <w:tcPr>
            <w:tcW w:w="1040" w:type="dxa"/>
            <w:vMerge w:val="restart"/>
            <w:tcBorders>
              <w:left w:val="single" w:sz="4" w:space="0" w:color="auto"/>
              <w:right w:val="single" w:sz="6" w:space="0" w:color="auto"/>
            </w:tcBorders>
            <w:vAlign w:val="center"/>
          </w:tcPr>
          <w:p w:rsidR="00486642" w:rsidRPr="00E4269F" w:rsidRDefault="00486642" w:rsidP="00F00779">
            <w:pPr>
              <w:pStyle w:val="TAC"/>
              <w:rPr>
                <w:rFonts w:cs="Arial"/>
                <w:lang w:eastAsia="en-US"/>
              </w:rPr>
            </w:pPr>
            <w:r w:rsidRPr="00E4269F">
              <w:rPr>
                <w:rFonts w:cs="Arial"/>
                <w:lang w:eastAsia="en-US"/>
              </w:rPr>
              <w:sym w:font="Symbol" w:char="F0B1"/>
            </w:r>
            <w:r w:rsidRPr="00E4269F">
              <w:rPr>
                <w:rFonts w:cs="Arial"/>
                <w:lang w:eastAsia="zh-CN"/>
              </w:rPr>
              <w:t>7</w:t>
            </w:r>
          </w:p>
        </w:tc>
        <w:tc>
          <w:tcPr>
            <w:tcW w:w="1062" w:type="dxa"/>
            <w:vMerge w:val="restart"/>
            <w:tcBorders>
              <w:left w:val="single" w:sz="6" w:space="0" w:color="auto"/>
              <w:right w:val="single" w:sz="6" w:space="0" w:color="auto"/>
            </w:tcBorders>
            <w:vAlign w:val="center"/>
          </w:tcPr>
          <w:p w:rsidR="00486642" w:rsidRPr="00E4269F" w:rsidRDefault="00486642" w:rsidP="00F00779">
            <w:pPr>
              <w:pStyle w:val="TAC"/>
              <w:rPr>
                <w:rFonts w:cs="Arial"/>
                <w:lang w:eastAsia="en-US"/>
              </w:rPr>
            </w:pPr>
            <w:r w:rsidRPr="00E4269F">
              <w:rPr>
                <w:rFonts w:cs="Arial"/>
                <w:lang w:eastAsia="en-US"/>
              </w:rPr>
              <w:sym w:font="Symbol" w:char="F0B1"/>
            </w:r>
            <w:r w:rsidRPr="00E4269F">
              <w:rPr>
                <w:rFonts w:cs="Arial" w:hint="eastAsia"/>
                <w:lang w:eastAsia="zh-CN"/>
              </w:rPr>
              <w:t>1</w:t>
            </w:r>
            <w:r w:rsidRPr="00E4269F">
              <w:rPr>
                <w:rFonts w:cs="Arial"/>
                <w:lang w:eastAsia="zh-CN"/>
              </w:rPr>
              <w:t>0</w:t>
            </w:r>
          </w:p>
        </w:tc>
        <w:tc>
          <w:tcPr>
            <w:tcW w:w="1134" w:type="dxa"/>
            <w:vMerge w:val="restart"/>
            <w:tcBorders>
              <w:left w:val="single" w:sz="6" w:space="0" w:color="auto"/>
              <w:right w:val="single" w:sz="6" w:space="0" w:color="auto"/>
            </w:tcBorders>
            <w:vAlign w:val="center"/>
          </w:tcPr>
          <w:p w:rsidR="00486642" w:rsidRPr="00E4269F" w:rsidRDefault="00486642" w:rsidP="00F00779">
            <w:pPr>
              <w:pStyle w:val="TAC"/>
              <w:rPr>
                <w:rFonts w:cs="Arial"/>
                <w:lang w:eastAsia="en-US"/>
              </w:rPr>
            </w:pPr>
            <w:r w:rsidRPr="00E4269F">
              <w:rPr>
                <w:rFonts w:cs="Arial"/>
                <w:lang w:eastAsia="en-US"/>
              </w:rPr>
              <w:sym w:font="Symbol" w:char="F0B3"/>
            </w:r>
            <w:r w:rsidRPr="00E4269F">
              <w:rPr>
                <w:rFonts w:cs="Arial"/>
                <w:lang w:eastAsia="en-US"/>
              </w:rPr>
              <w:t>-12 dB</w:t>
            </w:r>
          </w:p>
        </w:tc>
        <w:tc>
          <w:tcPr>
            <w:tcW w:w="2595" w:type="dxa"/>
            <w:tcBorders>
              <w:top w:val="single" w:sz="6" w:space="0" w:color="auto"/>
              <w:left w:val="single" w:sz="6" w:space="0" w:color="auto"/>
              <w:bottom w:val="single" w:sz="6" w:space="0" w:color="auto"/>
              <w:right w:val="single" w:sz="4" w:space="0" w:color="auto"/>
            </w:tcBorders>
            <w:vAlign w:val="center"/>
          </w:tcPr>
          <w:p w:rsidR="00486642" w:rsidRPr="00E4269F" w:rsidRDefault="00486642" w:rsidP="00F00779">
            <w:pPr>
              <w:pStyle w:val="TAC"/>
              <w:rPr>
                <w:rFonts w:cs="Arial"/>
                <w:lang w:eastAsia="en-US"/>
              </w:rPr>
            </w:pPr>
            <w:r w:rsidRPr="00E4269F">
              <w:rPr>
                <w:rFonts w:cs="Arial"/>
                <w:lang w:eastAsia="en-US"/>
              </w:rPr>
              <w:t>FDD</w:t>
            </w:r>
            <w:r w:rsidRPr="00E4269F">
              <w:rPr>
                <w:rFonts w:cs="Arial"/>
                <w:lang w:eastAsia="ko-KR"/>
              </w:rPr>
              <w:t>-M1</w:t>
            </w:r>
            <w:r w:rsidRPr="00E4269F">
              <w:rPr>
                <w:rFonts w:cs="Arial"/>
                <w:lang w:eastAsia="en-US"/>
              </w:rPr>
              <w:t>_F</w:t>
            </w:r>
          </w:p>
        </w:tc>
        <w:tc>
          <w:tcPr>
            <w:tcW w:w="1461" w:type="dxa"/>
            <w:tcBorders>
              <w:top w:val="single" w:sz="6" w:space="0" w:color="auto"/>
              <w:left w:val="single" w:sz="4" w:space="0" w:color="auto"/>
              <w:bottom w:val="single" w:sz="6" w:space="0" w:color="auto"/>
              <w:right w:val="single" w:sz="6" w:space="0" w:color="auto"/>
            </w:tcBorders>
            <w:vAlign w:val="center"/>
          </w:tcPr>
          <w:p w:rsidR="00486642" w:rsidRPr="00E4269F" w:rsidRDefault="00486642" w:rsidP="00F00779">
            <w:pPr>
              <w:pStyle w:val="TAC"/>
              <w:rPr>
                <w:rFonts w:cs="Arial"/>
                <w:lang w:eastAsia="en-US"/>
              </w:rPr>
            </w:pPr>
            <w:r w:rsidRPr="00E4269F">
              <w:rPr>
                <w:rFonts w:cs="Arial"/>
                <w:lang w:eastAsia="en-US"/>
              </w:rPr>
              <w:t>-1</w:t>
            </w:r>
            <w:r w:rsidRPr="00E4269F">
              <w:rPr>
                <w:rFonts w:cs="Arial"/>
                <w:lang w:eastAsia="zh-CN"/>
              </w:rPr>
              <w:t>18.5</w:t>
            </w:r>
          </w:p>
        </w:tc>
        <w:tc>
          <w:tcPr>
            <w:tcW w:w="1440"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C"/>
              <w:rPr>
                <w:rFonts w:cs="Arial"/>
                <w:lang w:eastAsia="en-US"/>
              </w:rPr>
            </w:pPr>
            <w:r w:rsidRPr="00E4269F">
              <w:rPr>
                <w:rFonts w:cs="Arial"/>
                <w:lang w:eastAsia="en-US"/>
              </w:rPr>
              <w:t>N/A</w:t>
            </w:r>
          </w:p>
        </w:tc>
        <w:tc>
          <w:tcPr>
            <w:tcW w:w="1440" w:type="dxa"/>
            <w:tcBorders>
              <w:top w:val="single" w:sz="6" w:space="0" w:color="auto"/>
              <w:left w:val="single" w:sz="6" w:space="0" w:color="auto"/>
              <w:bottom w:val="single" w:sz="6" w:space="0" w:color="auto"/>
              <w:right w:val="single" w:sz="4" w:space="0" w:color="auto"/>
            </w:tcBorders>
            <w:vAlign w:val="center"/>
          </w:tcPr>
          <w:p w:rsidR="00486642" w:rsidRPr="00E4269F" w:rsidRDefault="00486642" w:rsidP="00F00779">
            <w:pPr>
              <w:pStyle w:val="TAC"/>
              <w:rPr>
                <w:rFonts w:cs="Arial"/>
                <w:lang w:eastAsia="en-US"/>
              </w:rPr>
            </w:pPr>
            <w:r w:rsidRPr="00E4269F">
              <w:rPr>
                <w:rFonts w:cs="Arial"/>
                <w:lang w:eastAsia="en-US"/>
              </w:rPr>
              <w:t>-70</w:t>
            </w:r>
          </w:p>
        </w:tc>
      </w:tr>
      <w:tr w:rsidR="00486642" w:rsidRPr="00E4269F" w:rsidTr="00F00779">
        <w:trPr>
          <w:jc w:val="center"/>
        </w:trPr>
        <w:tc>
          <w:tcPr>
            <w:tcW w:w="1040" w:type="dxa"/>
            <w:vMerge/>
            <w:tcBorders>
              <w:left w:val="single" w:sz="4" w:space="0" w:color="auto"/>
              <w:right w:val="single" w:sz="6" w:space="0" w:color="auto"/>
            </w:tcBorders>
            <w:vAlign w:val="center"/>
          </w:tcPr>
          <w:p w:rsidR="00486642" w:rsidRPr="00E4269F" w:rsidRDefault="00486642" w:rsidP="00F00779">
            <w:pPr>
              <w:pStyle w:val="TAC"/>
              <w:rPr>
                <w:rFonts w:cs="Arial"/>
                <w:lang w:eastAsia="en-US"/>
              </w:rPr>
            </w:pPr>
          </w:p>
        </w:tc>
        <w:tc>
          <w:tcPr>
            <w:tcW w:w="1062" w:type="dxa"/>
            <w:vMerge/>
            <w:tcBorders>
              <w:left w:val="single" w:sz="6" w:space="0" w:color="auto"/>
              <w:right w:val="single" w:sz="6" w:space="0" w:color="auto"/>
            </w:tcBorders>
            <w:vAlign w:val="center"/>
          </w:tcPr>
          <w:p w:rsidR="00486642" w:rsidRPr="00E4269F" w:rsidRDefault="00486642" w:rsidP="00F00779">
            <w:pPr>
              <w:pStyle w:val="TAC"/>
              <w:rPr>
                <w:rFonts w:cs="Arial"/>
                <w:lang w:eastAsia="en-US"/>
              </w:rPr>
            </w:pPr>
          </w:p>
        </w:tc>
        <w:tc>
          <w:tcPr>
            <w:tcW w:w="1134" w:type="dxa"/>
            <w:vMerge/>
            <w:tcBorders>
              <w:left w:val="single" w:sz="6" w:space="0" w:color="auto"/>
              <w:right w:val="single" w:sz="6" w:space="0" w:color="auto"/>
            </w:tcBorders>
            <w:vAlign w:val="center"/>
          </w:tcPr>
          <w:p w:rsidR="00486642" w:rsidRPr="00E4269F" w:rsidRDefault="00486642" w:rsidP="00F00779">
            <w:pPr>
              <w:pStyle w:val="TAC"/>
              <w:rPr>
                <w:rFonts w:cs="Arial"/>
                <w:lang w:eastAsia="en-US"/>
              </w:rPr>
            </w:pPr>
          </w:p>
        </w:tc>
        <w:tc>
          <w:tcPr>
            <w:tcW w:w="2595" w:type="dxa"/>
            <w:tcBorders>
              <w:top w:val="single" w:sz="6" w:space="0" w:color="auto"/>
              <w:left w:val="single" w:sz="6" w:space="0" w:color="auto"/>
              <w:bottom w:val="single" w:sz="6" w:space="0" w:color="auto"/>
              <w:right w:val="single" w:sz="4" w:space="0" w:color="auto"/>
            </w:tcBorders>
            <w:vAlign w:val="center"/>
          </w:tcPr>
          <w:p w:rsidR="00486642" w:rsidRPr="00E4269F" w:rsidRDefault="00486642" w:rsidP="00F00779">
            <w:pPr>
              <w:pStyle w:val="TAC"/>
              <w:rPr>
                <w:rFonts w:cs="Arial"/>
                <w:lang w:eastAsia="en-US"/>
              </w:rPr>
            </w:pPr>
            <w:r w:rsidRPr="00E4269F">
              <w:rPr>
                <w:rFonts w:cs="Arial"/>
                <w:lang w:eastAsia="en-US"/>
              </w:rPr>
              <w:t>FDD</w:t>
            </w:r>
            <w:r w:rsidRPr="00E4269F">
              <w:rPr>
                <w:rFonts w:cs="Arial"/>
                <w:lang w:eastAsia="ko-KR"/>
              </w:rPr>
              <w:t>-M1</w:t>
            </w:r>
            <w:r w:rsidRPr="00E4269F">
              <w:rPr>
                <w:rFonts w:cs="Arial"/>
                <w:lang w:eastAsia="en-US"/>
              </w:rPr>
              <w:t>_G</w:t>
            </w:r>
          </w:p>
        </w:tc>
        <w:tc>
          <w:tcPr>
            <w:tcW w:w="1461" w:type="dxa"/>
            <w:tcBorders>
              <w:top w:val="single" w:sz="6" w:space="0" w:color="auto"/>
              <w:left w:val="single" w:sz="4" w:space="0" w:color="auto"/>
              <w:bottom w:val="single" w:sz="6" w:space="0" w:color="auto"/>
              <w:right w:val="single" w:sz="6" w:space="0" w:color="auto"/>
            </w:tcBorders>
            <w:vAlign w:val="center"/>
          </w:tcPr>
          <w:p w:rsidR="00486642" w:rsidRPr="00E4269F" w:rsidRDefault="00486642" w:rsidP="00F00779">
            <w:pPr>
              <w:pStyle w:val="TAC"/>
              <w:rPr>
                <w:rFonts w:cs="Arial"/>
                <w:lang w:eastAsia="en-US"/>
              </w:rPr>
            </w:pPr>
            <w:r w:rsidRPr="00E4269F">
              <w:rPr>
                <w:rFonts w:cs="Arial"/>
                <w:lang w:eastAsia="en-US"/>
              </w:rPr>
              <w:t>-1</w:t>
            </w:r>
            <w:r w:rsidRPr="00E4269F">
              <w:rPr>
                <w:rFonts w:cs="Arial"/>
                <w:lang w:eastAsia="zh-CN"/>
              </w:rPr>
              <w:t>18</w:t>
            </w:r>
          </w:p>
        </w:tc>
        <w:tc>
          <w:tcPr>
            <w:tcW w:w="1440"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C"/>
              <w:rPr>
                <w:rFonts w:cs="Arial"/>
                <w:lang w:eastAsia="en-US"/>
              </w:rPr>
            </w:pPr>
            <w:r w:rsidRPr="00E4269F">
              <w:rPr>
                <w:rFonts w:cs="Arial"/>
                <w:lang w:eastAsia="en-US"/>
              </w:rPr>
              <w:t>N/A</w:t>
            </w:r>
          </w:p>
        </w:tc>
        <w:tc>
          <w:tcPr>
            <w:tcW w:w="1440" w:type="dxa"/>
            <w:tcBorders>
              <w:top w:val="single" w:sz="6" w:space="0" w:color="auto"/>
              <w:left w:val="single" w:sz="6" w:space="0" w:color="auto"/>
              <w:bottom w:val="single" w:sz="6" w:space="0" w:color="auto"/>
              <w:right w:val="single" w:sz="4" w:space="0" w:color="auto"/>
            </w:tcBorders>
            <w:vAlign w:val="center"/>
          </w:tcPr>
          <w:p w:rsidR="00486642" w:rsidRPr="00E4269F" w:rsidRDefault="00486642" w:rsidP="00F00779">
            <w:pPr>
              <w:pStyle w:val="TAC"/>
              <w:rPr>
                <w:rFonts w:cs="Arial"/>
                <w:lang w:eastAsia="en-US"/>
              </w:rPr>
            </w:pPr>
            <w:r w:rsidRPr="00E4269F">
              <w:rPr>
                <w:rFonts w:cs="Arial"/>
                <w:lang w:eastAsia="en-US"/>
              </w:rPr>
              <w:t>-70</w:t>
            </w:r>
          </w:p>
        </w:tc>
      </w:tr>
      <w:tr w:rsidR="00486642" w:rsidRPr="00E4269F" w:rsidTr="00F00779">
        <w:trPr>
          <w:jc w:val="center"/>
        </w:trPr>
        <w:tc>
          <w:tcPr>
            <w:tcW w:w="1040" w:type="dxa"/>
            <w:vMerge/>
            <w:tcBorders>
              <w:left w:val="single" w:sz="4" w:space="0" w:color="auto"/>
              <w:bottom w:val="single" w:sz="6" w:space="0" w:color="auto"/>
              <w:right w:val="single" w:sz="6" w:space="0" w:color="auto"/>
            </w:tcBorders>
            <w:vAlign w:val="center"/>
          </w:tcPr>
          <w:p w:rsidR="00486642" w:rsidRPr="00E4269F" w:rsidRDefault="00486642" w:rsidP="00F00779">
            <w:pPr>
              <w:pStyle w:val="TAC"/>
              <w:rPr>
                <w:rFonts w:cs="Arial"/>
                <w:lang w:eastAsia="en-US"/>
              </w:rPr>
            </w:pPr>
          </w:p>
        </w:tc>
        <w:tc>
          <w:tcPr>
            <w:tcW w:w="1062" w:type="dxa"/>
            <w:vMerge/>
            <w:tcBorders>
              <w:left w:val="single" w:sz="6" w:space="0" w:color="auto"/>
              <w:bottom w:val="single" w:sz="6" w:space="0" w:color="auto"/>
              <w:right w:val="single" w:sz="6" w:space="0" w:color="auto"/>
            </w:tcBorders>
            <w:vAlign w:val="center"/>
          </w:tcPr>
          <w:p w:rsidR="00486642" w:rsidRPr="00E4269F" w:rsidRDefault="00486642" w:rsidP="00F00779">
            <w:pPr>
              <w:pStyle w:val="TAC"/>
              <w:rPr>
                <w:rFonts w:cs="Arial"/>
                <w:lang w:eastAsia="en-US"/>
              </w:rPr>
            </w:pPr>
          </w:p>
        </w:tc>
        <w:tc>
          <w:tcPr>
            <w:tcW w:w="1134" w:type="dxa"/>
            <w:vMerge/>
            <w:tcBorders>
              <w:left w:val="single" w:sz="6" w:space="0" w:color="auto"/>
              <w:bottom w:val="single" w:sz="6" w:space="0" w:color="auto"/>
              <w:right w:val="single" w:sz="6" w:space="0" w:color="auto"/>
            </w:tcBorders>
            <w:vAlign w:val="center"/>
          </w:tcPr>
          <w:p w:rsidR="00486642" w:rsidRPr="00E4269F" w:rsidRDefault="00486642" w:rsidP="00F00779">
            <w:pPr>
              <w:pStyle w:val="TAC"/>
              <w:rPr>
                <w:rFonts w:cs="Arial"/>
                <w:lang w:eastAsia="en-US"/>
              </w:rPr>
            </w:pPr>
          </w:p>
        </w:tc>
        <w:tc>
          <w:tcPr>
            <w:tcW w:w="2595" w:type="dxa"/>
            <w:tcBorders>
              <w:top w:val="single" w:sz="6" w:space="0" w:color="auto"/>
              <w:left w:val="single" w:sz="6" w:space="0" w:color="auto"/>
              <w:bottom w:val="single" w:sz="6" w:space="0" w:color="auto"/>
              <w:right w:val="single" w:sz="4" w:space="0" w:color="auto"/>
            </w:tcBorders>
            <w:vAlign w:val="center"/>
          </w:tcPr>
          <w:p w:rsidR="00486642" w:rsidRPr="00E4269F" w:rsidRDefault="00486642" w:rsidP="00F00779">
            <w:pPr>
              <w:pStyle w:val="TAC"/>
              <w:rPr>
                <w:rFonts w:cs="Arial"/>
                <w:lang w:eastAsia="en-US"/>
              </w:rPr>
            </w:pPr>
            <w:r w:rsidRPr="00E4269F">
              <w:rPr>
                <w:rFonts w:cs="Arial"/>
                <w:lang w:eastAsia="zh-CN"/>
              </w:rPr>
              <w:t>FDD</w:t>
            </w:r>
            <w:r w:rsidRPr="00E4269F">
              <w:rPr>
                <w:rFonts w:cs="Arial"/>
                <w:lang w:eastAsia="ko-KR"/>
              </w:rPr>
              <w:t>-M1</w:t>
            </w:r>
            <w:r w:rsidRPr="00E4269F">
              <w:rPr>
                <w:rFonts w:cs="Arial"/>
                <w:lang w:eastAsia="zh-CN"/>
              </w:rPr>
              <w:t>_N</w:t>
            </w:r>
          </w:p>
        </w:tc>
        <w:tc>
          <w:tcPr>
            <w:tcW w:w="1461" w:type="dxa"/>
            <w:tcBorders>
              <w:top w:val="single" w:sz="6" w:space="0" w:color="auto"/>
              <w:left w:val="single" w:sz="4" w:space="0" w:color="auto"/>
              <w:bottom w:val="single" w:sz="6" w:space="0" w:color="auto"/>
              <w:right w:val="single" w:sz="6" w:space="0" w:color="auto"/>
            </w:tcBorders>
            <w:vAlign w:val="center"/>
          </w:tcPr>
          <w:p w:rsidR="00486642" w:rsidRPr="00E4269F" w:rsidRDefault="00486642" w:rsidP="00F00779">
            <w:pPr>
              <w:pStyle w:val="TAC"/>
              <w:rPr>
                <w:rFonts w:cs="Arial"/>
                <w:lang w:eastAsia="en-US"/>
              </w:rPr>
            </w:pPr>
            <w:r w:rsidRPr="00E4269F">
              <w:rPr>
                <w:rFonts w:cs="Arial" w:hint="eastAsia"/>
                <w:lang w:eastAsia="zh-CN"/>
              </w:rPr>
              <w:t>-114.5</w:t>
            </w:r>
          </w:p>
        </w:tc>
        <w:tc>
          <w:tcPr>
            <w:tcW w:w="1440"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C"/>
              <w:rPr>
                <w:rFonts w:cs="Arial"/>
                <w:lang w:eastAsia="en-US"/>
              </w:rPr>
            </w:pPr>
            <w:r w:rsidRPr="00E4269F">
              <w:rPr>
                <w:rFonts w:cs="Arial"/>
                <w:lang w:eastAsia="en-US"/>
              </w:rPr>
              <w:t>N/A</w:t>
            </w:r>
          </w:p>
        </w:tc>
        <w:tc>
          <w:tcPr>
            <w:tcW w:w="1440" w:type="dxa"/>
            <w:tcBorders>
              <w:top w:val="single" w:sz="6" w:space="0" w:color="auto"/>
              <w:left w:val="single" w:sz="6" w:space="0" w:color="auto"/>
              <w:bottom w:val="single" w:sz="6" w:space="0" w:color="auto"/>
              <w:right w:val="single" w:sz="4" w:space="0" w:color="auto"/>
            </w:tcBorders>
            <w:vAlign w:val="center"/>
          </w:tcPr>
          <w:p w:rsidR="00486642" w:rsidRPr="00E4269F" w:rsidRDefault="00486642" w:rsidP="00F00779">
            <w:pPr>
              <w:pStyle w:val="TAC"/>
              <w:rPr>
                <w:rFonts w:cs="Arial"/>
                <w:lang w:eastAsia="en-US"/>
              </w:rPr>
            </w:pPr>
            <w:r w:rsidRPr="00E4269F">
              <w:rPr>
                <w:rFonts w:cs="Arial" w:hint="eastAsia"/>
                <w:lang w:eastAsia="zh-CN"/>
              </w:rPr>
              <w:t>-70</w:t>
            </w:r>
          </w:p>
        </w:tc>
      </w:tr>
      <w:tr w:rsidR="00486642" w:rsidRPr="00E4269F" w:rsidTr="00F00779">
        <w:trPr>
          <w:trHeight w:val="214"/>
          <w:jc w:val="center"/>
        </w:trPr>
        <w:tc>
          <w:tcPr>
            <w:tcW w:w="1040" w:type="dxa"/>
            <w:tcBorders>
              <w:top w:val="single" w:sz="6" w:space="0" w:color="auto"/>
              <w:left w:val="single" w:sz="4" w:space="0" w:color="auto"/>
              <w:bottom w:val="single" w:sz="6" w:space="0" w:color="auto"/>
              <w:right w:val="single" w:sz="6" w:space="0" w:color="auto"/>
            </w:tcBorders>
            <w:vAlign w:val="center"/>
          </w:tcPr>
          <w:p w:rsidR="00486642" w:rsidRPr="00E4269F" w:rsidRDefault="00486642" w:rsidP="00F00779">
            <w:pPr>
              <w:pStyle w:val="TAC"/>
              <w:rPr>
                <w:rFonts w:cs="Arial"/>
                <w:lang w:eastAsia="zh-CN"/>
              </w:rPr>
            </w:pPr>
            <w:r w:rsidRPr="00E4269F">
              <w:rPr>
                <w:rFonts w:cs="Arial"/>
                <w:lang w:eastAsia="en-US"/>
              </w:rPr>
              <w:sym w:font="Symbol" w:char="F0B1"/>
            </w:r>
            <w:r w:rsidRPr="00E4269F">
              <w:rPr>
                <w:rFonts w:cs="Arial"/>
                <w:lang w:eastAsia="zh-CN"/>
              </w:rPr>
              <w:t>10</w:t>
            </w:r>
          </w:p>
        </w:tc>
        <w:tc>
          <w:tcPr>
            <w:tcW w:w="1062" w:type="dxa"/>
            <w:tcBorders>
              <w:top w:val="single" w:sz="6" w:space="0" w:color="auto"/>
              <w:left w:val="single" w:sz="6" w:space="0" w:color="auto"/>
              <w:right w:val="single" w:sz="6" w:space="0" w:color="auto"/>
            </w:tcBorders>
            <w:vAlign w:val="center"/>
          </w:tcPr>
          <w:p w:rsidR="00486642" w:rsidRPr="00E4269F" w:rsidRDefault="00486642" w:rsidP="00F00779">
            <w:pPr>
              <w:pStyle w:val="TAC"/>
              <w:rPr>
                <w:rFonts w:cs="Arial"/>
                <w:lang w:eastAsia="zh-CN"/>
              </w:rPr>
            </w:pPr>
            <w:r w:rsidRPr="00E4269F">
              <w:rPr>
                <w:rFonts w:cs="Arial"/>
                <w:lang w:eastAsia="en-US"/>
              </w:rPr>
              <w:sym w:font="Symbol" w:char="F0B1"/>
            </w:r>
            <w:r w:rsidRPr="00E4269F">
              <w:rPr>
                <w:rFonts w:cs="Arial" w:hint="eastAsia"/>
                <w:lang w:eastAsia="zh-CN"/>
              </w:rPr>
              <w:t>1</w:t>
            </w:r>
            <w:r w:rsidRPr="00E4269F">
              <w:rPr>
                <w:rFonts w:cs="Arial"/>
                <w:lang w:eastAsia="zh-CN"/>
              </w:rPr>
              <w:t>3</w:t>
            </w:r>
          </w:p>
        </w:tc>
        <w:tc>
          <w:tcPr>
            <w:tcW w:w="1134" w:type="dxa"/>
            <w:tcBorders>
              <w:top w:val="single" w:sz="6" w:space="0" w:color="auto"/>
              <w:left w:val="single" w:sz="6" w:space="0" w:color="auto"/>
              <w:right w:val="single" w:sz="6" w:space="0" w:color="auto"/>
            </w:tcBorders>
            <w:vAlign w:val="center"/>
          </w:tcPr>
          <w:p w:rsidR="00486642" w:rsidRPr="00E4269F" w:rsidRDefault="00486642" w:rsidP="00F00779">
            <w:pPr>
              <w:pStyle w:val="TAC"/>
              <w:rPr>
                <w:rFonts w:cs="Arial"/>
                <w:lang w:eastAsia="en-US"/>
              </w:rPr>
            </w:pPr>
            <w:r w:rsidRPr="00E4269F">
              <w:rPr>
                <w:rFonts w:cs="Arial"/>
                <w:lang w:eastAsia="en-US"/>
              </w:rPr>
              <w:t>-15≤Ês/</w:t>
            </w:r>
            <w:proofErr w:type="spellStart"/>
            <w:r w:rsidRPr="00E4269F">
              <w:rPr>
                <w:rFonts w:cs="Arial"/>
                <w:lang w:eastAsia="en-US"/>
              </w:rPr>
              <w:t>Iot</w:t>
            </w:r>
            <w:proofErr w:type="spellEnd"/>
            <w:r w:rsidRPr="00E4269F">
              <w:rPr>
                <w:rFonts w:cs="Arial"/>
                <w:lang w:eastAsia="en-US"/>
              </w:rPr>
              <w:t>≤-12 dB</w:t>
            </w:r>
          </w:p>
        </w:tc>
        <w:tc>
          <w:tcPr>
            <w:tcW w:w="2595" w:type="dxa"/>
            <w:vMerge w:val="restart"/>
            <w:tcBorders>
              <w:top w:val="single" w:sz="6" w:space="0" w:color="auto"/>
              <w:left w:val="single" w:sz="6" w:space="0" w:color="auto"/>
              <w:right w:val="single" w:sz="4" w:space="0" w:color="auto"/>
            </w:tcBorders>
            <w:vAlign w:val="center"/>
          </w:tcPr>
          <w:p w:rsidR="00486642" w:rsidRPr="00E4269F" w:rsidRDefault="00486642" w:rsidP="00F00779">
            <w:pPr>
              <w:pStyle w:val="TAC"/>
              <w:rPr>
                <w:rFonts w:cs="Arial"/>
                <w:lang w:eastAsia="en-US"/>
              </w:rPr>
            </w:pPr>
            <w:r w:rsidRPr="00E4269F">
              <w:rPr>
                <w:rFonts w:cs="Arial"/>
                <w:lang w:eastAsia="en-US"/>
              </w:rPr>
              <w:t>FDD</w:t>
            </w:r>
            <w:r w:rsidRPr="00E4269F">
              <w:rPr>
                <w:rFonts w:cs="Arial"/>
                <w:lang w:eastAsia="ko-KR"/>
              </w:rPr>
              <w:t>-M1</w:t>
            </w:r>
            <w:r w:rsidRPr="00E4269F">
              <w:rPr>
                <w:rFonts w:cs="Arial"/>
                <w:lang w:eastAsia="en-US"/>
              </w:rPr>
              <w:t>_A, FDD</w:t>
            </w:r>
            <w:r w:rsidRPr="00E4269F">
              <w:rPr>
                <w:rFonts w:cs="Arial"/>
                <w:lang w:eastAsia="ko-KR"/>
              </w:rPr>
              <w:t>-M1</w:t>
            </w:r>
            <w:r w:rsidRPr="00E4269F">
              <w:rPr>
                <w:rFonts w:cs="Arial"/>
                <w:lang w:eastAsia="en-US"/>
              </w:rPr>
              <w:t>_D, FDD</w:t>
            </w:r>
            <w:r w:rsidRPr="00E4269F">
              <w:rPr>
                <w:rFonts w:cs="Arial"/>
                <w:lang w:eastAsia="ko-KR"/>
              </w:rPr>
              <w:t>-M1</w:t>
            </w:r>
            <w:r w:rsidRPr="00E4269F">
              <w:rPr>
                <w:rFonts w:cs="Arial"/>
                <w:lang w:eastAsia="en-US"/>
              </w:rPr>
              <w:t>_E, FDD</w:t>
            </w:r>
            <w:r w:rsidRPr="00E4269F">
              <w:rPr>
                <w:rFonts w:cs="Arial"/>
                <w:lang w:eastAsia="ko-KR"/>
              </w:rPr>
              <w:t>-M1</w:t>
            </w:r>
            <w:r w:rsidRPr="00E4269F">
              <w:rPr>
                <w:rFonts w:cs="Arial"/>
                <w:lang w:eastAsia="en-US"/>
              </w:rPr>
              <w:t>_F, FDD</w:t>
            </w:r>
            <w:r w:rsidRPr="00E4269F">
              <w:rPr>
                <w:rFonts w:cs="Arial"/>
                <w:lang w:eastAsia="ko-KR"/>
              </w:rPr>
              <w:t>-M1</w:t>
            </w:r>
            <w:r w:rsidRPr="00E4269F">
              <w:rPr>
                <w:rFonts w:cs="Arial"/>
                <w:lang w:eastAsia="en-US"/>
              </w:rPr>
              <w:t>_G, FDD</w:t>
            </w:r>
            <w:r w:rsidRPr="00E4269F">
              <w:rPr>
                <w:rFonts w:cs="Arial"/>
                <w:lang w:eastAsia="ko-KR"/>
              </w:rPr>
              <w:t>-M1</w:t>
            </w:r>
            <w:r w:rsidRPr="00E4269F">
              <w:rPr>
                <w:rFonts w:cs="Arial"/>
                <w:lang w:eastAsia="en-US"/>
              </w:rPr>
              <w:t>_N</w:t>
            </w:r>
          </w:p>
        </w:tc>
        <w:tc>
          <w:tcPr>
            <w:tcW w:w="1461" w:type="dxa"/>
            <w:vMerge w:val="restart"/>
            <w:tcBorders>
              <w:top w:val="single" w:sz="6" w:space="0" w:color="auto"/>
              <w:left w:val="single" w:sz="4" w:space="0" w:color="auto"/>
              <w:right w:val="single" w:sz="6" w:space="0" w:color="auto"/>
            </w:tcBorders>
            <w:vAlign w:val="center"/>
          </w:tcPr>
          <w:p w:rsidR="00486642" w:rsidRPr="00E4269F" w:rsidRDefault="00486642" w:rsidP="00F00779">
            <w:pPr>
              <w:pStyle w:val="TAC"/>
              <w:rPr>
                <w:rFonts w:cs="Arial"/>
                <w:lang w:eastAsia="en-US"/>
              </w:rPr>
            </w:pPr>
            <w:r w:rsidRPr="00E4269F">
              <w:rPr>
                <w:rFonts w:cs="Arial"/>
                <w:lang w:eastAsia="en-US"/>
              </w:rPr>
              <w:t>N/A</w:t>
            </w:r>
          </w:p>
        </w:tc>
        <w:tc>
          <w:tcPr>
            <w:tcW w:w="1440" w:type="dxa"/>
            <w:vMerge w:val="restart"/>
            <w:tcBorders>
              <w:top w:val="single" w:sz="6" w:space="0" w:color="auto"/>
              <w:left w:val="single" w:sz="6" w:space="0" w:color="auto"/>
              <w:right w:val="single" w:sz="6" w:space="0" w:color="auto"/>
            </w:tcBorders>
            <w:vAlign w:val="center"/>
          </w:tcPr>
          <w:p w:rsidR="00486642" w:rsidRPr="00E4269F" w:rsidRDefault="00486642" w:rsidP="00F00779">
            <w:pPr>
              <w:pStyle w:val="TAC"/>
              <w:rPr>
                <w:rFonts w:cs="Arial"/>
                <w:lang w:eastAsia="en-US"/>
              </w:rPr>
            </w:pPr>
            <w:r w:rsidRPr="00E4269F">
              <w:rPr>
                <w:rFonts w:cs="Arial"/>
                <w:lang w:eastAsia="en-US"/>
              </w:rPr>
              <w:t>-70</w:t>
            </w:r>
          </w:p>
        </w:tc>
        <w:tc>
          <w:tcPr>
            <w:tcW w:w="1440" w:type="dxa"/>
            <w:vMerge w:val="restart"/>
            <w:tcBorders>
              <w:top w:val="single" w:sz="6" w:space="0" w:color="auto"/>
              <w:left w:val="single" w:sz="6" w:space="0" w:color="auto"/>
              <w:right w:val="single" w:sz="4" w:space="0" w:color="auto"/>
            </w:tcBorders>
            <w:vAlign w:val="center"/>
          </w:tcPr>
          <w:p w:rsidR="00486642" w:rsidRPr="00E4269F" w:rsidRDefault="00486642" w:rsidP="00F00779">
            <w:pPr>
              <w:pStyle w:val="TAC"/>
              <w:rPr>
                <w:rFonts w:cs="Arial"/>
                <w:lang w:eastAsia="en-US"/>
              </w:rPr>
            </w:pPr>
            <w:r w:rsidRPr="00E4269F">
              <w:rPr>
                <w:rFonts w:cs="Arial"/>
                <w:lang w:eastAsia="en-US"/>
              </w:rPr>
              <w:t>-50</w:t>
            </w:r>
          </w:p>
        </w:tc>
      </w:tr>
      <w:tr w:rsidR="00486642" w:rsidRPr="00E4269F" w:rsidTr="00F00779">
        <w:trPr>
          <w:trHeight w:val="213"/>
          <w:jc w:val="center"/>
        </w:trPr>
        <w:tc>
          <w:tcPr>
            <w:tcW w:w="1040" w:type="dxa"/>
            <w:tcBorders>
              <w:top w:val="single" w:sz="6" w:space="0" w:color="auto"/>
              <w:left w:val="single" w:sz="4" w:space="0" w:color="auto"/>
              <w:bottom w:val="single" w:sz="6" w:space="0" w:color="auto"/>
              <w:right w:val="single" w:sz="6" w:space="0" w:color="auto"/>
            </w:tcBorders>
            <w:vAlign w:val="center"/>
          </w:tcPr>
          <w:p w:rsidR="00486642" w:rsidRPr="00E4269F" w:rsidRDefault="00486642" w:rsidP="00F00779">
            <w:pPr>
              <w:pStyle w:val="TAC"/>
              <w:rPr>
                <w:rFonts w:cs="Arial"/>
                <w:lang w:eastAsia="en-US"/>
              </w:rPr>
            </w:pPr>
            <w:r w:rsidRPr="00E4269F">
              <w:rPr>
                <w:rFonts w:cs="Arial"/>
                <w:lang w:eastAsia="en-US"/>
              </w:rPr>
              <w:sym w:font="Symbol" w:char="F0B1"/>
            </w:r>
            <w:r w:rsidRPr="00E4269F">
              <w:rPr>
                <w:rFonts w:cs="Arial"/>
                <w:lang w:eastAsia="zh-CN"/>
              </w:rPr>
              <w:t>9</w:t>
            </w:r>
          </w:p>
        </w:tc>
        <w:tc>
          <w:tcPr>
            <w:tcW w:w="1062" w:type="dxa"/>
            <w:tcBorders>
              <w:left w:val="single" w:sz="6" w:space="0" w:color="auto"/>
              <w:bottom w:val="single" w:sz="6" w:space="0" w:color="auto"/>
              <w:right w:val="single" w:sz="6" w:space="0" w:color="auto"/>
            </w:tcBorders>
            <w:vAlign w:val="center"/>
          </w:tcPr>
          <w:p w:rsidR="00486642" w:rsidRPr="00E4269F" w:rsidRDefault="00486642" w:rsidP="00F00779">
            <w:pPr>
              <w:pStyle w:val="TAC"/>
              <w:rPr>
                <w:rFonts w:cs="Arial"/>
                <w:lang w:eastAsia="en-US"/>
              </w:rPr>
            </w:pPr>
            <w:r w:rsidRPr="00E4269F">
              <w:rPr>
                <w:rFonts w:cs="Arial"/>
                <w:lang w:eastAsia="en-US"/>
              </w:rPr>
              <w:sym w:font="Symbol" w:char="F0B1"/>
            </w:r>
            <w:r w:rsidRPr="00E4269F">
              <w:rPr>
                <w:rFonts w:cs="Arial" w:hint="eastAsia"/>
                <w:lang w:eastAsia="zh-CN"/>
              </w:rPr>
              <w:t>1</w:t>
            </w:r>
            <w:r w:rsidRPr="00E4269F">
              <w:rPr>
                <w:rFonts w:cs="Arial"/>
                <w:lang w:eastAsia="zh-CN"/>
              </w:rPr>
              <w:t>2</w:t>
            </w:r>
          </w:p>
        </w:tc>
        <w:tc>
          <w:tcPr>
            <w:tcW w:w="1134" w:type="dxa"/>
            <w:tcBorders>
              <w:left w:val="single" w:sz="6" w:space="0" w:color="auto"/>
              <w:bottom w:val="single" w:sz="6" w:space="0" w:color="auto"/>
              <w:right w:val="single" w:sz="6" w:space="0" w:color="auto"/>
            </w:tcBorders>
            <w:vAlign w:val="center"/>
          </w:tcPr>
          <w:p w:rsidR="00486642" w:rsidRPr="00E4269F" w:rsidRDefault="00486642" w:rsidP="00F00779">
            <w:pPr>
              <w:pStyle w:val="TAC"/>
              <w:rPr>
                <w:rFonts w:cs="Arial"/>
                <w:lang w:eastAsia="en-US"/>
              </w:rPr>
            </w:pPr>
            <w:r w:rsidRPr="00E4269F">
              <w:rPr>
                <w:rFonts w:cs="Arial"/>
                <w:lang w:eastAsia="en-US"/>
              </w:rPr>
              <w:sym w:font="Symbol" w:char="F0B3"/>
            </w:r>
            <w:r w:rsidRPr="00E4269F">
              <w:rPr>
                <w:rFonts w:cs="Arial"/>
                <w:lang w:eastAsia="en-US"/>
              </w:rPr>
              <w:t>-12 dB</w:t>
            </w:r>
          </w:p>
        </w:tc>
        <w:tc>
          <w:tcPr>
            <w:tcW w:w="2595" w:type="dxa"/>
            <w:vMerge/>
            <w:tcBorders>
              <w:left w:val="single" w:sz="6" w:space="0" w:color="auto"/>
              <w:bottom w:val="single" w:sz="6" w:space="0" w:color="auto"/>
              <w:right w:val="single" w:sz="4" w:space="0" w:color="auto"/>
            </w:tcBorders>
            <w:vAlign w:val="center"/>
          </w:tcPr>
          <w:p w:rsidR="00486642" w:rsidRPr="00E4269F" w:rsidRDefault="00486642" w:rsidP="00F00779">
            <w:pPr>
              <w:pStyle w:val="TAC"/>
              <w:rPr>
                <w:rFonts w:cs="Arial"/>
                <w:lang w:eastAsia="en-US"/>
              </w:rPr>
            </w:pPr>
          </w:p>
        </w:tc>
        <w:tc>
          <w:tcPr>
            <w:tcW w:w="1461" w:type="dxa"/>
            <w:vMerge/>
            <w:tcBorders>
              <w:left w:val="single" w:sz="4" w:space="0" w:color="auto"/>
              <w:bottom w:val="single" w:sz="4" w:space="0" w:color="auto"/>
              <w:right w:val="single" w:sz="6" w:space="0" w:color="auto"/>
            </w:tcBorders>
            <w:vAlign w:val="center"/>
          </w:tcPr>
          <w:p w:rsidR="00486642" w:rsidRPr="00E4269F" w:rsidRDefault="00486642" w:rsidP="00F00779">
            <w:pPr>
              <w:pStyle w:val="TAC"/>
              <w:rPr>
                <w:rFonts w:cs="Arial"/>
                <w:lang w:eastAsia="en-US"/>
              </w:rPr>
            </w:pPr>
          </w:p>
        </w:tc>
        <w:tc>
          <w:tcPr>
            <w:tcW w:w="1440" w:type="dxa"/>
            <w:vMerge/>
            <w:tcBorders>
              <w:left w:val="single" w:sz="6" w:space="0" w:color="auto"/>
              <w:bottom w:val="single" w:sz="4" w:space="0" w:color="auto"/>
              <w:right w:val="single" w:sz="6" w:space="0" w:color="auto"/>
            </w:tcBorders>
            <w:vAlign w:val="center"/>
          </w:tcPr>
          <w:p w:rsidR="00486642" w:rsidRPr="00E4269F" w:rsidRDefault="00486642" w:rsidP="00F00779">
            <w:pPr>
              <w:pStyle w:val="TAC"/>
              <w:rPr>
                <w:rFonts w:cs="Arial"/>
                <w:lang w:eastAsia="en-US"/>
              </w:rPr>
            </w:pPr>
          </w:p>
        </w:tc>
        <w:tc>
          <w:tcPr>
            <w:tcW w:w="1440" w:type="dxa"/>
            <w:vMerge/>
            <w:tcBorders>
              <w:left w:val="single" w:sz="6" w:space="0" w:color="auto"/>
              <w:bottom w:val="single" w:sz="4" w:space="0" w:color="auto"/>
              <w:right w:val="single" w:sz="4" w:space="0" w:color="auto"/>
            </w:tcBorders>
            <w:vAlign w:val="center"/>
          </w:tcPr>
          <w:p w:rsidR="00486642" w:rsidRPr="00E4269F" w:rsidRDefault="00486642" w:rsidP="00F00779">
            <w:pPr>
              <w:pStyle w:val="TAC"/>
              <w:rPr>
                <w:rFonts w:cs="Arial"/>
                <w:lang w:eastAsia="en-US"/>
              </w:rPr>
            </w:pPr>
          </w:p>
        </w:tc>
      </w:tr>
      <w:tr w:rsidR="00486642" w:rsidRPr="00E4269F" w:rsidTr="00F00779">
        <w:trPr>
          <w:jc w:val="center"/>
        </w:trPr>
        <w:tc>
          <w:tcPr>
            <w:tcW w:w="10172" w:type="dxa"/>
            <w:gridSpan w:val="7"/>
            <w:tcBorders>
              <w:top w:val="single" w:sz="6" w:space="0" w:color="auto"/>
              <w:left w:val="single" w:sz="4" w:space="0" w:color="auto"/>
              <w:bottom w:val="single" w:sz="4" w:space="0" w:color="auto"/>
              <w:right w:val="single" w:sz="4" w:space="0" w:color="auto"/>
            </w:tcBorders>
            <w:vAlign w:val="center"/>
          </w:tcPr>
          <w:p w:rsidR="00486642" w:rsidRPr="00E4269F" w:rsidRDefault="00486642" w:rsidP="00F00779">
            <w:pPr>
              <w:pStyle w:val="TAN"/>
              <w:rPr>
                <w:rFonts w:cs="Arial"/>
                <w:lang w:eastAsia="en-US"/>
              </w:rPr>
            </w:pPr>
            <w:r w:rsidRPr="00E4269F">
              <w:rPr>
                <w:rFonts w:cs="Arial"/>
                <w:lang w:eastAsia="en-US"/>
              </w:rPr>
              <w:t>NOTE 1:</w:t>
            </w:r>
            <w:r w:rsidRPr="00E4269F">
              <w:rPr>
                <w:rFonts w:cs="Arial"/>
                <w:lang w:eastAsia="en-US"/>
              </w:rPr>
              <w:tab/>
              <w:t>Io is assumed to have constant EPRE across the bandwidth.</w:t>
            </w:r>
          </w:p>
          <w:p w:rsidR="00486642" w:rsidRPr="00E4269F" w:rsidRDefault="00486642" w:rsidP="00F00779">
            <w:pPr>
              <w:pStyle w:val="TAN"/>
              <w:rPr>
                <w:rFonts w:cs="Arial"/>
                <w:lang w:eastAsia="en-US"/>
              </w:rPr>
            </w:pPr>
            <w:r w:rsidRPr="00E4269F">
              <w:rPr>
                <w:rFonts w:cs="Arial"/>
                <w:lang w:eastAsia="en-US"/>
              </w:rPr>
              <w:t>NOTE 2:</w:t>
            </w:r>
            <w:r w:rsidRPr="00E4269F">
              <w:rPr>
                <w:rFonts w:cs="Arial"/>
                <w:lang w:eastAsia="en-US"/>
              </w:rPr>
              <w:tab/>
              <w:t>The condition level is increased by ∆&gt;0, when applicable, as described in Sections B.4.2 and B.4.3.</w:t>
            </w:r>
          </w:p>
          <w:p w:rsidR="00486642" w:rsidRPr="00E4269F" w:rsidRDefault="00486642" w:rsidP="00F00779">
            <w:pPr>
              <w:pStyle w:val="TAN"/>
              <w:rPr>
                <w:rFonts w:cs="Arial"/>
                <w:lang w:eastAsia="en-US"/>
              </w:rPr>
            </w:pPr>
            <w:r w:rsidRPr="00E4269F">
              <w:rPr>
                <w:rFonts w:cs="Arial"/>
                <w:lang w:eastAsia="en-US"/>
              </w:rPr>
              <w:t>NOTE 3:</w:t>
            </w:r>
            <w:r w:rsidRPr="00E4269F">
              <w:rPr>
                <w:rFonts w:cs="Arial"/>
                <w:lang w:eastAsia="en-US"/>
              </w:rPr>
              <w:tab/>
              <w:t>E-UTRA operating band groups are as defined in Section 3.5.</w:t>
            </w:r>
          </w:p>
        </w:tc>
      </w:tr>
    </w:tbl>
    <w:p w:rsidR="00486642" w:rsidRPr="00E4269F" w:rsidRDefault="00486642" w:rsidP="00486642"/>
    <w:p w:rsidR="00486642" w:rsidRPr="00E4269F" w:rsidRDefault="00486642" w:rsidP="00486642">
      <w:pPr>
        <w:pStyle w:val="Heading4"/>
      </w:pPr>
      <w:r w:rsidRPr="00E4269F">
        <w:t>9.1.21.4</w:t>
      </w:r>
      <w:r w:rsidRPr="00E4269F">
        <w:tab/>
      </w:r>
      <w:r w:rsidRPr="00E4269F">
        <w:rPr>
          <w:rFonts w:hint="eastAsia"/>
          <w:lang w:eastAsia="zh-CN"/>
        </w:rPr>
        <w:t>Intra-frequency</w:t>
      </w:r>
      <w:r w:rsidRPr="00E4269F">
        <w:t xml:space="preserve"> Relative Accuracy of RSRP</w:t>
      </w:r>
      <w:r w:rsidRPr="00E4269F">
        <w:rPr>
          <w:rFonts w:hint="eastAsia"/>
          <w:lang w:eastAsia="zh-CN"/>
        </w:rPr>
        <w:t xml:space="preserve"> for UE category </w:t>
      </w:r>
      <w:r w:rsidRPr="00E4269F">
        <w:rPr>
          <w:lang w:eastAsia="zh-CN"/>
        </w:rPr>
        <w:t>M1 with CE mode B</w:t>
      </w:r>
    </w:p>
    <w:p w:rsidR="00486642" w:rsidRPr="00E4269F" w:rsidRDefault="00486642" w:rsidP="00486642">
      <w:pPr>
        <w:rPr>
          <w:rFonts w:cs="v4.2.0"/>
          <w:i/>
        </w:rPr>
      </w:pPr>
      <w:r w:rsidRPr="00E4269F">
        <w:rPr>
          <w:rFonts w:cs="v4.2.0"/>
        </w:rPr>
        <w:t>The relative accuracy of RSRP is defined as the RSRP measured from one cell compared to the RSRP measured from another cell on the same frequency</w:t>
      </w:r>
      <w:r w:rsidRPr="00E4269F">
        <w:rPr>
          <w:rFonts w:cs="v4.2.0" w:hint="eastAsia"/>
          <w:lang w:eastAsia="zh-CN"/>
        </w:rPr>
        <w:t xml:space="preserve"> for category </w:t>
      </w:r>
      <w:r w:rsidRPr="00E4269F">
        <w:rPr>
          <w:rFonts w:cs="v4.2.0"/>
          <w:lang w:eastAsia="zh-CN"/>
        </w:rPr>
        <w:t>M1</w:t>
      </w:r>
      <w:r w:rsidRPr="00E4269F">
        <w:rPr>
          <w:rFonts w:cs="v4.2.0" w:hint="eastAsia"/>
          <w:lang w:eastAsia="zh-CN"/>
        </w:rPr>
        <w:t xml:space="preserve"> UE</w:t>
      </w:r>
      <w:r w:rsidRPr="00E4269F">
        <w:rPr>
          <w:rFonts w:cs="v4.2.0"/>
        </w:rPr>
        <w:t>.</w:t>
      </w:r>
    </w:p>
    <w:p w:rsidR="00486642" w:rsidRPr="00E4269F" w:rsidRDefault="00486642" w:rsidP="00486642">
      <w:pPr>
        <w:rPr>
          <w:rFonts w:cs="v4.2.0"/>
        </w:rPr>
      </w:pPr>
      <w:r w:rsidRPr="00E4269F">
        <w:rPr>
          <w:rFonts w:cs="v4.2.0"/>
        </w:rPr>
        <w:t>The accuracy requirements in Table 9.1.21.4-1 and Table 9.1.21.4-2 are valid under the following conditions:</w:t>
      </w:r>
    </w:p>
    <w:p w:rsidR="00486642" w:rsidRPr="00E4269F" w:rsidRDefault="00486642" w:rsidP="00486642">
      <w:pPr>
        <w:ind w:left="567"/>
      </w:pPr>
      <w:r w:rsidRPr="00E4269F">
        <w:lastRenderedPageBreak/>
        <w:t>Cell specific reference signals are transmitted either from one, two or four antenna ports.</w:t>
      </w:r>
    </w:p>
    <w:p w:rsidR="00486642" w:rsidRPr="00E4269F" w:rsidRDefault="00486642" w:rsidP="00486642">
      <w:pPr>
        <w:ind w:left="567"/>
      </w:pPr>
      <w:r w:rsidRPr="00E4269F">
        <w:t>Conditions defined in 36.101 Clause 7.3 for reference sensitivity are fulfilled.</w:t>
      </w:r>
    </w:p>
    <w:p w:rsidR="00486642" w:rsidRPr="00E4269F" w:rsidRDefault="00486642" w:rsidP="00486642">
      <w:pPr>
        <w:ind w:left="567"/>
        <w:rPr>
          <w:lang w:eastAsia="zh-CN"/>
        </w:rPr>
      </w:pPr>
      <w:r w:rsidRPr="00E4269F">
        <w:t>RSRP1,2|</w:t>
      </w:r>
      <w:r w:rsidRPr="00E4269F">
        <w:rPr>
          <w:vertAlign w:val="subscript"/>
        </w:rPr>
        <w:t>dBm</w:t>
      </w:r>
      <w:r w:rsidRPr="00E4269F">
        <w:t xml:space="preserve"> according to Annex B.3.8 for a corresponding Band.</w:t>
      </w:r>
    </w:p>
    <w:p w:rsidR="00486642" w:rsidRPr="00E4269F" w:rsidRDefault="00486642" w:rsidP="00486642">
      <w:pPr>
        <w:ind w:left="567"/>
        <w:rPr>
          <w:lang w:eastAsia="zh-CN"/>
        </w:rPr>
      </w:pPr>
      <w:r w:rsidRPr="00E4269F">
        <w:t>At least 1 DL subframe per radio frame of measured cell is available at the UE for RSRP measurement assuming measured cell is identified cell.</w:t>
      </w:r>
    </w:p>
    <w:p w:rsidR="00486642" w:rsidRPr="00E4269F" w:rsidRDefault="00486642" w:rsidP="00486642">
      <w:pPr>
        <w:pStyle w:val="TH"/>
        <w:rPr>
          <w:lang w:eastAsia="zh-CN"/>
        </w:rPr>
      </w:pPr>
      <w:r w:rsidRPr="00E4269F">
        <w:t>Table 9.1.21.4-1: RSRP Intra frequency relative accuracy</w:t>
      </w:r>
      <w:r w:rsidRPr="00E4269F">
        <w:rPr>
          <w:rFonts w:hint="eastAsia"/>
          <w:lang w:eastAsia="zh-CN"/>
        </w:rPr>
        <w:t xml:space="preserve"> for UE category </w:t>
      </w:r>
      <w:r w:rsidRPr="00E4269F">
        <w:rPr>
          <w:lang w:eastAsia="zh-CN"/>
        </w:rPr>
        <w:t>M1 with CE mode B for FDD and TDD</w:t>
      </w:r>
      <w:r w:rsidRPr="00E4269F">
        <w:rPr>
          <w:rFonts w:hint="eastAsia"/>
          <w:lang w:eastAsia="zh-CN"/>
        </w:rPr>
        <w:t xml:space="preserve"> </w:t>
      </w:r>
    </w:p>
    <w:tbl>
      <w:tblPr>
        <w:tblW w:w="9180" w:type="dxa"/>
        <w:tblLook w:val="01E0" w:firstRow="1" w:lastRow="1" w:firstColumn="1" w:lastColumn="1" w:noHBand="0" w:noVBand="0"/>
      </w:tblPr>
      <w:tblGrid>
        <w:gridCol w:w="1046"/>
        <w:gridCol w:w="1081"/>
        <w:gridCol w:w="1134"/>
        <w:gridCol w:w="2809"/>
        <w:gridCol w:w="1670"/>
        <w:gridCol w:w="1440"/>
      </w:tblGrid>
      <w:tr w:rsidR="00486642" w:rsidRPr="00E4269F" w:rsidTr="00F00779">
        <w:tc>
          <w:tcPr>
            <w:tcW w:w="2129" w:type="dxa"/>
            <w:gridSpan w:val="2"/>
            <w:tcBorders>
              <w:top w:val="single" w:sz="4" w:space="0" w:color="auto"/>
              <w:left w:val="single" w:sz="4" w:space="0" w:color="auto"/>
              <w:bottom w:val="single" w:sz="6" w:space="0" w:color="auto"/>
              <w:right w:val="single" w:sz="6" w:space="0" w:color="auto"/>
            </w:tcBorders>
            <w:vAlign w:val="center"/>
          </w:tcPr>
          <w:p w:rsidR="00486642" w:rsidRPr="00E4269F" w:rsidRDefault="00486642" w:rsidP="00F00779">
            <w:pPr>
              <w:pStyle w:val="TAH"/>
              <w:rPr>
                <w:rFonts w:cs="Arial"/>
                <w:lang w:eastAsia="en-US"/>
              </w:rPr>
            </w:pPr>
            <w:r w:rsidRPr="00E4269F">
              <w:rPr>
                <w:rFonts w:cs="Arial"/>
                <w:lang w:eastAsia="en-US"/>
              </w:rPr>
              <w:t>Accuracy</w:t>
            </w:r>
          </w:p>
        </w:tc>
        <w:tc>
          <w:tcPr>
            <w:tcW w:w="7051" w:type="dxa"/>
            <w:gridSpan w:val="4"/>
            <w:tcBorders>
              <w:top w:val="single" w:sz="4" w:space="0" w:color="auto"/>
              <w:left w:val="single" w:sz="6" w:space="0" w:color="auto"/>
              <w:bottom w:val="single" w:sz="6" w:space="0" w:color="auto"/>
              <w:right w:val="single" w:sz="4" w:space="0" w:color="auto"/>
            </w:tcBorders>
            <w:vAlign w:val="center"/>
          </w:tcPr>
          <w:p w:rsidR="00486642" w:rsidRPr="00E4269F" w:rsidRDefault="00486642" w:rsidP="00F00779">
            <w:pPr>
              <w:pStyle w:val="TAH"/>
              <w:rPr>
                <w:rFonts w:cs="Arial"/>
                <w:lang w:eastAsia="en-US"/>
              </w:rPr>
            </w:pPr>
            <w:r w:rsidRPr="00E4269F">
              <w:rPr>
                <w:rFonts w:cs="Arial"/>
                <w:lang w:eastAsia="en-US"/>
              </w:rPr>
              <w:t>Conditions</w:t>
            </w:r>
          </w:p>
        </w:tc>
      </w:tr>
      <w:tr w:rsidR="00486642" w:rsidRPr="00E4269F" w:rsidTr="00F00779">
        <w:tc>
          <w:tcPr>
            <w:tcW w:w="1047" w:type="dxa"/>
            <w:vMerge w:val="restart"/>
            <w:tcBorders>
              <w:top w:val="single" w:sz="6" w:space="0" w:color="auto"/>
              <w:left w:val="single" w:sz="4" w:space="0" w:color="auto"/>
              <w:bottom w:val="single" w:sz="6" w:space="0" w:color="auto"/>
              <w:right w:val="single" w:sz="6" w:space="0" w:color="auto"/>
            </w:tcBorders>
            <w:vAlign w:val="center"/>
          </w:tcPr>
          <w:p w:rsidR="00486642" w:rsidRPr="00E4269F" w:rsidRDefault="00486642" w:rsidP="00F00779">
            <w:pPr>
              <w:pStyle w:val="TAH"/>
              <w:rPr>
                <w:rFonts w:cs="Arial"/>
                <w:lang w:eastAsia="en-US"/>
              </w:rPr>
            </w:pPr>
            <w:r w:rsidRPr="00E4269F">
              <w:rPr>
                <w:rFonts w:cs="Arial"/>
                <w:lang w:eastAsia="en-US"/>
              </w:rPr>
              <w:t>Normal condition</w:t>
            </w:r>
          </w:p>
        </w:tc>
        <w:tc>
          <w:tcPr>
            <w:tcW w:w="1082" w:type="dxa"/>
            <w:vMerge w:val="restart"/>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H"/>
              <w:rPr>
                <w:rFonts w:cs="Arial"/>
                <w:lang w:eastAsia="en-US"/>
              </w:rPr>
            </w:pPr>
            <w:r w:rsidRPr="00E4269F">
              <w:rPr>
                <w:rFonts w:cs="Arial"/>
                <w:lang w:eastAsia="en-US"/>
              </w:rPr>
              <w:t>Extreme condition</w:t>
            </w:r>
          </w:p>
        </w:tc>
        <w:tc>
          <w:tcPr>
            <w:tcW w:w="1094" w:type="dxa"/>
            <w:vMerge w:val="restart"/>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H"/>
              <w:rPr>
                <w:rFonts w:cs="Arial"/>
                <w:lang w:eastAsia="en-US"/>
              </w:rPr>
            </w:pPr>
            <w:proofErr w:type="spellStart"/>
            <w:r w:rsidRPr="00E4269F">
              <w:rPr>
                <w:rFonts w:cs="Arial"/>
                <w:lang w:eastAsia="en-US"/>
              </w:rPr>
              <w:t>Ês</w:t>
            </w:r>
            <w:proofErr w:type="spellEnd"/>
            <w:r w:rsidRPr="00E4269F">
              <w:rPr>
                <w:rFonts w:cs="Arial"/>
                <w:lang w:eastAsia="en-US"/>
              </w:rPr>
              <w:t>/</w:t>
            </w:r>
            <w:proofErr w:type="spellStart"/>
            <w:r w:rsidRPr="00E4269F">
              <w:rPr>
                <w:rFonts w:cs="Arial"/>
                <w:lang w:eastAsia="en-US"/>
              </w:rPr>
              <w:t>Iot</w:t>
            </w:r>
            <w:proofErr w:type="spellEnd"/>
            <w:r w:rsidRPr="00E4269F">
              <w:rPr>
                <w:rFonts w:cs="Arial"/>
                <w:vertAlign w:val="superscript"/>
                <w:lang w:eastAsia="zh-CN"/>
              </w:rPr>
              <w:t xml:space="preserve"> Note 2</w:t>
            </w:r>
          </w:p>
        </w:tc>
        <w:tc>
          <w:tcPr>
            <w:tcW w:w="5957" w:type="dxa"/>
            <w:gridSpan w:val="3"/>
            <w:tcBorders>
              <w:top w:val="single" w:sz="6" w:space="0" w:color="auto"/>
              <w:left w:val="single" w:sz="6" w:space="0" w:color="auto"/>
              <w:bottom w:val="single" w:sz="6" w:space="0" w:color="auto"/>
              <w:right w:val="single" w:sz="4" w:space="0" w:color="auto"/>
            </w:tcBorders>
            <w:shd w:val="clear" w:color="auto" w:fill="auto"/>
            <w:vAlign w:val="center"/>
          </w:tcPr>
          <w:p w:rsidR="00486642" w:rsidRPr="00E4269F" w:rsidRDefault="00486642" w:rsidP="00F00779">
            <w:pPr>
              <w:pStyle w:val="TAH"/>
              <w:rPr>
                <w:rFonts w:cs="Arial"/>
                <w:lang w:eastAsia="en-US"/>
              </w:rPr>
            </w:pPr>
            <w:r w:rsidRPr="00E4269F">
              <w:rPr>
                <w:rFonts w:cs="Arial"/>
                <w:lang w:eastAsia="en-US"/>
              </w:rPr>
              <w:t>Io</w:t>
            </w:r>
            <w:r w:rsidRPr="00E4269F">
              <w:rPr>
                <w:rFonts w:cs="Arial"/>
                <w:vertAlign w:val="superscript"/>
                <w:lang w:eastAsia="zh-CN"/>
              </w:rPr>
              <w:t xml:space="preserve"> Note 1</w:t>
            </w:r>
            <w:r w:rsidRPr="00E4269F">
              <w:rPr>
                <w:rFonts w:cs="Arial"/>
                <w:lang w:eastAsia="en-US"/>
              </w:rPr>
              <w:t xml:space="preserve"> range</w:t>
            </w:r>
          </w:p>
        </w:tc>
      </w:tr>
      <w:tr w:rsidR="00486642" w:rsidRPr="00E4269F" w:rsidTr="00F00779">
        <w:tc>
          <w:tcPr>
            <w:tcW w:w="1047" w:type="dxa"/>
            <w:vMerge/>
            <w:tcBorders>
              <w:top w:val="single" w:sz="6" w:space="0" w:color="auto"/>
              <w:left w:val="single" w:sz="4" w:space="0" w:color="auto"/>
              <w:bottom w:val="single" w:sz="6" w:space="0" w:color="auto"/>
              <w:right w:val="single" w:sz="6" w:space="0" w:color="auto"/>
            </w:tcBorders>
            <w:vAlign w:val="center"/>
          </w:tcPr>
          <w:p w:rsidR="00486642" w:rsidRPr="00E4269F" w:rsidRDefault="00486642" w:rsidP="00F00779">
            <w:pPr>
              <w:pStyle w:val="TAH"/>
              <w:rPr>
                <w:rFonts w:cs="Arial"/>
                <w:lang w:eastAsia="en-US"/>
              </w:rPr>
            </w:pPr>
          </w:p>
        </w:tc>
        <w:tc>
          <w:tcPr>
            <w:tcW w:w="1082" w:type="dxa"/>
            <w:vMerge/>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H"/>
              <w:rPr>
                <w:rFonts w:cs="Arial"/>
                <w:lang w:eastAsia="en-US"/>
              </w:rPr>
            </w:pPr>
          </w:p>
        </w:tc>
        <w:tc>
          <w:tcPr>
            <w:tcW w:w="1094" w:type="dxa"/>
            <w:vMerge/>
            <w:tcBorders>
              <w:top w:val="single" w:sz="6" w:space="0" w:color="auto"/>
              <w:left w:val="single" w:sz="6" w:space="0" w:color="auto"/>
              <w:bottom w:val="single" w:sz="6" w:space="0" w:color="auto"/>
              <w:right w:val="single" w:sz="6" w:space="0" w:color="auto"/>
            </w:tcBorders>
          </w:tcPr>
          <w:p w:rsidR="00486642" w:rsidRPr="00E4269F" w:rsidRDefault="00486642" w:rsidP="00F00779">
            <w:pPr>
              <w:pStyle w:val="TAH"/>
              <w:rPr>
                <w:rFonts w:cs="Arial"/>
                <w:lang w:eastAsia="en-US"/>
              </w:rPr>
            </w:pPr>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rsidR="00486642" w:rsidRPr="00E4269F" w:rsidRDefault="00486642" w:rsidP="00F00779">
            <w:pPr>
              <w:pStyle w:val="TAH"/>
              <w:rPr>
                <w:rFonts w:cs="Arial"/>
                <w:lang w:eastAsia="en-US"/>
              </w:rPr>
            </w:pPr>
            <w:r w:rsidRPr="00E4269F">
              <w:rPr>
                <w:rFonts w:cs="Arial"/>
                <w:lang w:eastAsia="en-US"/>
              </w:rPr>
              <w:t>E-UTRA operating band groups</w:t>
            </w:r>
            <w:r w:rsidRPr="00E4269F">
              <w:rPr>
                <w:rFonts w:cs="Arial"/>
                <w:vertAlign w:val="superscript"/>
                <w:lang w:eastAsia="en-US"/>
              </w:rPr>
              <w:t xml:space="preserve"> Note 5</w:t>
            </w:r>
          </w:p>
        </w:tc>
        <w:tc>
          <w:tcPr>
            <w:tcW w:w="1678"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H"/>
              <w:rPr>
                <w:rFonts w:cs="Arial"/>
                <w:lang w:eastAsia="en-US"/>
              </w:rPr>
            </w:pPr>
            <w:r w:rsidRPr="00E4269F">
              <w:rPr>
                <w:rFonts w:cs="Arial"/>
                <w:lang w:eastAsia="en-US"/>
              </w:rPr>
              <w:t>Minimum Io</w:t>
            </w:r>
          </w:p>
        </w:tc>
        <w:tc>
          <w:tcPr>
            <w:tcW w:w="1440" w:type="dxa"/>
            <w:tcBorders>
              <w:top w:val="single" w:sz="6" w:space="0" w:color="auto"/>
              <w:left w:val="single" w:sz="6" w:space="0" w:color="auto"/>
              <w:bottom w:val="single" w:sz="6" w:space="0" w:color="auto"/>
              <w:right w:val="single" w:sz="4" w:space="0" w:color="auto"/>
            </w:tcBorders>
            <w:vAlign w:val="center"/>
          </w:tcPr>
          <w:p w:rsidR="00486642" w:rsidRPr="00E4269F" w:rsidRDefault="00486642" w:rsidP="00F00779">
            <w:pPr>
              <w:pStyle w:val="TAH"/>
              <w:rPr>
                <w:rFonts w:cs="Arial"/>
                <w:lang w:eastAsia="en-US"/>
              </w:rPr>
            </w:pPr>
            <w:r w:rsidRPr="00E4269F">
              <w:rPr>
                <w:rFonts w:cs="Arial"/>
                <w:lang w:eastAsia="en-US"/>
              </w:rPr>
              <w:t>Maximum Io</w:t>
            </w:r>
          </w:p>
        </w:tc>
      </w:tr>
      <w:tr w:rsidR="00486642" w:rsidRPr="00E4269F" w:rsidTr="00F00779">
        <w:tc>
          <w:tcPr>
            <w:tcW w:w="1047" w:type="dxa"/>
            <w:tcBorders>
              <w:top w:val="single" w:sz="6" w:space="0" w:color="auto"/>
              <w:left w:val="single" w:sz="4" w:space="0" w:color="auto"/>
              <w:bottom w:val="single" w:sz="6" w:space="0" w:color="auto"/>
              <w:right w:val="single" w:sz="6" w:space="0" w:color="auto"/>
            </w:tcBorders>
            <w:vAlign w:val="center"/>
          </w:tcPr>
          <w:p w:rsidR="00486642" w:rsidRPr="00E4269F" w:rsidRDefault="00486642" w:rsidP="00F00779">
            <w:pPr>
              <w:pStyle w:val="TAH"/>
              <w:rPr>
                <w:rFonts w:cs="Arial"/>
                <w:lang w:eastAsia="en-US"/>
              </w:rPr>
            </w:pPr>
            <w:r w:rsidRPr="00E4269F">
              <w:rPr>
                <w:rFonts w:cs="Arial"/>
                <w:lang w:eastAsia="en-US"/>
              </w:rPr>
              <w:t>dB</w:t>
            </w:r>
          </w:p>
        </w:tc>
        <w:tc>
          <w:tcPr>
            <w:tcW w:w="1082"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H"/>
              <w:rPr>
                <w:rFonts w:cs="Arial"/>
                <w:lang w:eastAsia="en-US"/>
              </w:rPr>
            </w:pPr>
            <w:r w:rsidRPr="00E4269F">
              <w:rPr>
                <w:rFonts w:cs="Arial"/>
                <w:lang w:eastAsia="en-US"/>
              </w:rPr>
              <w:t>dB</w:t>
            </w:r>
          </w:p>
        </w:tc>
        <w:tc>
          <w:tcPr>
            <w:tcW w:w="1094" w:type="dxa"/>
            <w:tcBorders>
              <w:top w:val="single" w:sz="6" w:space="0" w:color="auto"/>
              <w:left w:val="single" w:sz="6" w:space="0" w:color="auto"/>
              <w:bottom w:val="single" w:sz="6" w:space="0" w:color="auto"/>
              <w:right w:val="single" w:sz="6" w:space="0" w:color="auto"/>
            </w:tcBorders>
          </w:tcPr>
          <w:p w:rsidR="00486642" w:rsidRPr="00E4269F" w:rsidRDefault="00486642" w:rsidP="00F00779">
            <w:pPr>
              <w:pStyle w:val="TAH"/>
              <w:rPr>
                <w:rFonts w:cs="Arial"/>
                <w:lang w:eastAsia="en-US"/>
              </w:rPr>
            </w:pPr>
            <w:r w:rsidRPr="00E4269F">
              <w:rPr>
                <w:rFonts w:cs="Arial"/>
                <w:lang w:eastAsia="en-US"/>
              </w:rPr>
              <w:t>dB</w:t>
            </w:r>
          </w:p>
        </w:tc>
        <w:tc>
          <w:tcPr>
            <w:tcW w:w="2839"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H"/>
              <w:rPr>
                <w:rFonts w:cs="Arial"/>
                <w:lang w:eastAsia="en-US"/>
              </w:rPr>
            </w:pPr>
          </w:p>
        </w:tc>
        <w:tc>
          <w:tcPr>
            <w:tcW w:w="1678"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H"/>
              <w:rPr>
                <w:rFonts w:cs="Arial"/>
                <w:lang w:eastAsia="en-US"/>
              </w:rPr>
            </w:pPr>
            <w:r w:rsidRPr="00E4269F">
              <w:rPr>
                <w:rFonts w:cs="Arial"/>
                <w:lang w:eastAsia="en-US"/>
              </w:rPr>
              <w:t>dBm/15kHz</w:t>
            </w:r>
            <w:r w:rsidRPr="00E4269F">
              <w:rPr>
                <w:rFonts w:cs="Arial"/>
                <w:vertAlign w:val="superscript"/>
                <w:lang w:eastAsia="zh-CN"/>
              </w:rPr>
              <w:t xml:space="preserve"> Note 4</w:t>
            </w:r>
          </w:p>
        </w:tc>
        <w:tc>
          <w:tcPr>
            <w:tcW w:w="1440" w:type="dxa"/>
            <w:tcBorders>
              <w:top w:val="single" w:sz="6" w:space="0" w:color="auto"/>
              <w:left w:val="single" w:sz="6" w:space="0" w:color="auto"/>
              <w:bottom w:val="single" w:sz="6" w:space="0" w:color="auto"/>
              <w:right w:val="single" w:sz="4" w:space="0" w:color="auto"/>
            </w:tcBorders>
            <w:vAlign w:val="center"/>
          </w:tcPr>
          <w:p w:rsidR="00486642" w:rsidRPr="00E4269F" w:rsidRDefault="00486642" w:rsidP="00F00779">
            <w:pPr>
              <w:pStyle w:val="TAH"/>
              <w:rPr>
                <w:rFonts w:cs="Arial"/>
                <w:lang w:eastAsia="en-US"/>
              </w:rPr>
            </w:pPr>
            <w:r w:rsidRPr="00E4269F">
              <w:rPr>
                <w:rFonts w:cs="Arial"/>
                <w:lang w:eastAsia="en-US"/>
              </w:rPr>
              <w:t>dBm/</w:t>
            </w:r>
            <w:proofErr w:type="spellStart"/>
            <w:r w:rsidRPr="00E4269F">
              <w:rPr>
                <w:rFonts w:cs="Arial"/>
                <w:lang w:eastAsia="en-US"/>
              </w:rPr>
              <w:t>BW</w:t>
            </w:r>
            <w:r w:rsidRPr="00E4269F">
              <w:rPr>
                <w:rFonts w:cs="Arial"/>
                <w:vertAlign w:val="subscript"/>
                <w:lang w:eastAsia="en-US"/>
              </w:rPr>
              <w:t>Channel</w:t>
            </w:r>
            <w:proofErr w:type="spellEnd"/>
          </w:p>
        </w:tc>
      </w:tr>
      <w:tr w:rsidR="00486642" w:rsidRPr="00E4269F" w:rsidTr="00F00779">
        <w:tc>
          <w:tcPr>
            <w:tcW w:w="1047" w:type="dxa"/>
            <w:vMerge w:val="restart"/>
            <w:tcBorders>
              <w:top w:val="single" w:sz="6" w:space="0" w:color="auto"/>
              <w:left w:val="single" w:sz="4" w:space="0" w:color="auto"/>
              <w:right w:val="single" w:sz="6" w:space="0" w:color="auto"/>
            </w:tcBorders>
            <w:vAlign w:val="center"/>
          </w:tcPr>
          <w:p w:rsidR="00486642" w:rsidRPr="00E4269F" w:rsidRDefault="00486642" w:rsidP="00F00779">
            <w:pPr>
              <w:pStyle w:val="TAC"/>
              <w:rPr>
                <w:rFonts w:cs="Arial"/>
                <w:lang w:eastAsia="zh-CN"/>
              </w:rPr>
            </w:pPr>
            <w:r w:rsidRPr="00E4269F">
              <w:rPr>
                <w:rFonts w:cs="Arial"/>
                <w:lang w:eastAsia="en-US"/>
              </w:rPr>
              <w:sym w:font="Symbol" w:char="F0B1"/>
            </w:r>
            <w:r w:rsidRPr="00E4269F">
              <w:rPr>
                <w:rFonts w:cs="Arial"/>
                <w:lang w:eastAsia="zh-CN"/>
              </w:rPr>
              <w:t>4</w:t>
            </w:r>
          </w:p>
        </w:tc>
        <w:tc>
          <w:tcPr>
            <w:tcW w:w="1082" w:type="dxa"/>
            <w:vMerge w:val="restart"/>
            <w:tcBorders>
              <w:top w:val="single" w:sz="6" w:space="0" w:color="auto"/>
              <w:left w:val="single" w:sz="6" w:space="0" w:color="auto"/>
              <w:right w:val="single" w:sz="6" w:space="0" w:color="auto"/>
            </w:tcBorders>
            <w:vAlign w:val="center"/>
          </w:tcPr>
          <w:p w:rsidR="00486642" w:rsidRPr="00E4269F" w:rsidRDefault="00486642" w:rsidP="00F00779">
            <w:pPr>
              <w:pStyle w:val="TAC"/>
              <w:rPr>
                <w:rFonts w:cs="Arial"/>
                <w:lang w:eastAsia="zh-CN"/>
              </w:rPr>
            </w:pPr>
            <w:r w:rsidRPr="00E4269F">
              <w:rPr>
                <w:rFonts w:cs="Arial"/>
                <w:lang w:eastAsia="en-US"/>
              </w:rPr>
              <w:sym w:font="Symbol" w:char="F0B1"/>
            </w:r>
            <w:r w:rsidRPr="00E4269F">
              <w:rPr>
                <w:rFonts w:cs="Arial"/>
                <w:lang w:eastAsia="zh-CN"/>
              </w:rPr>
              <w:t>4</w:t>
            </w:r>
          </w:p>
        </w:tc>
        <w:tc>
          <w:tcPr>
            <w:tcW w:w="1094" w:type="dxa"/>
            <w:vMerge w:val="restart"/>
            <w:tcBorders>
              <w:top w:val="single" w:sz="6" w:space="0" w:color="auto"/>
              <w:left w:val="single" w:sz="6" w:space="0" w:color="auto"/>
              <w:right w:val="single" w:sz="6" w:space="0" w:color="auto"/>
            </w:tcBorders>
            <w:vAlign w:val="center"/>
          </w:tcPr>
          <w:p w:rsidR="00486642" w:rsidRPr="00E4269F" w:rsidRDefault="00486642" w:rsidP="00F00779">
            <w:pPr>
              <w:pStyle w:val="TAC"/>
              <w:rPr>
                <w:rFonts w:cs="Arial"/>
                <w:lang w:eastAsia="en-US"/>
              </w:rPr>
            </w:pPr>
            <w:r w:rsidRPr="00E4269F">
              <w:rPr>
                <w:rFonts w:cs="Arial"/>
                <w:lang w:eastAsia="en-US"/>
              </w:rPr>
              <w:sym w:font="Symbol" w:char="F0B3"/>
            </w:r>
            <w:r w:rsidRPr="00E4269F">
              <w:rPr>
                <w:rFonts w:cs="Arial"/>
                <w:lang w:eastAsia="en-US"/>
              </w:rPr>
              <w:t>-12 dB</w:t>
            </w:r>
          </w:p>
        </w:tc>
        <w:tc>
          <w:tcPr>
            <w:tcW w:w="2839"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C"/>
              <w:rPr>
                <w:rFonts w:cs="Arial"/>
                <w:lang w:eastAsia="en-US"/>
              </w:rPr>
            </w:pPr>
            <w:r w:rsidRPr="00E4269F">
              <w:rPr>
                <w:rFonts w:cs="Arial"/>
                <w:lang w:eastAsia="en-US"/>
              </w:rPr>
              <w:t>FDD</w:t>
            </w:r>
            <w:r w:rsidRPr="00E4269F">
              <w:rPr>
                <w:rFonts w:cs="Arial"/>
                <w:lang w:eastAsia="ko-KR"/>
              </w:rPr>
              <w:t>-M1</w:t>
            </w:r>
            <w:r w:rsidRPr="00E4269F">
              <w:rPr>
                <w:rFonts w:cs="Arial"/>
                <w:lang w:eastAsia="en-US"/>
              </w:rPr>
              <w:t>_A, TDD</w:t>
            </w:r>
            <w:r w:rsidRPr="00E4269F">
              <w:rPr>
                <w:rFonts w:cs="Arial"/>
                <w:lang w:eastAsia="ko-KR"/>
              </w:rPr>
              <w:t>-M1</w:t>
            </w:r>
            <w:r w:rsidRPr="00E4269F">
              <w:rPr>
                <w:rFonts w:cs="Arial"/>
                <w:lang w:eastAsia="en-US"/>
              </w:rPr>
              <w:t>_A</w:t>
            </w:r>
          </w:p>
        </w:tc>
        <w:tc>
          <w:tcPr>
            <w:tcW w:w="1678"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C"/>
              <w:rPr>
                <w:rFonts w:cs="Arial"/>
                <w:lang w:eastAsia="en-US"/>
              </w:rPr>
            </w:pPr>
            <w:r w:rsidRPr="00E4269F">
              <w:rPr>
                <w:rFonts w:cs="Arial"/>
                <w:lang w:eastAsia="en-US"/>
              </w:rPr>
              <w:t>-121</w:t>
            </w:r>
          </w:p>
        </w:tc>
        <w:tc>
          <w:tcPr>
            <w:tcW w:w="1440" w:type="dxa"/>
            <w:tcBorders>
              <w:top w:val="single" w:sz="6" w:space="0" w:color="auto"/>
              <w:left w:val="single" w:sz="6" w:space="0" w:color="auto"/>
              <w:bottom w:val="single" w:sz="6" w:space="0" w:color="auto"/>
              <w:right w:val="single" w:sz="4" w:space="0" w:color="auto"/>
            </w:tcBorders>
            <w:vAlign w:val="center"/>
          </w:tcPr>
          <w:p w:rsidR="00486642" w:rsidRPr="00E4269F" w:rsidRDefault="00486642" w:rsidP="00F00779">
            <w:pPr>
              <w:pStyle w:val="TAC"/>
              <w:rPr>
                <w:rFonts w:cs="Arial"/>
                <w:lang w:eastAsia="en-US"/>
              </w:rPr>
            </w:pPr>
            <w:r w:rsidRPr="00E4269F">
              <w:rPr>
                <w:rFonts w:cs="Arial"/>
                <w:lang w:eastAsia="en-US"/>
              </w:rPr>
              <w:t>-50</w:t>
            </w:r>
          </w:p>
        </w:tc>
      </w:tr>
      <w:tr w:rsidR="00486642" w:rsidRPr="00E4269F" w:rsidTr="00F00779">
        <w:tc>
          <w:tcPr>
            <w:tcW w:w="1047" w:type="dxa"/>
            <w:vMerge/>
            <w:tcBorders>
              <w:left w:val="single" w:sz="4" w:space="0" w:color="auto"/>
              <w:right w:val="single" w:sz="6" w:space="0" w:color="auto"/>
            </w:tcBorders>
            <w:vAlign w:val="center"/>
          </w:tcPr>
          <w:p w:rsidR="00486642" w:rsidRPr="00E4269F" w:rsidRDefault="00486642" w:rsidP="00F00779">
            <w:pPr>
              <w:pStyle w:val="TAC"/>
              <w:rPr>
                <w:rFonts w:cs="Arial"/>
                <w:lang w:eastAsia="en-US"/>
              </w:rPr>
            </w:pPr>
          </w:p>
        </w:tc>
        <w:tc>
          <w:tcPr>
            <w:tcW w:w="1082" w:type="dxa"/>
            <w:vMerge/>
            <w:tcBorders>
              <w:left w:val="single" w:sz="6" w:space="0" w:color="auto"/>
              <w:right w:val="single" w:sz="6" w:space="0" w:color="auto"/>
            </w:tcBorders>
            <w:vAlign w:val="center"/>
          </w:tcPr>
          <w:p w:rsidR="00486642" w:rsidRPr="00E4269F" w:rsidRDefault="00486642" w:rsidP="00F00779">
            <w:pPr>
              <w:pStyle w:val="TAC"/>
              <w:rPr>
                <w:rFonts w:cs="Arial"/>
                <w:lang w:eastAsia="en-US"/>
              </w:rPr>
            </w:pPr>
          </w:p>
        </w:tc>
        <w:tc>
          <w:tcPr>
            <w:tcW w:w="1094" w:type="dxa"/>
            <w:vMerge/>
            <w:tcBorders>
              <w:left w:val="single" w:sz="6" w:space="0" w:color="auto"/>
              <w:right w:val="single" w:sz="6" w:space="0" w:color="auto"/>
            </w:tcBorders>
            <w:vAlign w:val="center"/>
          </w:tcPr>
          <w:p w:rsidR="00486642" w:rsidRPr="00E4269F" w:rsidRDefault="00486642" w:rsidP="00F00779">
            <w:pPr>
              <w:pStyle w:val="TAC"/>
              <w:rPr>
                <w:rFonts w:cs="Arial"/>
                <w:lang w:eastAsia="en-US"/>
              </w:rPr>
            </w:pPr>
          </w:p>
        </w:tc>
        <w:tc>
          <w:tcPr>
            <w:tcW w:w="2839"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C"/>
              <w:rPr>
                <w:rFonts w:cs="Arial"/>
                <w:lang w:eastAsia="en-US"/>
              </w:rPr>
            </w:pPr>
            <w:r w:rsidRPr="00E4269F">
              <w:rPr>
                <w:rFonts w:cs="Arial"/>
                <w:lang w:eastAsia="en-US"/>
              </w:rPr>
              <w:t>FDD</w:t>
            </w:r>
            <w:r w:rsidRPr="00E4269F">
              <w:rPr>
                <w:rFonts w:cs="Arial"/>
                <w:lang w:eastAsia="ko-KR"/>
              </w:rPr>
              <w:t>-M1</w:t>
            </w:r>
            <w:r w:rsidRPr="00E4269F">
              <w:rPr>
                <w:rFonts w:cs="Arial"/>
                <w:lang w:eastAsia="en-US"/>
              </w:rPr>
              <w:t>_D</w:t>
            </w:r>
          </w:p>
        </w:tc>
        <w:tc>
          <w:tcPr>
            <w:tcW w:w="1678"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C"/>
              <w:rPr>
                <w:rFonts w:cs="Arial"/>
                <w:lang w:eastAsia="en-US"/>
              </w:rPr>
            </w:pPr>
            <w:r w:rsidRPr="00E4269F">
              <w:rPr>
                <w:rFonts w:cs="Arial"/>
                <w:lang w:eastAsia="en-US"/>
              </w:rPr>
              <w:t>-1</w:t>
            </w:r>
            <w:r w:rsidRPr="00E4269F">
              <w:rPr>
                <w:rFonts w:cs="Arial"/>
                <w:lang w:eastAsia="zh-CN"/>
              </w:rPr>
              <w:t>19.5</w:t>
            </w:r>
          </w:p>
        </w:tc>
        <w:tc>
          <w:tcPr>
            <w:tcW w:w="1440" w:type="dxa"/>
            <w:tcBorders>
              <w:top w:val="single" w:sz="6" w:space="0" w:color="auto"/>
              <w:left w:val="single" w:sz="6" w:space="0" w:color="auto"/>
              <w:bottom w:val="single" w:sz="6" w:space="0" w:color="auto"/>
              <w:right w:val="single" w:sz="4" w:space="0" w:color="auto"/>
            </w:tcBorders>
            <w:vAlign w:val="center"/>
          </w:tcPr>
          <w:p w:rsidR="00486642" w:rsidRPr="00E4269F" w:rsidRDefault="00486642" w:rsidP="00F00779">
            <w:pPr>
              <w:pStyle w:val="TAC"/>
              <w:rPr>
                <w:rFonts w:cs="Arial"/>
                <w:lang w:eastAsia="en-US"/>
              </w:rPr>
            </w:pPr>
            <w:r w:rsidRPr="00E4269F">
              <w:rPr>
                <w:rFonts w:cs="Arial"/>
                <w:lang w:eastAsia="en-US"/>
              </w:rPr>
              <w:t>-50</w:t>
            </w:r>
          </w:p>
        </w:tc>
      </w:tr>
      <w:tr w:rsidR="00486642" w:rsidRPr="00E4269F" w:rsidTr="00F00779">
        <w:tc>
          <w:tcPr>
            <w:tcW w:w="1047" w:type="dxa"/>
            <w:vMerge/>
            <w:tcBorders>
              <w:left w:val="single" w:sz="4" w:space="0" w:color="auto"/>
              <w:right w:val="single" w:sz="6" w:space="0" w:color="auto"/>
            </w:tcBorders>
            <w:vAlign w:val="center"/>
          </w:tcPr>
          <w:p w:rsidR="00486642" w:rsidRPr="00E4269F" w:rsidRDefault="00486642" w:rsidP="00F00779">
            <w:pPr>
              <w:pStyle w:val="TAC"/>
              <w:rPr>
                <w:rFonts w:cs="Arial"/>
                <w:lang w:eastAsia="en-US"/>
              </w:rPr>
            </w:pPr>
          </w:p>
        </w:tc>
        <w:tc>
          <w:tcPr>
            <w:tcW w:w="1082" w:type="dxa"/>
            <w:vMerge/>
            <w:tcBorders>
              <w:left w:val="single" w:sz="6" w:space="0" w:color="auto"/>
              <w:right w:val="single" w:sz="6" w:space="0" w:color="auto"/>
            </w:tcBorders>
            <w:vAlign w:val="center"/>
          </w:tcPr>
          <w:p w:rsidR="00486642" w:rsidRPr="00E4269F" w:rsidRDefault="00486642" w:rsidP="00F00779">
            <w:pPr>
              <w:pStyle w:val="TAC"/>
              <w:rPr>
                <w:rFonts w:cs="Arial"/>
                <w:lang w:eastAsia="en-US"/>
              </w:rPr>
            </w:pPr>
          </w:p>
        </w:tc>
        <w:tc>
          <w:tcPr>
            <w:tcW w:w="1094" w:type="dxa"/>
            <w:vMerge/>
            <w:tcBorders>
              <w:left w:val="single" w:sz="6" w:space="0" w:color="auto"/>
              <w:right w:val="single" w:sz="6" w:space="0" w:color="auto"/>
            </w:tcBorders>
            <w:vAlign w:val="center"/>
          </w:tcPr>
          <w:p w:rsidR="00486642" w:rsidRPr="00E4269F" w:rsidRDefault="00486642" w:rsidP="00F00779">
            <w:pPr>
              <w:pStyle w:val="TAC"/>
              <w:rPr>
                <w:rFonts w:cs="Arial"/>
                <w:lang w:eastAsia="en-US"/>
              </w:rPr>
            </w:pPr>
          </w:p>
        </w:tc>
        <w:tc>
          <w:tcPr>
            <w:tcW w:w="2839" w:type="dxa"/>
            <w:tcBorders>
              <w:top w:val="single" w:sz="6" w:space="0" w:color="auto"/>
              <w:left w:val="single" w:sz="6" w:space="0" w:color="auto"/>
              <w:bottom w:val="single" w:sz="6" w:space="0" w:color="auto"/>
              <w:right w:val="single" w:sz="6" w:space="0" w:color="auto"/>
            </w:tcBorders>
            <w:vAlign w:val="center"/>
          </w:tcPr>
          <w:p w:rsidR="00486642" w:rsidRPr="00F638E0" w:rsidRDefault="00486642" w:rsidP="00F00779">
            <w:pPr>
              <w:pStyle w:val="TAC"/>
              <w:rPr>
                <w:rFonts w:cs="Arial"/>
                <w:lang w:val="sv-SE" w:eastAsia="en-US"/>
              </w:rPr>
            </w:pPr>
            <w:r w:rsidRPr="00F638E0">
              <w:rPr>
                <w:rFonts w:cs="Arial"/>
                <w:lang w:val="sv-SE" w:eastAsia="en-US"/>
              </w:rPr>
              <w:t>FDD</w:t>
            </w:r>
            <w:r w:rsidRPr="00F638E0">
              <w:rPr>
                <w:rFonts w:cs="Arial"/>
                <w:lang w:val="sv-SE" w:eastAsia="ko-KR"/>
              </w:rPr>
              <w:t>-M1</w:t>
            </w:r>
            <w:r w:rsidRPr="00F638E0">
              <w:rPr>
                <w:rFonts w:cs="Arial"/>
                <w:lang w:val="sv-SE" w:eastAsia="en-US"/>
              </w:rPr>
              <w:t>_E, TDD</w:t>
            </w:r>
            <w:r w:rsidRPr="00F638E0">
              <w:rPr>
                <w:rFonts w:cs="Arial"/>
                <w:lang w:val="sv-SE" w:eastAsia="ko-KR"/>
              </w:rPr>
              <w:t>-M1</w:t>
            </w:r>
            <w:r w:rsidRPr="00F638E0">
              <w:rPr>
                <w:rFonts w:cs="Arial"/>
                <w:lang w:val="sv-SE" w:eastAsia="en-US"/>
              </w:rPr>
              <w:t>_E</w:t>
            </w:r>
          </w:p>
        </w:tc>
        <w:tc>
          <w:tcPr>
            <w:tcW w:w="1678"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C"/>
              <w:rPr>
                <w:rFonts w:cs="Arial"/>
                <w:lang w:eastAsia="en-US"/>
              </w:rPr>
            </w:pPr>
            <w:r w:rsidRPr="00E4269F">
              <w:rPr>
                <w:rFonts w:cs="Arial"/>
                <w:lang w:eastAsia="en-US"/>
              </w:rPr>
              <w:t>-119</w:t>
            </w:r>
          </w:p>
        </w:tc>
        <w:tc>
          <w:tcPr>
            <w:tcW w:w="1440" w:type="dxa"/>
            <w:tcBorders>
              <w:top w:val="single" w:sz="6" w:space="0" w:color="auto"/>
              <w:left w:val="single" w:sz="6" w:space="0" w:color="auto"/>
              <w:bottom w:val="single" w:sz="6" w:space="0" w:color="auto"/>
              <w:right w:val="single" w:sz="4" w:space="0" w:color="auto"/>
            </w:tcBorders>
            <w:vAlign w:val="center"/>
          </w:tcPr>
          <w:p w:rsidR="00486642" w:rsidRPr="00E4269F" w:rsidRDefault="00486642" w:rsidP="00F00779">
            <w:pPr>
              <w:pStyle w:val="TAC"/>
              <w:rPr>
                <w:rFonts w:cs="Arial"/>
                <w:lang w:eastAsia="en-US"/>
              </w:rPr>
            </w:pPr>
            <w:r w:rsidRPr="00E4269F">
              <w:rPr>
                <w:rFonts w:cs="Arial"/>
                <w:lang w:eastAsia="en-US"/>
              </w:rPr>
              <w:t>-50</w:t>
            </w:r>
          </w:p>
        </w:tc>
      </w:tr>
      <w:tr w:rsidR="00486642" w:rsidRPr="00E4269F" w:rsidTr="00F00779">
        <w:tc>
          <w:tcPr>
            <w:tcW w:w="1047" w:type="dxa"/>
            <w:vMerge/>
            <w:tcBorders>
              <w:left w:val="single" w:sz="4" w:space="0" w:color="auto"/>
              <w:right w:val="single" w:sz="6" w:space="0" w:color="auto"/>
            </w:tcBorders>
            <w:vAlign w:val="center"/>
          </w:tcPr>
          <w:p w:rsidR="00486642" w:rsidRPr="00E4269F" w:rsidRDefault="00486642" w:rsidP="00F00779">
            <w:pPr>
              <w:pStyle w:val="TAC"/>
              <w:rPr>
                <w:rFonts w:cs="Arial"/>
                <w:lang w:eastAsia="en-US"/>
              </w:rPr>
            </w:pPr>
          </w:p>
        </w:tc>
        <w:tc>
          <w:tcPr>
            <w:tcW w:w="1082" w:type="dxa"/>
            <w:vMerge/>
            <w:tcBorders>
              <w:left w:val="single" w:sz="6" w:space="0" w:color="auto"/>
              <w:right w:val="single" w:sz="6" w:space="0" w:color="auto"/>
            </w:tcBorders>
            <w:vAlign w:val="center"/>
          </w:tcPr>
          <w:p w:rsidR="00486642" w:rsidRPr="00E4269F" w:rsidRDefault="00486642" w:rsidP="00F00779">
            <w:pPr>
              <w:pStyle w:val="TAC"/>
              <w:rPr>
                <w:rFonts w:cs="Arial"/>
                <w:lang w:eastAsia="en-US"/>
              </w:rPr>
            </w:pPr>
          </w:p>
        </w:tc>
        <w:tc>
          <w:tcPr>
            <w:tcW w:w="1094" w:type="dxa"/>
            <w:vMerge/>
            <w:tcBorders>
              <w:left w:val="single" w:sz="6" w:space="0" w:color="auto"/>
              <w:right w:val="single" w:sz="6" w:space="0" w:color="auto"/>
            </w:tcBorders>
            <w:vAlign w:val="center"/>
          </w:tcPr>
          <w:p w:rsidR="00486642" w:rsidRPr="00E4269F" w:rsidRDefault="00486642" w:rsidP="00F00779">
            <w:pPr>
              <w:pStyle w:val="TAC"/>
              <w:rPr>
                <w:rFonts w:cs="Arial"/>
                <w:lang w:eastAsia="en-US"/>
              </w:rPr>
            </w:pPr>
          </w:p>
        </w:tc>
        <w:tc>
          <w:tcPr>
            <w:tcW w:w="2839"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C"/>
              <w:rPr>
                <w:rFonts w:cs="Arial"/>
                <w:lang w:eastAsia="en-US"/>
              </w:rPr>
            </w:pPr>
            <w:r w:rsidRPr="00E4269F">
              <w:rPr>
                <w:rFonts w:cs="Arial"/>
                <w:lang w:eastAsia="en-US"/>
              </w:rPr>
              <w:t>FDD</w:t>
            </w:r>
            <w:r w:rsidRPr="00E4269F">
              <w:rPr>
                <w:rFonts w:cs="Arial"/>
                <w:lang w:eastAsia="ko-KR"/>
              </w:rPr>
              <w:t>-M1</w:t>
            </w:r>
            <w:r w:rsidRPr="00E4269F">
              <w:rPr>
                <w:rFonts w:cs="Arial"/>
                <w:lang w:eastAsia="en-US"/>
              </w:rPr>
              <w:t>_F</w:t>
            </w:r>
          </w:p>
        </w:tc>
        <w:tc>
          <w:tcPr>
            <w:tcW w:w="1678"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C"/>
              <w:rPr>
                <w:rFonts w:cs="Arial"/>
                <w:lang w:eastAsia="en-US"/>
              </w:rPr>
            </w:pPr>
            <w:r w:rsidRPr="00E4269F">
              <w:rPr>
                <w:rFonts w:cs="Arial"/>
                <w:lang w:eastAsia="en-US"/>
              </w:rPr>
              <w:t>-1</w:t>
            </w:r>
            <w:r w:rsidRPr="00E4269F">
              <w:rPr>
                <w:rFonts w:cs="Arial"/>
                <w:lang w:eastAsia="zh-CN"/>
              </w:rPr>
              <w:t>18.5</w:t>
            </w:r>
          </w:p>
        </w:tc>
        <w:tc>
          <w:tcPr>
            <w:tcW w:w="1440" w:type="dxa"/>
            <w:tcBorders>
              <w:top w:val="single" w:sz="6" w:space="0" w:color="auto"/>
              <w:left w:val="single" w:sz="6" w:space="0" w:color="auto"/>
              <w:bottom w:val="single" w:sz="6" w:space="0" w:color="auto"/>
              <w:right w:val="single" w:sz="4" w:space="0" w:color="auto"/>
            </w:tcBorders>
            <w:vAlign w:val="center"/>
          </w:tcPr>
          <w:p w:rsidR="00486642" w:rsidRPr="00E4269F" w:rsidRDefault="00486642" w:rsidP="00F00779">
            <w:pPr>
              <w:pStyle w:val="TAC"/>
              <w:rPr>
                <w:rFonts w:cs="Arial"/>
                <w:lang w:eastAsia="en-US"/>
              </w:rPr>
            </w:pPr>
            <w:r w:rsidRPr="00E4269F">
              <w:rPr>
                <w:rFonts w:cs="Arial"/>
                <w:lang w:eastAsia="en-US"/>
              </w:rPr>
              <w:t>-50</w:t>
            </w:r>
          </w:p>
        </w:tc>
      </w:tr>
      <w:tr w:rsidR="00486642" w:rsidRPr="00E4269F" w:rsidTr="00F00779">
        <w:tc>
          <w:tcPr>
            <w:tcW w:w="1047" w:type="dxa"/>
            <w:vMerge/>
            <w:tcBorders>
              <w:left w:val="single" w:sz="4" w:space="0" w:color="auto"/>
              <w:right w:val="single" w:sz="6" w:space="0" w:color="auto"/>
            </w:tcBorders>
            <w:vAlign w:val="center"/>
          </w:tcPr>
          <w:p w:rsidR="00486642" w:rsidRPr="00E4269F" w:rsidRDefault="00486642" w:rsidP="00F00779">
            <w:pPr>
              <w:pStyle w:val="TAC"/>
              <w:rPr>
                <w:rFonts w:cs="Arial"/>
                <w:lang w:eastAsia="en-US"/>
              </w:rPr>
            </w:pPr>
          </w:p>
        </w:tc>
        <w:tc>
          <w:tcPr>
            <w:tcW w:w="1082" w:type="dxa"/>
            <w:vMerge/>
            <w:tcBorders>
              <w:left w:val="single" w:sz="6" w:space="0" w:color="auto"/>
              <w:right w:val="single" w:sz="6" w:space="0" w:color="auto"/>
            </w:tcBorders>
            <w:vAlign w:val="center"/>
          </w:tcPr>
          <w:p w:rsidR="00486642" w:rsidRPr="00E4269F" w:rsidRDefault="00486642" w:rsidP="00F00779">
            <w:pPr>
              <w:pStyle w:val="TAC"/>
              <w:rPr>
                <w:rFonts w:cs="Arial"/>
                <w:lang w:eastAsia="en-US"/>
              </w:rPr>
            </w:pPr>
          </w:p>
        </w:tc>
        <w:tc>
          <w:tcPr>
            <w:tcW w:w="1094" w:type="dxa"/>
            <w:vMerge/>
            <w:tcBorders>
              <w:left w:val="single" w:sz="6" w:space="0" w:color="auto"/>
              <w:right w:val="single" w:sz="6" w:space="0" w:color="auto"/>
            </w:tcBorders>
            <w:vAlign w:val="center"/>
          </w:tcPr>
          <w:p w:rsidR="00486642" w:rsidRPr="00E4269F" w:rsidRDefault="00486642" w:rsidP="00F00779">
            <w:pPr>
              <w:pStyle w:val="TAC"/>
              <w:rPr>
                <w:rFonts w:cs="Arial"/>
                <w:lang w:eastAsia="en-US"/>
              </w:rPr>
            </w:pPr>
          </w:p>
        </w:tc>
        <w:tc>
          <w:tcPr>
            <w:tcW w:w="2839"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C"/>
              <w:rPr>
                <w:rFonts w:cs="Arial"/>
                <w:lang w:eastAsia="en-US"/>
              </w:rPr>
            </w:pPr>
            <w:r w:rsidRPr="00E4269F">
              <w:rPr>
                <w:rFonts w:cs="Arial"/>
                <w:lang w:eastAsia="en-US"/>
              </w:rPr>
              <w:t>FDD</w:t>
            </w:r>
            <w:r w:rsidRPr="00E4269F">
              <w:rPr>
                <w:rFonts w:cs="Arial"/>
                <w:lang w:eastAsia="ko-KR"/>
              </w:rPr>
              <w:t>-M1</w:t>
            </w:r>
            <w:r w:rsidRPr="00E4269F">
              <w:rPr>
                <w:rFonts w:cs="Arial"/>
                <w:lang w:eastAsia="en-US"/>
              </w:rPr>
              <w:t>_G</w:t>
            </w:r>
          </w:p>
        </w:tc>
        <w:tc>
          <w:tcPr>
            <w:tcW w:w="1678"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C"/>
              <w:rPr>
                <w:rFonts w:cs="Arial"/>
                <w:lang w:eastAsia="en-US"/>
              </w:rPr>
            </w:pPr>
            <w:r w:rsidRPr="00E4269F">
              <w:rPr>
                <w:rFonts w:cs="Arial"/>
                <w:lang w:eastAsia="en-US"/>
              </w:rPr>
              <w:t>-1</w:t>
            </w:r>
            <w:r w:rsidRPr="00E4269F">
              <w:rPr>
                <w:rFonts w:cs="Arial"/>
                <w:lang w:eastAsia="zh-CN"/>
              </w:rPr>
              <w:t>18</w:t>
            </w:r>
          </w:p>
        </w:tc>
        <w:tc>
          <w:tcPr>
            <w:tcW w:w="1440" w:type="dxa"/>
            <w:tcBorders>
              <w:top w:val="single" w:sz="6" w:space="0" w:color="auto"/>
              <w:left w:val="single" w:sz="6" w:space="0" w:color="auto"/>
              <w:bottom w:val="single" w:sz="6" w:space="0" w:color="auto"/>
              <w:right w:val="single" w:sz="4" w:space="0" w:color="auto"/>
            </w:tcBorders>
            <w:vAlign w:val="center"/>
          </w:tcPr>
          <w:p w:rsidR="00486642" w:rsidRPr="00E4269F" w:rsidRDefault="00486642" w:rsidP="00F00779">
            <w:pPr>
              <w:pStyle w:val="TAC"/>
              <w:rPr>
                <w:rFonts w:cs="Arial"/>
                <w:lang w:eastAsia="en-US"/>
              </w:rPr>
            </w:pPr>
            <w:r w:rsidRPr="00E4269F">
              <w:rPr>
                <w:rFonts w:cs="Arial"/>
                <w:lang w:eastAsia="en-US"/>
              </w:rPr>
              <w:t>-50</w:t>
            </w:r>
          </w:p>
        </w:tc>
      </w:tr>
      <w:tr w:rsidR="00486642" w:rsidRPr="00E4269F" w:rsidTr="00F00779">
        <w:tc>
          <w:tcPr>
            <w:tcW w:w="1047" w:type="dxa"/>
            <w:vMerge/>
            <w:tcBorders>
              <w:left w:val="single" w:sz="4" w:space="0" w:color="auto"/>
              <w:bottom w:val="single" w:sz="6" w:space="0" w:color="auto"/>
              <w:right w:val="single" w:sz="6" w:space="0" w:color="auto"/>
            </w:tcBorders>
            <w:vAlign w:val="center"/>
          </w:tcPr>
          <w:p w:rsidR="00486642" w:rsidRPr="00E4269F" w:rsidRDefault="00486642" w:rsidP="00F00779">
            <w:pPr>
              <w:pStyle w:val="TAC"/>
              <w:rPr>
                <w:rFonts w:cs="Arial"/>
                <w:lang w:eastAsia="en-US"/>
              </w:rPr>
            </w:pPr>
          </w:p>
        </w:tc>
        <w:tc>
          <w:tcPr>
            <w:tcW w:w="1082" w:type="dxa"/>
            <w:vMerge/>
            <w:tcBorders>
              <w:left w:val="single" w:sz="6" w:space="0" w:color="auto"/>
              <w:bottom w:val="single" w:sz="6" w:space="0" w:color="auto"/>
              <w:right w:val="single" w:sz="6" w:space="0" w:color="auto"/>
            </w:tcBorders>
            <w:vAlign w:val="center"/>
          </w:tcPr>
          <w:p w:rsidR="00486642" w:rsidRPr="00E4269F" w:rsidRDefault="00486642" w:rsidP="00F00779">
            <w:pPr>
              <w:pStyle w:val="TAC"/>
              <w:rPr>
                <w:rFonts w:cs="Arial"/>
                <w:lang w:eastAsia="en-US"/>
              </w:rPr>
            </w:pPr>
          </w:p>
        </w:tc>
        <w:tc>
          <w:tcPr>
            <w:tcW w:w="1094" w:type="dxa"/>
            <w:vMerge/>
            <w:tcBorders>
              <w:left w:val="single" w:sz="6" w:space="0" w:color="auto"/>
              <w:bottom w:val="single" w:sz="6" w:space="0" w:color="auto"/>
              <w:right w:val="single" w:sz="6" w:space="0" w:color="auto"/>
            </w:tcBorders>
            <w:vAlign w:val="center"/>
          </w:tcPr>
          <w:p w:rsidR="00486642" w:rsidRPr="00E4269F" w:rsidRDefault="00486642" w:rsidP="00F00779">
            <w:pPr>
              <w:pStyle w:val="TAC"/>
              <w:rPr>
                <w:rFonts w:cs="Arial"/>
                <w:lang w:eastAsia="en-US"/>
              </w:rPr>
            </w:pPr>
          </w:p>
        </w:tc>
        <w:tc>
          <w:tcPr>
            <w:tcW w:w="2839"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C"/>
              <w:rPr>
                <w:rFonts w:cs="Arial"/>
                <w:lang w:eastAsia="en-US"/>
              </w:rPr>
            </w:pPr>
            <w:r w:rsidRPr="00E4269F">
              <w:rPr>
                <w:rFonts w:cs="Arial"/>
                <w:lang w:eastAsia="zh-CN"/>
              </w:rPr>
              <w:t>FDD</w:t>
            </w:r>
            <w:r w:rsidRPr="00E4269F">
              <w:rPr>
                <w:rFonts w:cs="Arial"/>
                <w:lang w:eastAsia="ko-KR"/>
              </w:rPr>
              <w:t>-M1</w:t>
            </w:r>
            <w:r w:rsidRPr="00E4269F">
              <w:rPr>
                <w:rFonts w:cs="Arial"/>
                <w:lang w:eastAsia="zh-CN"/>
              </w:rPr>
              <w:t>_N</w:t>
            </w:r>
          </w:p>
        </w:tc>
        <w:tc>
          <w:tcPr>
            <w:tcW w:w="1678"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C"/>
              <w:rPr>
                <w:rFonts w:cs="Arial"/>
                <w:lang w:eastAsia="en-US"/>
              </w:rPr>
            </w:pPr>
            <w:r w:rsidRPr="00E4269F">
              <w:rPr>
                <w:rFonts w:cs="Arial" w:hint="eastAsia"/>
                <w:lang w:eastAsia="zh-CN"/>
              </w:rPr>
              <w:t>-114.5</w:t>
            </w:r>
          </w:p>
        </w:tc>
        <w:tc>
          <w:tcPr>
            <w:tcW w:w="1440" w:type="dxa"/>
            <w:tcBorders>
              <w:top w:val="single" w:sz="6" w:space="0" w:color="auto"/>
              <w:left w:val="single" w:sz="6" w:space="0" w:color="auto"/>
              <w:bottom w:val="single" w:sz="6" w:space="0" w:color="auto"/>
              <w:right w:val="single" w:sz="4" w:space="0" w:color="auto"/>
            </w:tcBorders>
            <w:vAlign w:val="center"/>
          </w:tcPr>
          <w:p w:rsidR="00486642" w:rsidRPr="00E4269F" w:rsidRDefault="00486642" w:rsidP="00F00779">
            <w:pPr>
              <w:pStyle w:val="TAC"/>
              <w:rPr>
                <w:rFonts w:cs="Arial"/>
                <w:lang w:eastAsia="en-US"/>
              </w:rPr>
            </w:pPr>
            <w:r w:rsidRPr="00E4269F">
              <w:rPr>
                <w:rFonts w:cs="Arial" w:hint="eastAsia"/>
                <w:lang w:eastAsia="zh-CN"/>
              </w:rPr>
              <w:t>-50</w:t>
            </w:r>
          </w:p>
        </w:tc>
      </w:tr>
      <w:tr w:rsidR="00486642" w:rsidRPr="00E4269F" w:rsidTr="00F00779">
        <w:tc>
          <w:tcPr>
            <w:tcW w:w="1047" w:type="dxa"/>
            <w:tcBorders>
              <w:top w:val="single" w:sz="6" w:space="0" w:color="auto"/>
              <w:left w:val="single" w:sz="4" w:space="0" w:color="auto"/>
              <w:bottom w:val="single" w:sz="6" w:space="0" w:color="auto"/>
              <w:right w:val="single" w:sz="6" w:space="0" w:color="auto"/>
            </w:tcBorders>
            <w:vAlign w:val="center"/>
          </w:tcPr>
          <w:p w:rsidR="00486642" w:rsidRPr="00E4269F" w:rsidRDefault="00486642" w:rsidP="00F00779">
            <w:pPr>
              <w:pStyle w:val="TAC"/>
              <w:rPr>
                <w:rFonts w:cs="Arial"/>
                <w:lang w:eastAsia="zh-CN"/>
              </w:rPr>
            </w:pPr>
            <w:r w:rsidRPr="00E4269F">
              <w:rPr>
                <w:rFonts w:cs="Arial"/>
                <w:lang w:eastAsia="en-US"/>
              </w:rPr>
              <w:sym w:font="Symbol" w:char="F0B1"/>
            </w:r>
            <w:r w:rsidRPr="00E4269F">
              <w:rPr>
                <w:rFonts w:cs="Arial"/>
                <w:lang w:eastAsia="zh-CN"/>
              </w:rPr>
              <w:t>5</w:t>
            </w:r>
          </w:p>
        </w:tc>
        <w:tc>
          <w:tcPr>
            <w:tcW w:w="1082"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C"/>
              <w:rPr>
                <w:rFonts w:cs="Arial"/>
                <w:lang w:eastAsia="zh-CN"/>
              </w:rPr>
            </w:pPr>
            <w:r w:rsidRPr="00E4269F">
              <w:rPr>
                <w:rFonts w:cs="Arial"/>
                <w:lang w:eastAsia="en-US"/>
              </w:rPr>
              <w:sym w:font="Symbol" w:char="F0B1"/>
            </w:r>
            <w:r w:rsidRPr="00E4269F">
              <w:rPr>
                <w:rFonts w:cs="Arial"/>
                <w:lang w:eastAsia="zh-CN"/>
              </w:rPr>
              <w:t>5</w:t>
            </w:r>
          </w:p>
        </w:tc>
        <w:tc>
          <w:tcPr>
            <w:tcW w:w="1094"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C"/>
              <w:rPr>
                <w:rFonts w:cs="Arial"/>
                <w:lang w:eastAsia="en-US"/>
              </w:rPr>
            </w:pPr>
            <w:r w:rsidRPr="00E4269F">
              <w:rPr>
                <w:rFonts w:cs="Arial"/>
                <w:lang w:eastAsia="en-US"/>
              </w:rPr>
              <w:t>-15≤Ês/</w:t>
            </w:r>
            <w:proofErr w:type="spellStart"/>
            <w:r w:rsidRPr="00E4269F">
              <w:rPr>
                <w:rFonts w:cs="Arial"/>
                <w:lang w:eastAsia="en-US"/>
              </w:rPr>
              <w:t>Iot</w:t>
            </w:r>
            <w:proofErr w:type="spellEnd"/>
            <w:r w:rsidRPr="00E4269F">
              <w:rPr>
                <w:rFonts w:cs="Arial"/>
                <w:lang w:eastAsia="en-US"/>
              </w:rPr>
              <w:t>≤-12 dB</w:t>
            </w:r>
          </w:p>
        </w:tc>
        <w:tc>
          <w:tcPr>
            <w:tcW w:w="2839"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C"/>
              <w:rPr>
                <w:rFonts w:cs="Arial"/>
                <w:lang w:eastAsia="en-US"/>
              </w:rPr>
            </w:pPr>
            <w:r w:rsidRPr="00E4269F">
              <w:rPr>
                <w:rFonts w:cs="Arial"/>
                <w:lang w:eastAsia="en-US"/>
              </w:rPr>
              <w:t>Note 3</w:t>
            </w:r>
          </w:p>
        </w:tc>
        <w:tc>
          <w:tcPr>
            <w:tcW w:w="1678"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C"/>
              <w:rPr>
                <w:rFonts w:cs="Arial"/>
                <w:lang w:eastAsia="en-US"/>
              </w:rPr>
            </w:pPr>
            <w:r w:rsidRPr="00E4269F">
              <w:rPr>
                <w:rFonts w:cs="Arial"/>
                <w:lang w:eastAsia="en-US"/>
              </w:rPr>
              <w:t>Note 3</w:t>
            </w:r>
          </w:p>
        </w:tc>
        <w:tc>
          <w:tcPr>
            <w:tcW w:w="1440" w:type="dxa"/>
            <w:tcBorders>
              <w:top w:val="single" w:sz="6" w:space="0" w:color="auto"/>
              <w:left w:val="single" w:sz="6" w:space="0" w:color="auto"/>
              <w:bottom w:val="single" w:sz="6" w:space="0" w:color="auto"/>
              <w:right w:val="single" w:sz="4" w:space="0" w:color="auto"/>
            </w:tcBorders>
            <w:vAlign w:val="center"/>
          </w:tcPr>
          <w:p w:rsidR="00486642" w:rsidRPr="00E4269F" w:rsidRDefault="00486642" w:rsidP="00F00779">
            <w:pPr>
              <w:pStyle w:val="TAC"/>
              <w:rPr>
                <w:rFonts w:cs="Arial"/>
                <w:lang w:eastAsia="en-US"/>
              </w:rPr>
            </w:pPr>
            <w:r w:rsidRPr="00E4269F">
              <w:rPr>
                <w:rFonts w:cs="Arial"/>
                <w:lang w:eastAsia="en-US"/>
              </w:rPr>
              <w:t>Note 3</w:t>
            </w:r>
          </w:p>
        </w:tc>
      </w:tr>
      <w:tr w:rsidR="00486642" w:rsidRPr="00E4269F" w:rsidTr="00F00779">
        <w:tc>
          <w:tcPr>
            <w:tcW w:w="9180" w:type="dxa"/>
            <w:gridSpan w:val="6"/>
            <w:tcBorders>
              <w:top w:val="single" w:sz="6" w:space="0" w:color="auto"/>
              <w:left w:val="single" w:sz="4" w:space="0" w:color="auto"/>
              <w:bottom w:val="single" w:sz="4" w:space="0" w:color="auto"/>
              <w:right w:val="single" w:sz="4" w:space="0" w:color="auto"/>
            </w:tcBorders>
            <w:vAlign w:val="center"/>
          </w:tcPr>
          <w:p w:rsidR="00486642" w:rsidRPr="00E4269F" w:rsidRDefault="00486642" w:rsidP="00F00779">
            <w:pPr>
              <w:pStyle w:val="TAN"/>
              <w:rPr>
                <w:rFonts w:cs="Arial"/>
                <w:lang w:eastAsia="en-US"/>
              </w:rPr>
            </w:pPr>
            <w:r w:rsidRPr="00E4269F">
              <w:rPr>
                <w:rFonts w:cs="Arial"/>
                <w:lang w:eastAsia="en-US"/>
              </w:rPr>
              <w:t>NOTE 1:</w:t>
            </w:r>
            <w:r w:rsidRPr="00E4269F">
              <w:rPr>
                <w:rFonts w:cs="Arial"/>
                <w:lang w:eastAsia="en-US"/>
              </w:rPr>
              <w:tab/>
              <w:t>Io is assumed to have constant EPRE across the bandwidth.</w:t>
            </w:r>
          </w:p>
          <w:p w:rsidR="00486642" w:rsidRPr="00E4269F" w:rsidRDefault="00486642" w:rsidP="00F00779">
            <w:pPr>
              <w:pStyle w:val="TAN"/>
              <w:rPr>
                <w:rFonts w:cs="Arial"/>
                <w:lang w:eastAsia="zh-CN"/>
              </w:rPr>
            </w:pPr>
            <w:r w:rsidRPr="00E4269F">
              <w:rPr>
                <w:rFonts w:cs="Arial"/>
                <w:lang w:eastAsia="en-US"/>
              </w:rPr>
              <w:t>NOTE 2:</w:t>
            </w:r>
            <w:r w:rsidRPr="00E4269F">
              <w:rPr>
                <w:rFonts w:cs="Arial"/>
                <w:lang w:eastAsia="en-US"/>
              </w:rPr>
              <w:tab/>
            </w:r>
            <w:r w:rsidRPr="00E4269F">
              <w:rPr>
                <w:rFonts w:cs="Arial"/>
                <w:lang w:eastAsia="zh-CN"/>
              </w:rPr>
              <w:t xml:space="preserve">The parameter </w:t>
            </w:r>
            <w:proofErr w:type="spellStart"/>
            <w:r w:rsidRPr="00E4269F">
              <w:rPr>
                <w:rFonts w:cs="Arial"/>
                <w:lang w:eastAsia="en-US"/>
              </w:rPr>
              <w:t>Ês</w:t>
            </w:r>
            <w:proofErr w:type="spellEnd"/>
            <w:r w:rsidRPr="00E4269F">
              <w:rPr>
                <w:rFonts w:cs="Arial"/>
                <w:lang w:eastAsia="en-US"/>
              </w:rPr>
              <w:t>/</w:t>
            </w:r>
            <w:proofErr w:type="spellStart"/>
            <w:r w:rsidRPr="00E4269F">
              <w:rPr>
                <w:rFonts w:cs="Arial"/>
                <w:lang w:eastAsia="en-US"/>
              </w:rPr>
              <w:t>Iot</w:t>
            </w:r>
            <w:proofErr w:type="spellEnd"/>
            <w:r w:rsidRPr="00E4269F">
              <w:rPr>
                <w:rFonts w:cs="Arial"/>
                <w:lang w:eastAsia="zh-CN"/>
              </w:rPr>
              <w:t xml:space="preserve"> is the minimum </w:t>
            </w:r>
            <w:proofErr w:type="spellStart"/>
            <w:r w:rsidRPr="00E4269F">
              <w:rPr>
                <w:rFonts w:cs="Arial"/>
                <w:lang w:eastAsia="en-US"/>
              </w:rPr>
              <w:t>Ês</w:t>
            </w:r>
            <w:proofErr w:type="spellEnd"/>
            <w:r w:rsidRPr="00E4269F">
              <w:rPr>
                <w:rFonts w:cs="Arial"/>
                <w:lang w:eastAsia="en-US"/>
              </w:rPr>
              <w:t>/</w:t>
            </w:r>
            <w:proofErr w:type="spellStart"/>
            <w:r w:rsidRPr="00E4269F">
              <w:rPr>
                <w:rFonts w:cs="Arial"/>
                <w:lang w:eastAsia="en-US"/>
              </w:rPr>
              <w:t>Iot</w:t>
            </w:r>
            <w:proofErr w:type="spellEnd"/>
            <w:r w:rsidRPr="00E4269F">
              <w:rPr>
                <w:rFonts w:cs="Arial"/>
                <w:lang w:eastAsia="zh-CN"/>
              </w:rPr>
              <w:t xml:space="preserve"> of the pair of cells to which the requirement applies.</w:t>
            </w:r>
          </w:p>
          <w:p w:rsidR="00486642" w:rsidRPr="00E4269F" w:rsidRDefault="00486642" w:rsidP="00F00779">
            <w:pPr>
              <w:pStyle w:val="TAN"/>
              <w:rPr>
                <w:rFonts w:cs="Arial"/>
                <w:lang w:eastAsia="en-US"/>
              </w:rPr>
            </w:pPr>
            <w:r w:rsidRPr="00E4269F">
              <w:rPr>
                <w:rFonts w:cs="Arial"/>
                <w:lang w:eastAsia="en-US"/>
              </w:rPr>
              <w:t>NOTE 3:</w:t>
            </w:r>
            <w:r w:rsidRPr="00E4269F">
              <w:rPr>
                <w:rFonts w:cs="Arial"/>
                <w:lang w:eastAsia="en-US"/>
              </w:rPr>
              <w:tab/>
              <w:t>The same bands and the same Io conditions for each band apply for this requirement as for the corresponding highest accuracy requirement.</w:t>
            </w:r>
          </w:p>
          <w:p w:rsidR="00486642" w:rsidRPr="00E4269F" w:rsidRDefault="00486642" w:rsidP="00F00779">
            <w:pPr>
              <w:pStyle w:val="TAN"/>
              <w:rPr>
                <w:rFonts w:cs="Arial"/>
                <w:lang w:eastAsia="en-US"/>
              </w:rPr>
            </w:pPr>
            <w:r w:rsidRPr="00E4269F">
              <w:rPr>
                <w:rFonts w:cs="Arial"/>
                <w:lang w:eastAsia="en-US"/>
              </w:rPr>
              <w:t>NOTE 4:</w:t>
            </w:r>
            <w:r w:rsidRPr="00E4269F">
              <w:rPr>
                <w:rFonts w:cs="Arial"/>
                <w:lang w:eastAsia="en-US"/>
              </w:rPr>
              <w:tab/>
              <w:t>The condition level is increased by ∆&gt;0, when applicable, as described in Sections B.4.2 and B.4.3.</w:t>
            </w:r>
          </w:p>
          <w:p w:rsidR="00486642" w:rsidRPr="00E4269F" w:rsidRDefault="00486642" w:rsidP="00F00779">
            <w:pPr>
              <w:pStyle w:val="TAN"/>
              <w:rPr>
                <w:rFonts w:cs="Arial"/>
                <w:lang w:eastAsia="en-US"/>
              </w:rPr>
            </w:pPr>
            <w:r w:rsidRPr="00E4269F">
              <w:rPr>
                <w:rFonts w:cs="Arial"/>
                <w:lang w:eastAsia="en-US"/>
              </w:rPr>
              <w:t>NOTE 5:</w:t>
            </w:r>
            <w:r w:rsidRPr="00E4269F">
              <w:rPr>
                <w:rFonts w:cs="Arial"/>
                <w:lang w:eastAsia="en-US"/>
              </w:rPr>
              <w:tab/>
              <w:t>E-UTRA operating band groups are as defined in Section 3.5.</w:t>
            </w:r>
          </w:p>
        </w:tc>
      </w:tr>
    </w:tbl>
    <w:p w:rsidR="00486642" w:rsidRPr="00E4269F" w:rsidRDefault="00486642" w:rsidP="00486642"/>
    <w:p w:rsidR="00486642" w:rsidRPr="00E4269F" w:rsidRDefault="00486642" w:rsidP="00486642">
      <w:pPr>
        <w:pStyle w:val="TH"/>
        <w:rPr>
          <w:lang w:eastAsia="zh-CN"/>
        </w:rPr>
      </w:pPr>
      <w:r w:rsidRPr="00E4269F">
        <w:t>Table 9.1.21.4-2: RSRP Intra frequency relative accuracy</w:t>
      </w:r>
      <w:r w:rsidRPr="00E4269F">
        <w:rPr>
          <w:rFonts w:hint="eastAsia"/>
          <w:lang w:eastAsia="zh-CN"/>
        </w:rPr>
        <w:t xml:space="preserve"> for UE category </w:t>
      </w:r>
      <w:r w:rsidRPr="00E4269F">
        <w:rPr>
          <w:lang w:eastAsia="zh-CN"/>
        </w:rPr>
        <w:t>M1 with CE mode B for HD-FDD</w:t>
      </w:r>
    </w:p>
    <w:tbl>
      <w:tblPr>
        <w:tblW w:w="9180" w:type="dxa"/>
        <w:tblLook w:val="01E0" w:firstRow="1" w:lastRow="1" w:firstColumn="1" w:lastColumn="1" w:noHBand="0" w:noVBand="0"/>
      </w:tblPr>
      <w:tblGrid>
        <w:gridCol w:w="1046"/>
        <w:gridCol w:w="1081"/>
        <w:gridCol w:w="1134"/>
        <w:gridCol w:w="2809"/>
        <w:gridCol w:w="1670"/>
        <w:gridCol w:w="1440"/>
      </w:tblGrid>
      <w:tr w:rsidR="00486642" w:rsidRPr="00E4269F" w:rsidTr="00F00779">
        <w:tc>
          <w:tcPr>
            <w:tcW w:w="2129" w:type="dxa"/>
            <w:gridSpan w:val="2"/>
            <w:tcBorders>
              <w:top w:val="single" w:sz="4" w:space="0" w:color="auto"/>
              <w:left w:val="single" w:sz="4" w:space="0" w:color="auto"/>
              <w:bottom w:val="single" w:sz="6" w:space="0" w:color="auto"/>
              <w:right w:val="single" w:sz="6" w:space="0" w:color="auto"/>
            </w:tcBorders>
            <w:vAlign w:val="center"/>
          </w:tcPr>
          <w:p w:rsidR="00486642" w:rsidRPr="00E4269F" w:rsidRDefault="00486642" w:rsidP="00F00779">
            <w:pPr>
              <w:pStyle w:val="TAH"/>
              <w:rPr>
                <w:rFonts w:cs="Arial"/>
                <w:lang w:eastAsia="en-US"/>
              </w:rPr>
            </w:pPr>
            <w:r w:rsidRPr="00E4269F">
              <w:rPr>
                <w:rFonts w:cs="Arial"/>
                <w:lang w:eastAsia="en-US"/>
              </w:rPr>
              <w:t>Accuracy</w:t>
            </w:r>
          </w:p>
        </w:tc>
        <w:tc>
          <w:tcPr>
            <w:tcW w:w="7051" w:type="dxa"/>
            <w:gridSpan w:val="4"/>
            <w:tcBorders>
              <w:top w:val="single" w:sz="4" w:space="0" w:color="auto"/>
              <w:left w:val="single" w:sz="6" w:space="0" w:color="auto"/>
              <w:bottom w:val="single" w:sz="6" w:space="0" w:color="auto"/>
              <w:right w:val="single" w:sz="4" w:space="0" w:color="auto"/>
            </w:tcBorders>
            <w:vAlign w:val="center"/>
          </w:tcPr>
          <w:p w:rsidR="00486642" w:rsidRPr="00E4269F" w:rsidRDefault="00486642" w:rsidP="00F00779">
            <w:pPr>
              <w:pStyle w:val="TAH"/>
              <w:rPr>
                <w:rFonts w:cs="Arial"/>
                <w:lang w:eastAsia="en-US"/>
              </w:rPr>
            </w:pPr>
            <w:r w:rsidRPr="00E4269F">
              <w:rPr>
                <w:rFonts w:cs="Arial"/>
                <w:lang w:eastAsia="en-US"/>
              </w:rPr>
              <w:t>Conditions</w:t>
            </w:r>
          </w:p>
        </w:tc>
      </w:tr>
      <w:tr w:rsidR="00486642" w:rsidRPr="00E4269F" w:rsidTr="00F00779">
        <w:tc>
          <w:tcPr>
            <w:tcW w:w="1047" w:type="dxa"/>
            <w:vMerge w:val="restart"/>
            <w:tcBorders>
              <w:top w:val="single" w:sz="6" w:space="0" w:color="auto"/>
              <w:left w:val="single" w:sz="4" w:space="0" w:color="auto"/>
              <w:bottom w:val="single" w:sz="6" w:space="0" w:color="auto"/>
              <w:right w:val="single" w:sz="6" w:space="0" w:color="auto"/>
            </w:tcBorders>
            <w:vAlign w:val="center"/>
          </w:tcPr>
          <w:p w:rsidR="00486642" w:rsidRPr="00E4269F" w:rsidRDefault="00486642" w:rsidP="00F00779">
            <w:pPr>
              <w:pStyle w:val="TAH"/>
              <w:rPr>
                <w:rFonts w:cs="Arial"/>
                <w:lang w:eastAsia="en-US"/>
              </w:rPr>
            </w:pPr>
            <w:r w:rsidRPr="00E4269F">
              <w:rPr>
                <w:rFonts w:cs="Arial"/>
                <w:lang w:eastAsia="en-US"/>
              </w:rPr>
              <w:t>Normal condition</w:t>
            </w:r>
          </w:p>
        </w:tc>
        <w:tc>
          <w:tcPr>
            <w:tcW w:w="1082" w:type="dxa"/>
            <w:vMerge w:val="restart"/>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H"/>
              <w:rPr>
                <w:rFonts w:cs="Arial"/>
                <w:lang w:eastAsia="en-US"/>
              </w:rPr>
            </w:pPr>
            <w:r w:rsidRPr="00E4269F">
              <w:rPr>
                <w:rFonts w:cs="Arial"/>
                <w:lang w:eastAsia="en-US"/>
              </w:rPr>
              <w:t>Extreme condition</w:t>
            </w:r>
          </w:p>
        </w:tc>
        <w:tc>
          <w:tcPr>
            <w:tcW w:w="1094" w:type="dxa"/>
            <w:vMerge w:val="restart"/>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H"/>
              <w:rPr>
                <w:rFonts w:cs="Arial"/>
                <w:lang w:eastAsia="en-US"/>
              </w:rPr>
            </w:pPr>
            <w:proofErr w:type="spellStart"/>
            <w:r w:rsidRPr="00E4269F">
              <w:rPr>
                <w:rFonts w:cs="Arial"/>
                <w:lang w:eastAsia="en-US"/>
              </w:rPr>
              <w:t>Ês</w:t>
            </w:r>
            <w:proofErr w:type="spellEnd"/>
            <w:r w:rsidRPr="00E4269F">
              <w:rPr>
                <w:rFonts w:cs="Arial"/>
                <w:lang w:eastAsia="en-US"/>
              </w:rPr>
              <w:t>/</w:t>
            </w:r>
            <w:proofErr w:type="spellStart"/>
            <w:r w:rsidRPr="00E4269F">
              <w:rPr>
                <w:rFonts w:cs="Arial"/>
                <w:lang w:eastAsia="en-US"/>
              </w:rPr>
              <w:t>Iot</w:t>
            </w:r>
            <w:proofErr w:type="spellEnd"/>
            <w:r w:rsidRPr="00E4269F">
              <w:rPr>
                <w:rFonts w:cs="Arial"/>
                <w:vertAlign w:val="superscript"/>
                <w:lang w:eastAsia="zh-CN"/>
              </w:rPr>
              <w:t xml:space="preserve"> Note 2</w:t>
            </w:r>
          </w:p>
        </w:tc>
        <w:tc>
          <w:tcPr>
            <w:tcW w:w="5957" w:type="dxa"/>
            <w:gridSpan w:val="3"/>
            <w:tcBorders>
              <w:top w:val="single" w:sz="6" w:space="0" w:color="auto"/>
              <w:left w:val="single" w:sz="6" w:space="0" w:color="auto"/>
              <w:bottom w:val="single" w:sz="6" w:space="0" w:color="auto"/>
              <w:right w:val="single" w:sz="4" w:space="0" w:color="auto"/>
            </w:tcBorders>
            <w:shd w:val="clear" w:color="auto" w:fill="auto"/>
            <w:vAlign w:val="center"/>
          </w:tcPr>
          <w:p w:rsidR="00486642" w:rsidRPr="00E4269F" w:rsidRDefault="00486642" w:rsidP="00F00779">
            <w:pPr>
              <w:pStyle w:val="TAH"/>
              <w:rPr>
                <w:rFonts w:cs="Arial"/>
                <w:lang w:eastAsia="en-US"/>
              </w:rPr>
            </w:pPr>
            <w:r w:rsidRPr="00E4269F">
              <w:rPr>
                <w:rFonts w:cs="Arial"/>
                <w:lang w:eastAsia="en-US"/>
              </w:rPr>
              <w:t>Io</w:t>
            </w:r>
            <w:r w:rsidRPr="00E4269F">
              <w:rPr>
                <w:rFonts w:cs="Arial"/>
                <w:vertAlign w:val="superscript"/>
                <w:lang w:eastAsia="zh-CN"/>
              </w:rPr>
              <w:t xml:space="preserve"> Note 1</w:t>
            </w:r>
            <w:r w:rsidRPr="00E4269F">
              <w:rPr>
                <w:rFonts w:cs="Arial"/>
                <w:lang w:eastAsia="en-US"/>
              </w:rPr>
              <w:t xml:space="preserve"> range</w:t>
            </w:r>
          </w:p>
        </w:tc>
      </w:tr>
      <w:tr w:rsidR="00486642" w:rsidRPr="00E4269F" w:rsidTr="00F00779">
        <w:tc>
          <w:tcPr>
            <w:tcW w:w="1047" w:type="dxa"/>
            <w:vMerge/>
            <w:tcBorders>
              <w:top w:val="single" w:sz="6" w:space="0" w:color="auto"/>
              <w:left w:val="single" w:sz="4" w:space="0" w:color="auto"/>
              <w:bottom w:val="single" w:sz="6" w:space="0" w:color="auto"/>
              <w:right w:val="single" w:sz="6" w:space="0" w:color="auto"/>
            </w:tcBorders>
            <w:vAlign w:val="center"/>
          </w:tcPr>
          <w:p w:rsidR="00486642" w:rsidRPr="00E4269F" w:rsidRDefault="00486642" w:rsidP="00F00779">
            <w:pPr>
              <w:pStyle w:val="TAH"/>
              <w:rPr>
                <w:rFonts w:cs="Arial"/>
                <w:lang w:eastAsia="en-US"/>
              </w:rPr>
            </w:pPr>
          </w:p>
        </w:tc>
        <w:tc>
          <w:tcPr>
            <w:tcW w:w="1082" w:type="dxa"/>
            <w:vMerge/>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H"/>
              <w:rPr>
                <w:rFonts w:cs="Arial"/>
                <w:lang w:eastAsia="en-US"/>
              </w:rPr>
            </w:pPr>
          </w:p>
        </w:tc>
        <w:tc>
          <w:tcPr>
            <w:tcW w:w="1094" w:type="dxa"/>
            <w:vMerge/>
            <w:tcBorders>
              <w:top w:val="single" w:sz="6" w:space="0" w:color="auto"/>
              <w:left w:val="single" w:sz="6" w:space="0" w:color="auto"/>
              <w:bottom w:val="single" w:sz="6" w:space="0" w:color="auto"/>
              <w:right w:val="single" w:sz="6" w:space="0" w:color="auto"/>
            </w:tcBorders>
          </w:tcPr>
          <w:p w:rsidR="00486642" w:rsidRPr="00E4269F" w:rsidRDefault="00486642" w:rsidP="00F00779">
            <w:pPr>
              <w:pStyle w:val="TAH"/>
              <w:rPr>
                <w:rFonts w:cs="Arial"/>
                <w:lang w:eastAsia="en-US"/>
              </w:rPr>
            </w:pPr>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rsidR="00486642" w:rsidRPr="00E4269F" w:rsidRDefault="00486642" w:rsidP="00F00779">
            <w:pPr>
              <w:pStyle w:val="TAH"/>
              <w:rPr>
                <w:rFonts w:cs="Arial"/>
                <w:lang w:eastAsia="en-US"/>
              </w:rPr>
            </w:pPr>
            <w:r w:rsidRPr="00E4269F">
              <w:rPr>
                <w:rFonts w:cs="Arial"/>
                <w:lang w:eastAsia="en-US"/>
              </w:rPr>
              <w:t>E-UTRA operating band groups</w:t>
            </w:r>
            <w:r w:rsidRPr="00E4269F">
              <w:rPr>
                <w:rFonts w:cs="Arial"/>
                <w:vertAlign w:val="superscript"/>
                <w:lang w:eastAsia="en-US"/>
              </w:rPr>
              <w:t xml:space="preserve"> Note 5</w:t>
            </w:r>
          </w:p>
        </w:tc>
        <w:tc>
          <w:tcPr>
            <w:tcW w:w="1678"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H"/>
              <w:rPr>
                <w:rFonts w:cs="Arial"/>
                <w:lang w:eastAsia="en-US"/>
              </w:rPr>
            </w:pPr>
            <w:r w:rsidRPr="00E4269F">
              <w:rPr>
                <w:rFonts w:cs="Arial"/>
                <w:lang w:eastAsia="en-US"/>
              </w:rPr>
              <w:t>Minimum Io</w:t>
            </w:r>
          </w:p>
        </w:tc>
        <w:tc>
          <w:tcPr>
            <w:tcW w:w="1440" w:type="dxa"/>
            <w:tcBorders>
              <w:top w:val="single" w:sz="6" w:space="0" w:color="auto"/>
              <w:left w:val="single" w:sz="6" w:space="0" w:color="auto"/>
              <w:bottom w:val="single" w:sz="6" w:space="0" w:color="auto"/>
              <w:right w:val="single" w:sz="4" w:space="0" w:color="auto"/>
            </w:tcBorders>
            <w:vAlign w:val="center"/>
          </w:tcPr>
          <w:p w:rsidR="00486642" w:rsidRPr="00E4269F" w:rsidRDefault="00486642" w:rsidP="00F00779">
            <w:pPr>
              <w:pStyle w:val="TAH"/>
              <w:rPr>
                <w:rFonts w:cs="Arial"/>
                <w:lang w:eastAsia="en-US"/>
              </w:rPr>
            </w:pPr>
            <w:r w:rsidRPr="00E4269F">
              <w:rPr>
                <w:rFonts w:cs="Arial"/>
                <w:lang w:eastAsia="en-US"/>
              </w:rPr>
              <w:t>Maximum Io</w:t>
            </w:r>
          </w:p>
        </w:tc>
      </w:tr>
      <w:tr w:rsidR="00486642" w:rsidRPr="00E4269F" w:rsidTr="00F00779">
        <w:tc>
          <w:tcPr>
            <w:tcW w:w="1047" w:type="dxa"/>
            <w:tcBorders>
              <w:top w:val="single" w:sz="6" w:space="0" w:color="auto"/>
              <w:left w:val="single" w:sz="4" w:space="0" w:color="auto"/>
              <w:bottom w:val="single" w:sz="6" w:space="0" w:color="auto"/>
              <w:right w:val="single" w:sz="6" w:space="0" w:color="auto"/>
            </w:tcBorders>
            <w:vAlign w:val="center"/>
          </w:tcPr>
          <w:p w:rsidR="00486642" w:rsidRPr="00E4269F" w:rsidRDefault="00486642" w:rsidP="00F00779">
            <w:pPr>
              <w:pStyle w:val="TAH"/>
              <w:rPr>
                <w:rFonts w:cs="Arial"/>
                <w:lang w:eastAsia="en-US"/>
              </w:rPr>
            </w:pPr>
            <w:r w:rsidRPr="00E4269F">
              <w:rPr>
                <w:rFonts w:cs="Arial"/>
                <w:lang w:eastAsia="en-US"/>
              </w:rPr>
              <w:t>dB</w:t>
            </w:r>
          </w:p>
        </w:tc>
        <w:tc>
          <w:tcPr>
            <w:tcW w:w="1082"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H"/>
              <w:rPr>
                <w:rFonts w:cs="Arial"/>
                <w:lang w:eastAsia="en-US"/>
              </w:rPr>
            </w:pPr>
            <w:r w:rsidRPr="00E4269F">
              <w:rPr>
                <w:rFonts w:cs="Arial"/>
                <w:lang w:eastAsia="en-US"/>
              </w:rPr>
              <w:t>dB</w:t>
            </w:r>
          </w:p>
        </w:tc>
        <w:tc>
          <w:tcPr>
            <w:tcW w:w="1094" w:type="dxa"/>
            <w:tcBorders>
              <w:top w:val="single" w:sz="6" w:space="0" w:color="auto"/>
              <w:left w:val="single" w:sz="6" w:space="0" w:color="auto"/>
              <w:bottom w:val="single" w:sz="6" w:space="0" w:color="auto"/>
              <w:right w:val="single" w:sz="6" w:space="0" w:color="auto"/>
            </w:tcBorders>
          </w:tcPr>
          <w:p w:rsidR="00486642" w:rsidRPr="00E4269F" w:rsidRDefault="00486642" w:rsidP="00F00779">
            <w:pPr>
              <w:pStyle w:val="TAH"/>
              <w:rPr>
                <w:rFonts w:cs="Arial"/>
                <w:lang w:eastAsia="en-US"/>
              </w:rPr>
            </w:pPr>
            <w:r w:rsidRPr="00E4269F">
              <w:rPr>
                <w:rFonts w:cs="Arial"/>
                <w:lang w:eastAsia="en-US"/>
              </w:rPr>
              <w:t>dB</w:t>
            </w:r>
          </w:p>
        </w:tc>
        <w:tc>
          <w:tcPr>
            <w:tcW w:w="2839"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H"/>
              <w:rPr>
                <w:rFonts w:cs="Arial"/>
                <w:lang w:eastAsia="en-US"/>
              </w:rPr>
            </w:pPr>
          </w:p>
        </w:tc>
        <w:tc>
          <w:tcPr>
            <w:tcW w:w="1678"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H"/>
              <w:rPr>
                <w:rFonts w:cs="Arial"/>
                <w:lang w:eastAsia="en-US"/>
              </w:rPr>
            </w:pPr>
            <w:r w:rsidRPr="00E4269F">
              <w:rPr>
                <w:rFonts w:cs="Arial"/>
                <w:lang w:eastAsia="en-US"/>
              </w:rPr>
              <w:t>dBm/15kHz</w:t>
            </w:r>
            <w:r w:rsidRPr="00E4269F">
              <w:rPr>
                <w:rFonts w:cs="Arial"/>
                <w:vertAlign w:val="superscript"/>
                <w:lang w:eastAsia="zh-CN"/>
              </w:rPr>
              <w:t xml:space="preserve"> Note 4</w:t>
            </w:r>
          </w:p>
        </w:tc>
        <w:tc>
          <w:tcPr>
            <w:tcW w:w="1440" w:type="dxa"/>
            <w:tcBorders>
              <w:top w:val="single" w:sz="6" w:space="0" w:color="auto"/>
              <w:left w:val="single" w:sz="6" w:space="0" w:color="auto"/>
              <w:bottom w:val="single" w:sz="6" w:space="0" w:color="auto"/>
              <w:right w:val="single" w:sz="4" w:space="0" w:color="auto"/>
            </w:tcBorders>
            <w:vAlign w:val="center"/>
          </w:tcPr>
          <w:p w:rsidR="00486642" w:rsidRPr="00E4269F" w:rsidRDefault="00486642" w:rsidP="00F00779">
            <w:pPr>
              <w:pStyle w:val="TAH"/>
              <w:rPr>
                <w:rFonts w:cs="Arial"/>
                <w:lang w:eastAsia="en-US"/>
              </w:rPr>
            </w:pPr>
            <w:r w:rsidRPr="00E4269F">
              <w:rPr>
                <w:rFonts w:cs="Arial"/>
                <w:lang w:eastAsia="en-US"/>
              </w:rPr>
              <w:t>dBm/</w:t>
            </w:r>
            <w:proofErr w:type="spellStart"/>
            <w:r w:rsidRPr="00E4269F">
              <w:rPr>
                <w:rFonts w:cs="Arial"/>
                <w:lang w:eastAsia="en-US"/>
              </w:rPr>
              <w:t>BW</w:t>
            </w:r>
            <w:r w:rsidRPr="00E4269F">
              <w:rPr>
                <w:rFonts w:cs="Arial"/>
                <w:vertAlign w:val="subscript"/>
                <w:lang w:eastAsia="en-US"/>
              </w:rPr>
              <w:t>Channel</w:t>
            </w:r>
            <w:proofErr w:type="spellEnd"/>
          </w:p>
        </w:tc>
      </w:tr>
      <w:tr w:rsidR="00486642" w:rsidRPr="00E4269F" w:rsidTr="00F00779">
        <w:tc>
          <w:tcPr>
            <w:tcW w:w="1047" w:type="dxa"/>
            <w:vMerge w:val="restart"/>
            <w:tcBorders>
              <w:top w:val="single" w:sz="6" w:space="0" w:color="auto"/>
              <w:left w:val="single" w:sz="4" w:space="0" w:color="auto"/>
              <w:right w:val="single" w:sz="6" w:space="0" w:color="auto"/>
            </w:tcBorders>
            <w:vAlign w:val="center"/>
          </w:tcPr>
          <w:p w:rsidR="00486642" w:rsidRPr="00E4269F" w:rsidRDefault="00486642" w:rsidP="00F00779">
            <w:pPr>
              <w:pStyle w:val="TAC"/>
              <w:rPr>
                <w:rFonts w:cs="Arial"/>
                <w:lang w:eastAsia="zh-CN"/>
              </w:rPr>
            </w:pPr>
            <w:r w:rsidRPr="00E4269F">
              <w:rPr>
                <w:rFonts w:cs="Arial"/>
                <w:lang w:eastAsia="en-US"/>
              </w:rPr>
              <w:sym w:font="Symbol" w:char="F0B1"/>
            </w:r>
            <w:r w:rsidRPr="00E4269F">
              <w:rPr>
                <w:rFonts w:cs="Arial"/>
                <w:lang w:eastAsia="zh-CN"/>
              </w:rPr>
              <w:t>4</w:t>
            </w:r>
          </w:p>
        </w:tc>
        <w:tc>
          <w:tcPr>
            <w:tcW w:w="1082" w:type="dxa"/>
            <w:vMerge w:val="restart"/>
            <w:tcBorders>
              <w:top w:val="single" w:sz="6" w:space="0" w:color="auto"/>
              <w:left w:val="single" w:sz="6" w:space="0" w:color="auto"/>
              <w:right w:val="single" w:sz="6" w:space="0" w:color="auto"/>
            </w:tcBorders>
            <w:vAlign w:val="center"/>
          </w:tcPr>
          <w:p w:rsidR="00486642" w:rsidRPr="00E4269F" w:rsidRDefault="00486642" w:rsidP="00F00779">
            <w:pPr>
              <w:pStyle w:val="TAC"/>
              <w:rPr>
                <w:rFonts w:cs="Arial"/>
                <w:lang w:eastAsia="zh-CN"/>
              </w:rPr>
            </w:pPr>
            <w:r w:rsidRPr="00E4269F">
              <w:rPr>
                <w:rFonts w:cs="Arial"/>
                <w:lang w:eastAsia="en-US"/>
              </w:rPr>
              <w:sym w:font="Symbol" w:char="F0B1"/>
            </w:r>
            <w:r w:rsidRPr="00E4269F">
              <w:rPr>
                <w:rFonts w:cs="Arial"/>
                <w:lang w:eastAsia="zh-CN"/>
              </w:rPr>
              <w:t>4</w:t>
            </w:r>
          </w:p>
        </w:tc>
        <w:tc>
          <w:tcPr>
            <w:tcW w:w="1094" w:type="dxa"/>
            <w:vMerge w:val="restart"/>
            <w:tcBorders>
              <w:top w:val="single" w:sz="6" w:space="0" w:color="auto"/>
              <w:left w:val="single" w:sz="6" w:space="0" w:color="auto"/>
              <w:right w:val="single" w:sz="6" w:space="0" w:color="auto"/>
            </w:tcBorders>
            <w:vAlign w:val="center"/>
          </w:tcPr>
          <w:p w:rsidR="00486642" w:rsidRPr="00E4269F" w:rsidRDefault="00486642" w:rsidP="00F00779">
            <w:pPr>
              <w:pStyle w:val="TAC"/>
              <w:rPr>
                <w:rFonts w:cs="Arial"/>
                <w:lang w:eastAsia="en-US"/>
              </w:rPr>
            </w:pPr>
            <w:r w:rsidRPr="00E4269F">
              <w:rPr>
                <w:rFonts w:cs="Arial"/>
                <w:lang w:eastAsia="en-US"/>
              </w:rPr>
              <w:sym w:font="Symbol" w:char="F0B3"/>
            </w:r>
            <w:r w:rsidRPr="00E4269F">
              <w:rPr>
                <w:rFonts w:cs="Arial"/>
                <w:lang w:eastAsia="en-US"/>
              </w:rPr>
              <w:t>-12 dB</w:t>
            </w:r>
          </w:p>
        </w:tc>
        <w:tc>
          <w:tcPr>
            <w:tcW w:w="2839"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C"/>
              <w:rPr>
                <w:rFonts w:cs="Arial"/>
                <w:lang w:eastAsia="en-US"/>
              </w:rPr>
            </w:pPr>
            <w:r w:rsidRPr="00E4269F">
              <w:rPr>
                <w:rFonts w:cs="Arial"/>
                <w:lang w:eastAsia="en-US"/>
              </w:rPr>
              <w:t>FDD</w:t>
            </w:r>
            <w:r w:rsidRPr="00E4269F">
              <w:rPr>
                <w:rFonts w:cs="Arial"/>
                <w:lang w:eastAsia="ko-KR"/>
              </w:rPr>
              <w:t>-M1</w:t>
            </w:r>
            <w:r w:rsidRPr="00E4269F">
              <w:rPr>
                <w:rFonts w:cs="Arial"/>
                <w:lang w:eastAsia="en-US"/>
              </w:rPr>
              <w:t>_A</w:t>
            </w:r>
          </w:p>
        </w:tc>
        <w:tc>
          <w:tcPr>
            <w:tcW w:w="1678"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C"/>
              <w:rPr>
                <w:rFonts w:cs="Arial"/>
                <w:lang w:eastAsia="en-US"/>
              </w:rPr>
            </w:pPr>
            <w:r w:rsidRPr="00E4269F">
              <w:rPr>
                <w:rFonts w:cs="Arial"/>
                <w:lang w:eastAsia="en-US"/>
              </w:rPr>
              <w:t>-121</w:t>
            </w:r>
          </w:p>
        </w:tc>
        <w:tc>
          <w:tcPr>
            <w:tcW w:w="1440" w:type="dxa"/>
            <w:tcBorders>
              <w:top w:val="single" w:sz="6" w:space="0" w:color="auto"/>
              <w:left w:val="single" w:sz="6" w:space="0" w:color="auto"/>
              <w:bottom w:val="single" w:sz="6" w:space="0" w:color="auto"/>
              <w:right w:val="single" w:sz="4" w:space="0" w:color="auto"/>
            </w:tcBorders>
            <w:vAlign w:val="center"/>
          </w:tcPr>
          <w:p w:rsidR="00486642" w:rsidRPr="00E4269F" w:rsidRDefault="00486642" w:rsidP="00F00779">
            <w:pPr>
              <w:pStyle w:val="TAC"/>
              <w:rPr>
                <w:rFonts w:cs="Arial"/>
                <w:lang w:eastAsia="en-US"/>
              </w:rPr>
            </w:pPr>
            <w:r w:rsidRPr="00E4269F">
              <w:rPr>
                <w:rFonts w:cs="Arial"/>
                <w:lang w:eastAsia="en-US"/>
              </w:rPr>
              <w:t>-50</w:t>
            </w:r>
          </w:p>
        </w:tc>
      </w:tr>
      <w:tr w:rsidR="00486642" w:rsidRPr="00E4269F" w:rsidTr="00F00779">
        <w:tc>
          <w:tcPr>
            <w:tcW w:w="1047" w:type="dxa"/>
            <w:vMerge/>
            <w:tcBorders>
              <w:left w:val="single" w:sz="4" w:space="0" w:color="auto"/>
              <w:right w:val="single" w:sz="6" w:space="0" w:color="auto"/>
            </w:tcBorders>
            <w:vAlign w:val="center"/>
          </w:tcPr>
          <w:p w:rsidR="00486642" w:rsidRPr="00E4269F" w:rsidRDefault="00486642" w:rsidP="00F00779">
            <w:pPr>
              <w:pStyle w:val="TAC"/>
              <w:rPr>
                <w:rFonts w:cs="Arial"/>
                <w:lang w:eastAsia="en-US"/>
              </w:rPr>
            </w:pPr>
          </w:p>
        </w:tc>
        <w:tc>
          <w:tcPr>
            <w:tcW w:w="1082" w:type="dxa"/>
            <w:vMerge/>
            <w:tcBorders>
              <w:left w:val="single" w:sz="6" w:space="0" w:color="auto"/>
              <w:right w:val="single" w:sz="6" w:space="0" w:color="auto"/>
            </w:tcBorders>
            <w:vAlign w:val="center"/>
          </w:tcPr>
          <w:p w:rsidR="00486642" w:rsidRPr="00E4269F" w:rsidRDefault="00486642" w:rsidP="00F00779">
            <w:pPr>
              <w:pStyle w:val="TAC"/>
              <w:rPr>
                <w:rFonts w:cs="Arial"/>
                <w:lang w:eastAsia="en-US"/>
              </w:rPr>
            </w:pPr>
          </w:p>
        </w:tc>
        <w:tc>
          <w:tcPr>
            <w:tcW w:w="1094" w:type="dxa"/>
            <w:vMerge/>
            <w:tcBorders>
              <w:left w:val="single" w:sz="6" w:space="0" w:color="auto"/>
              <w:right w:val="single" w:sz="6" w:space="0" w:color="auto"/>
            </w:tcBorders>
            <w:vAlign w:val="center"/>
          </w:tcPr>
          <w:p w:rsidR="00486642" w:rsidRPr="00E4269F" w:rsidRDefault="00486642" w:rsidP="00F00779">
            <w:pPr>
              <w:pStyle w:val="TAC"/>
              <w:rPr>
                <w:rFonts w:cs="Arial"/>
                <w:lang w:eastAsia="en-US"/>
              </w:rPr>
            </w:pPr>
          </w:p>
        </w:tc>
        <w:tc>
          <w:tcPr>
            <w:tcW w:w="2839"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C"/>
              <w:rPr>
                <w:rFonts w:cs="Arial"/>
                <w:lang w:eastAsia="en-US"/>
              </w:rPr>
            </w:pPr>
            <w:r w:rsidRPr="00E4269F">
              <w:rPr>
                <w:rFonts w:cs="Arial"/>
                <w:lang w:eastAsia="en-US"/>
              </w:rPr>
              <w:t>FDD</w:t>
            </w:r>
            <w:r w:rsidRPr="00E4269F">
              <w:rPr>
                <w:rFonts w:cs="Arial"/>
                <w:lang w:eastAsia="ko-KR"/>
              </w:rPr>
              <w:t>-M1</w:t>
            </w:r>
            <w:r w:rsidRPr="00E4269F">
              <w:rPr>
                <w:rFonts w:cs="Arial"/>
                <w:lang w:eastAsia="en-US"/>
              </w:rPr>
              <w:t>_D</w:t>
            </w:r>
          </w:p>
        </w:tc>
        <w:tc>
          <w:tcPr>
            <w:tcW w:w="1678"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C"/>
              <w:rPr>
                <w:rFonts w:cs="Arial"/>
                <w:lang w:eastAsia="en-US"/>
              </w:rPr>
            </w:pPr>
            <w:r w:rsidRPr="00E4269F">
              <w:rPr>
                <w:rFonts w:cs="Arial"/>
                <w:lang w:eastAsia="en-US"/>
              </w:rPr>
              <w:t>-1</w:t>
            </w:r>
            <w:r w:rsidRPr="00E4269F">
              <w:rPr>
                <w:rFonts w:cs="Arial"/>
                <w:lang w:eastAsia="zh-CN"/>
              </w:rPr>
              <w:t>19.5</w:t>
            </w:r>
          </w:p>
        </w:tc>
        <w:tc>
          <w:tcPr>
            <w:tcW w:w="1440" w:type="dxa"/>
            <w:tcBorders>
              <w:top w:val="single" w:sz="6" w:space="0" w:color="auto"/>
              <w:left w:val="single" w:sz="6" w:space="0" w:color="auto"/>
              <w:bottom w:val="single" w:sz="6" w:space="0" w:color="auto"/>
              <w:right w:val="single" w:sz="4" w:space="0" w:color="auto"/>
            </w:tcBorders>
            <w:vAlign w:val="center"/>
          </w:tcPr>
          <w:p w:rsidR="00486642" w:rsidRPr="00E4269F" w:rsidRDefault="00486642" w:rsidP="00F00779">
            <w:pPr>
              <w:pStyle w:val="TAC"/>
              <w:rPr>
                <w:rFonts w:cs="Arial"/>
                <w:lang w:eastAsia="en-US"/>
              </w:rPr>
            </w:pPr>
            <w:r w:rsidRPr="00E4269F">
              <w:rPr>
                <w:rFonts w:cs="Arial"/>
                <w:lang w:eastAsia="en-US"/>
              </w:rPr>
              <w:t>-50</w:t>
            </w:r>
          </w:p>
        </w:tc>
      </w:tr>
      <w:tr w:rsidR="00486642" w:rsidRPr="00E4269F" w:rsidTr="00F00779">
        <w:tc>
          <w:tcPr>
            <w:tcW w:w="1047" w:type="dxa"/>
            <w:vMerge/>
            <w:tcBorders>
              <w:left w:val="single" w:sz="4" w:space="0" w:color="auto"/>
              <w:right w:val="single" w:sz="6" w:space="0" w:color="auto"/>
            </w:tcBorders>
            <w:vAlign w:val="center"/>
          </w:tcPr>
          <w:p w:rsidR="00486642" w:rsidRPr="00E4269F" w:rsidRDefault="00486642" w:rsidP="00F00779">
            <w:pPr>
              <w:pStyle w:val="TAC"/>
              <w:rPr>
                <w:rFonts w:cs="Arial"/>
                <w:lang w:eastAsia="en-US"/>
              </w:rPr>
            </w:pPr>
          </w:p>
        </w:tc>
        <w:tc>
          <w:tcPr>
            <w:tcW w:w="1082" w:type="dxa"/>
            <w:vMerge/>
            <w:tcBorders>
              <w:left w:val="single" w:sz="6" w:space="0" w:color="auto"/>
              <w:right w:val="single" w:sz="6" w:space="0" w:color="auto"/>
            </w:tcBorders>
            <w:vAlign w:val="center"/>
          </w:tcPr>
          <w:p w:rsidR="00486642" w:rsidRPr="00E4269F" w:rsidRDefault="00486642" w:rsidP="00F00779">
            <w:pPr>
              <w:pStyle w:val="TAC"/>
              <w:rPr>
                <w:rFonts w:cs="Arial"/>
                <w:lang w:eastAsia="en-US"/>
              </w:rPr>
            </w:pPr>
          </w:p>
        </w:tc>
        <w:tc>
          <w:tcPr>
            <w:tcW w:w="1094" w:type="dxa"/>
            <w:vMerge/>
            <w:tcBorders>
              <w:left w:val="single" w:sz="6" w:space="0" w:color="auto"/>
              <w:right w:val="single" w:sz="6" w:space="0" w:color="auto"/>
            </w:tcBorders>
            <w:vAlign w:val="center"/>
          </w:tcPr>
          <w:p w:rsidR="00486642" w:rsidRPr="00E4269F" w:rsidRDefault="00486642" w:rsidP="00F00779">
            <w:pPr>
              <w:pStyle w:val="TAC"/>
              <w:rPr>
                <w:rFonts w:cs="Arial"/>
                <w:lang w:eastAsia="en-US"/>
              </w:rPr>
            </w:pPr>
          </w:p>
        </w:tc>
        <w:tc>
          <w:tcPr>
            <w:tcW w:w="2839"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C"/>
              <w:rPr>
                <w:rFonts w:cs="Arial"/>
                <w:lang w:eastAsia="en-US"/>
              </w:rPr>
            </w:pPr>
            <w:r w:rsidRPr="00E4269F">
              <w:rPr>
                <w:rFonts w:cs="Arial"/>
                <w:lang w:eastAsia="en-US"/>
              </w:rPr>
              <w:t>FDD</w:t>
            </w:r>
            <w:r w:rsidRPr="00E4269F">
              <w:rPr>
                <w:rFonts w:cs="Arial"/>
                <w:lang w:eastAsia="ko-KR"/>
              </w:rPr>
              <w:t>-M1</w:t>
            </w:r>
            <w:r w:rsidRPr="00E4269F">
              <w:rPr>
                <w:rFonts w:cs="Arial"/>
                <w:lang w:eastAsia="en-US"/>
              </w:rPr>
              <w:t>_E</w:t>
            </w:r>
          </w:p>
        </w:tc>
        <w:tc>
          <w:tcPr>
            <w:tcW w:w="1678"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C"/>
              <w:rPr>
                <w:rFonts w:cs="Arial"/>
                <w:lang w:eastAsia="en-US"/>
              </w:rPr>
            </w:pPr>
            <w:r w:rsidRPr="00E4269F">
              <w:rPr>
                <w:rFonts w:cs="Arial"/>
                <w:lang w:eastAsia="en-US"/>
              </w:rPr>
              <w:t>-119</w:t>
            </w:r>
          </w:p>
        </w:tc>
        <w:tc>
          <w:tcPr>
            <w:tcW w:w="1440" w:type="dxa"/>
            <w:tcBorders>
              <w:top w:val="single" w:sz="6" w:space="0" w:color="auto"/>
              <w:left w:val="single" w:sz="6" w:space="0" w:color="auto"/>
              <w:bottom w:val="single" w:sz="6" w:space="0" w:color="auto"/>
              <w:right w:val="single" w:sz="4" w:space="0" w:color="auto"/>
            </w:tcBorders>
            <w:vAlign w:val="center"/>
          </w:tcPr>
          <w:p w:rsidR="00486642" w:rsidRPr="00E4269F" w:rsidRDefault="00486642" w:rsidP="00F00779">
            <w:pPr>
              <w:pStyle w:val="TAC"/>
              <w:rPr>
                <w:rFonts w:cs="Arial"/>
                <w:lang w:eastAsia="en-US"/>
              </w:rPr>
            </w:pPr>
            <w:r w:rsidRPr="00E4269F">
              <w:rPr>
                <w:rFonts w:cs="Arial"/>
                <w:lang w:eastAsia="en-US"/>
              </w:rPr>
              <w:t>-50</w:t>
            </w:r>
          </w:p>
        </w:tc>
      </w:tr>
      <w:tr w:rsidR="00486642" w:rsidRPr="00E4269F" w:rsidTr="00F00779">
        <w:tc>
          <w:tcPr>
            <w:tcW w:w="1047" w:type="dxa"/>
            <w:vMerge/>
            <w:tcBorders>
              <w:left w:val="single" w:sz="4" w:space="0" w:color="auto"/>
              <w:right w:val="single" w:sz="6" w:space="0" w:color="auto"/>
            </w:tcBorders>
            <w:vAlign w:val="center"/>
          </w:tcPr>
          <w:p w:rsidR="00486642" w:rsidRPr="00E4269F" w:rsidRDefault="00486642" w:rsidP="00F00779">
            <w:pPr>
              <w:pStyle w:val="TAC"/>
              <w:rPr>
                <w:rFonts w:cs="Arial"/>
                <w:lang w:eastAsia="en-US"/>
              </w:rPr>
            </w:pPr>
          </w:p>
        </w:tc>
        <w:tc>
          <w:tcPr>
            <w:tcW w:w="1082" w:type="dxa"/>
            <w:vMerge/>
            <w:tcBorders>
              <w:left w:val="single" w:sz="6" w:space="0" w:color="auto"/>
              <w:right w:val="single" w:sz="6" w:space="0" w:color="auto"/>
            </w:tcBorders>
            <w:vAlign w:val="center"/>
          </w:tcPr>
          <w:p w:rsidR="00486642" w:rsidRPr="00E4269F" w:rsidRDefault="00486642" w:rsidP="00F00779">
            <w:pPr>
              <w:pStyle w:val="TAC"/>
              <w:rPr>
                <w:rFonts w:cs="Arial"/>
                <w:lang w:eastAsia="en-US"/>
              </w:rPr>
            </w:pPr>
          </w:p>
        </w:tc>
        <w:tc>
          <w:tcPr>
            <w:tcW w:w="1094" w:type="dxa"/>
            <w:vMerge/>
            <w:tcBorders>
              <w:left w:val="single" w:sz="6" w:space="0" w:color="auto"/>
              <w:right w:val="single" w:sz="6" w:space="0" w:color="auto"/>
            </w:tcBorders>
            <w:vAlign w:val="center"/>
          </w:tcPr>
          <w:p w:rsidR="00486642" w:rsidRPr="00E4269F" w:rsidRDefault="00486642" w:rsidP="00F00779">
            <w:pPr>
              <w:pStyle w:val="TAC"/>
              <w:rPr>
                <w:rFonts w:cs="Arial"/>
                <w:lang w:eastAsia="en-US"/>
              </w:rPr>
            </w:pPr>
          </w:p>
        </w:tc>
        <w:tc>
          <w:tcPr>
            <w:tcW w:w="2839"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C"/>
              <w:rPr>
                <w:rFonts w:cs="Arial"/>
                <w:lang w:eastAsia="en-US"/>
              </w:rPr>
            </w:pPr>
            <w:r w:rsidRPr="00E4269F">
              <w:rPr>
                <w:rFonts w:cs="Arial"/>
                <w:lang w:eastAsia="en-US"/>
              </w:rPr>
              <w:t>FDD</w:t>
            </w:r>
            <w:r w:rsidRPr="00E4269F">
              <w:rPr>
                <w:rFonts w:cs="Arial"/>
                <w:lang w:eastAsia="ko-KR"/>
              </w:rPr>
              <w:t>-M1</w:t>
            </w:r>
            <w:r w:rsidRPr="00E4269F">
              <w:rPr>
                <w:rFonts w:cs="Arial"/>
                <w:lang w:eastAsia="en-US"/>
              </w:rPr>
              <w:t>_F</w:t>
            </w:r>
          </w:p>
        </w:tc>
        <w:tc>
          <w:tcPr>
            <w:tcW w:w="1678"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C"/>
              <w:rPr>
                <w:rFonts w:cs="Arial"/>
                <w:lang w:eastAsia="en-US"/>
              </w:rPr>
            </w:pPr>
            <w:r w:rsidRPr="00E4269F">
              <w:rPr>
                <w:rFonts w:cs="Arial"/>
                <w:lang w:eastAsia="en-US"/>
              </w:rPr>
              <w:t>-1</w:t>
            </w:r>
            <w:r w:rsidRPr="00E4269F">
              <w:rPr>
                <w:rFonts w:cs="Arial"/>
                <w:lang w:eastAsia="zh-CN"/>
              </w:rPr>
              <w:t>18.5</w:t>
            </w:r>
          </w:p>
        </w:tc>
        <w:tc>
          <w:tcPr>
            <w:tcW w:w="1440" w:type="dxa"/>
            <w:tcBorders>
              <w:top w:val="single" w:sz="6" w:space="0" w:color="auto"/>
              <w:left w:val="single" w:sz="6" w:space="0" w:color="auto"/>
              <w:bottom w:val="single" w:sz="6" w:space="0" w:color="auto"/>
              <w:right w:val="single" w:sz="4" w:space="0" w:color="auto"/>
            </w:tcBorders>
            <w:vAlign w:val="center"/>
          </w:tcPr>
          <w:p w:rsidR="00486642" w:rsidRPr="00E4269F" w:rsidRDefault="00486642" w:rsidP="00F00779">
            <w:pPr>
              <w:pStyle w:val="TAC"/>
              <w:rPr>
                <w:rFonts w:cs="Arial"/>
                <w:lang w:eastAsia="en-US"/>
              </w:rPr>
            </w:pPr>
            <w:r w:rsidRPr="00E4269F">
              <w:rPr>
                <w:rFonts w:cs="Arial"/>
                <w:lang w:eastAsia="en-US"/>
              </w:rPr>
              <w:t>-50</w:t>
            </w:r>
          </w:p>
        </w:tc>
      </w:tr>
      <w:tr w:rsidR="00486642" w:rsidRPr="00E4269F" w:rsidTr="00F00779">
        <w:tc>
          <w:tcPr>
            <w:tcW w:w="1047" w:type="dxa"/>
            <w:vMerge/>
            <w:tcBorders>
              <w:left w:val="single" w:sz="4" w:space="0" w:color="auto"/>
              <w:right w:val="single" w:sz="6" w:space="0" w:color="auto"/>
            </w:tcBorders>
            <w:vAlign w:val="center"/>
          </w:tcPr>
          <w:p w:rsidR="00486642" w:rsidRPr="00E4269F" w:rsidRDefault="00486642" w:rsidP="00F00779">
            <w:pPr>
              <w:pStyle w:val="TAC"/>
              <w:rPr>
                <w:rFonts w:cs="Arial"/>
                <w:lang w:eastAsia="en-US"/>
              </w:rPr>
            </w:pPr>
          </w:p>
        </w:tc>
        <w:tc>
          <w:tcPr>
            <w:tcW w:w="1082" w:type="dxa"/>
            <w:vMerge/>
            <w:tcBorders>
              <w:left w:val="single" w:sz="6" w:space="0" w:color="auto"/>
              <w:right w:val="single" w:sz="6" w:space="0" w:color="auto"/>
            </w:tcBorders>
            <w:vAlign w:val="center"/>
          </w:tcPr>
          <w:p w:rsidR="00486642" w:rsidRPr="00E4269F" w:rsidRDefault="00486642" w:rsidP="00F00779">
            <w:pPr>
              <w:pStyle w:val="TAC"/>
              <w:rPr>
                <w:rFonts w:cs="Arial"/>
                <w:lang w:eastAsia="en-US"/>
              </w:rPr>
            </w:pPr>
          </w:p>
        </w:tc>
        <w:tc>
          <w:tcPr>
            <w:tcW w:w="1094" w:type="dxa"/>
            <w:vMerge/>
            <w:tcBorders>
              <w:left w:val="single" w:sz="6" w:space="0" w:color="auto"/>
              <w:right w:val="single" w:sz="6" w:space="0" w:color="auto"/>
            </w:tcBorders>
            <w:vAlign w:val="center"/>
          </w:tcPr>
          <w:p w:rsidR="00486642" w:rsidRPr="00E4269F" w:rsidRDefault="00486642" w:rsidP="00F00779">
            <w:pPr>
              <w:pStyle w:val="TAC"/>
              <w:rPr>
                <w:rFonts w:cs="Arial"/>
                <w:lang w:eastAsia="en-US"/>
              </w:rPr>
            </w:pPr>
          </w:p>
        </w:tc>
        <w:tc>
          <w:tcPr>
            <w:tcW w:w="2839"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C"/>
              <w:rPr>
                <w:rFonts w:cs="Arial"/>
                <w:lang w:eastAsia="en-US"/>
              </w:rPr>
            </w:pPr>
            <w:r w:rsidRPr="00E4269F">
              <w:rPr>
                <w:rFonts w:cs="Arial"/>
                <w:lang w:eastAsia="en-US"/>
              </w:rPr>
              <w:t>FDD</w:t>
            </w:r>
            <w:r w:rsidRPr="00E4269F">
              <w:rPr>
                <w:rFonts w:cs="Arial"/>
                <w:lang w:eastAsia="ko-KR"/>
              </w:rPr>
              <w:t>-M1</w:t>
            </w:r>
            <w:r w:rsidRPr="00E4269F">
              <w:rPr>
                <w:rFonts w:cs="Arial"/>
                <w:lang w:eastAsia="en-US"/>
              </w:rPr>
              <w:t>_G</w:t>
            </w:r>
          </w:p>
        </w:tc>
        <w:tc>
          <w:tcPr>
            <w:tcW w:w="1678"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C"/>
              <w:rPr>
                <w:rFonts w:cs="Arial"/>
                <w:lang w:eastAsia="en-US"/>
              </w:rPr>
            </w:pPr>
            <w:r w:rsidRPr="00E4269F">
              <w:rPr>
                <w:rFonts w:cs="Arial"/>
                <w:lang w:eastAsia="en-US"/>
              </w:rPr>
              <w:t>-1</w:t>
            </w:r>
            <w:r w:rsidRPr="00E4269F">
              <w:rPr>
                <w:rFonts w:cs="Arial"/>
                <w:lang w:eastAsia="zh-CN"/>
              </w:rPr>
              <w:t>18</w:t>
            </w:r>
          </w:p>
        </w:tc>
        <w:tc>
          <w:tcPr>
            <w:tcW w:w="1440" w:type="dxa"/>
            <w:tcBorders>
              <w:top w:val="single" w:sz="6" w:space="0" w:color="auto"/>
              <w:left w:val="single" w:sz="6" w:space="0" w:color="auto"/>
              <w:bottom w:val="single" w:sz="6" w:space="0" w:color="auto"/>
              <w:right w:val="single" w:sz="4" w:space="0" w:color="auto"/>
            </w:tcBorders>
            <w:vAlign w:val="center"/>
          </w:tcPr>
          <w:p w:rsidR="00486642" w:rsidRPr="00E4269F" w:rsidRDefault="00486642" w:rsidP="00F00779">
            <w:pPr>
              <w:pStyle w:val="TAC"/>
              <w:rPr>
                <w:rFonts w:cs="Arial"/>
                <w:lang w:eastAsia="en-US"/>
              </w:rPr>
            </w:pPr>
            <w:r w:rsidRPr="00E4269F">
              <w:rPr>
                <w:rFonts w:cs="Arial"/>
                <w:lang w:eastAsia="en-US"/>
              </w:rPr>
              <w:t>-50</w:t>
            </w:r>
          </w:p>
        </w:tc>
      </w:tr>
      <w:tr w:rsidR="00486642" w:rsidRPr="00E4269F" w:rsidTr="00F00779">
        <w:tc>
          <w:tcPr>
            <w:tcW w:w="1047" w:type="dxa"/>
            <w:vMerge/>
            <w:tcBorders>
              <w:left w:val="single" w:sz="4" w:space="0" w:color="auto"/>
              <w:bottom w:val="single" w:sz="6" w:space="0" w:color="auto"/>
              <w:right w:val="single" w:sz="6" w:space="0" w:color="auto"/>
            </w:tcBorders>
            <w:vAlign w:val="center"/>
          </w:tcPr>
          <w:p w:rsidR="00486642" w:rsidRPr="00E4269F" w:rsidRDefault="00486642" w:rsidP="00F00779">
            <w:pPr>
              <w:pStyle w:val="TAC"/>
              <w:rPr>
                <w:rFonts w:cs="Arial"/>
                <w:lang w:eastAsia="en-US"/>
              </w:rPr>
            </w:pPr>
          </w:p>
        </w:tc>
        <w:tc>
          <w:tcPr>
            <w:tcW w:w="1082" w:type="dxa"/>
            <w:vMerge/>
            <w:tcBorders>
              <w:left w:val="single" w:sz="6" w:space="0" w:color="auto"/>
              <w:bottom w:val="single" w:sz="6" w:space="0" w:color="auto"/>
              <w:right w:val="single" w:sz="6" w:space="0" w:color="auto"/>
            </w:tcBorders>
            <w:vAlign w:val="center"/>
          </w:tcPr>
          <w:p w:rsidR="00486642" w:rsidRPr="00E4269F" w:rsidRDefault="00486642" w:rsidP="00F00779">
            <w:pPr>
              <w:pStyle w:val="TAC"/>
              <w:rPr>
                <w:rFonts w:cs="Arial"/>
                <w:lang w:eastAsia="en-US"/>
              </w:rPr>
            </w:pPr>
          </w:p>
        </w:tc>
        <w:tc>
          <w:tcPr>
            <w:tcW w:w="1094" w:type="dxa"/>
            <w:vMerge/>
            <w:tcBorders>
              <w:left w:val="single" w:sz="6" w:space="0" w:color="auto"/>
              <w:bottom w:val="single" w:sz="6" w:space="0" w:color="auto"/>
              <w:right w:val="single" w:sz="6" w:space="0" w:color="auto"/>
            </w:tcBorders>
            <w:vAlign w:val="center"/>
          </w:tcPr>
          <w:p w:rsidR="00486642" w:rsidRPr="00E4269F" w:rsidRDefault="00486642" w:rsidP="00F00779">
            <w:pPr>
              <w:pStyle w:val="TAC"/>
              <w:rPr>
                <w:rFonts w:cs="Arial"/>
                <w:lang w:eastAsia="en-US"/>
              </w:rPr>
            </w:pPr>
          </w:p>
        </w:tc>
        <w:tc>
          <w:tcPr>
            <w:tcW w:w="2839"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C"/>
              <w:rPr>
                <w:rFonts w:cs="Arial"/>
                <w:lang w:eastAsia="en-US"/>
              </w:rPr>
            </w:pPr>
            <w:r w:rsidRPr="00E4269F">
              <w:rPr>
                <w:rFonts w:cs="Arial"/>
                <w:lang w:eastAsia="zh-CN"/>
              </w:rPr>
              <w:t>FDD</w:t>
            </w:r>
            <w:r w:rsidRPr="00E4269F">
              <w:rPr>
                <w:rFonts w:cs="Arial"/>
                <w:lang w:eastAsia="ko-KR"/>
              </w:rPr>
              <w:t>-M1</w:t>
            </w:r>
            <w:r w:rsidRPr="00E4269F">
              <w:rPr>
                <w:rFonts w:cs="Arial"/>
                <w:lang w:eastAsia="zh-CN"/>
              </w:rPr>
              <w:t>_N</w:t>
            </w:r>
          </w:p>
        </w:tc>
        <w:tc>
          <w:tcPr>
            <w:tcW w:w="1678"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C"/>
              <w:rPr>
                <w:rFonts w:cs="Arial"/>
                <w:lang w:eastAsia="en-US"/>
              </w:rPr>
            </w:pPr>
            <w:r w:rsidRPr="00E4269F">
              <w:rPr>
                <w:rFonts w:cs="Arial" w:hint="eastAsia"/>
                <w:lang w:eastAsia="zh-CN"/>
              </w:rPr>
              <w:t>-114.5</w:t>
            </w:r>
          </w:p>
        </w:tc>
        <w:tc>
          <w:tcPr>
            <w:tcW w:w="1440" w:type="dxa"/>
            <w:tcBorders>
              <w:top w:val="single" w:sz="6" w:space="0" w:color="auto"/>
              <w:left w:val="single" w:sz="6" w:space="0" w:color="auto"/>
              <w:bottom w:val="single" w:sz="6" w:space="0" w:color="auto"/>
              <w:right w:val="single" w:sz="4" w:space="0" w:color="auto"/>
            </w:tcBorders>
            <w:vAlign w:val="center"/>
          </w:tcPr>
          <w:p w:rsidR="00486642" w:rsidRPr="00E4269F" w:rsidRDefault="00486642" w:rsidP="00F00779">
            <w:pPr>
              <w:pStyle w:val="TAC"/>
              <w:rPr>
                <w:rFonts w:cs="Arial"/>
                <w:lang w:eastAsia="en-US"/>
              </w:rPr>
            </w:pPr>
            <w:r w:rsidRPr="00E4269F">
              <w:rPr>
                <w:rFonts w:cs="Arial" w:hint="eastAsia"/>
                <w:lang w:eastAsia="zh-CN"/>
              </w:rPr>
              <w:t>-50</w:t>
            </w:r>
          </w:p>
        </w:tc>
      </w:tr>
      <w:tr w:rsidR="00486642" w:rsidRPr="00E4269F" w:rsidTr="00F00779">
        <w:tc>
          <w:tcPr>
            <w:tcW w:w="1047" w:type="dxa"/>
            <w:tcBorders>
              <w:top w:val="single" w:sz="6" w:space="0" w:color="auto"/>
              <w:left w:val="single" w:sz="4" w:space="0" w:color="auto"/>
              <w:bottom w:val="single" w:sz="6" w:space="0" w:color="auto"/>
              <w:right w:val="single" w:sz="6" w:space="0" w:color="auto"/>
            </w:tcBorders>
            <w:vAlign w:val="center"/>
          </w:tcPr>
          <w:p w:rsidR="00486642" w:rsidRPr="00E4269F" w:rsidRDefault="00486642" w:rsidP="00F00779">
            <w:pPr>
              <w:pStyle w:val="TAC"/>
              <w:rPr>
                <w:rFonts w:cs="Arial"/>
                <w:lang w:eastAsia="zh-CN"/>
              </w:rPr>
            </w:pPr>
            <w:r w:rsidRPr="00E4269F">
              <w:rPr>
                <w:rFonts w:cs="Arial"/>
                <w:lang w:eastAsia="en-US"/>
              </w:rPr>
              <w:sym w:font="Symbol" w:char="F0B1"/>
            </w:r>
            <w:r w:rsidRPr="00E4269F">
              <w:rPr>
                <w:rFonts w:cs="Arial"/>
                <w:lang w:eastAsia="zh-CN"/>
              </w:rPr>
              <w:t>5</w:t>
            </w:r>
          </w:p>
        </w:tc>
        <w:tc>
          <w:tcPr>
            <w:tcW w:w="1082"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C"/>
              <w:rPr>
                <w:rFonts w:cs="Arial"/>
                <w:lang w:eastAsia="zh-CN"/>
              </w:rPr>
            </w:pPr>
            <w:r w:rsidRPr="00E4269F">
              <w:rPr>
                <w:rFonts w:cs="Arial"/>
                <w:lang w:eastAsia="en-US"/>
              </w:rPr>
              <w:sym w:font="Symbol" w:char="F0B1"/>
            </w:r>
            <w:r w:rsidRPr="00E4269F">
              <w:rPr>
                <w:rFonts w:cs="Arial"/>
                <w:lang w:eastAsia="zh-CN"/>
              </w:rPr>
              <w:t>5</w:t>
            </w:r>
          </w:p>
        </w:tc>
        <w:tc>
          <w:tcPr>
            <w:tcW w:w="1094"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C"/>
              <w:rPr>
                <w:rFonts w:cs="Arial"/>
                <w:lang w:eastAsia="en-US"/>
              </w:rPr>
            </w:pPr>
            <w:r w:rsidRPr="00E4269F">
              <w:rPr>
                <w:rFonts w:cs="Arial"/>
                <w:lang w:eastAsia="en-US"/>
              </w:rPr>
              <w:t>-15≤Ês/</w:t>
            </w:r>
            <w:proofErr w:type="spellStart"/>
            <w:r w:rsidRPr="00E4269F">
              <w:rPr>
                <w:rFonts w:cs="Arial"/>
                <w:lang w:eastAsia="en-US"/>
              </w:rPr>
              <w:t>Iot</w:t>
            </w:r>
            <w:proofErr w:type="spellEnd"/>
            <w:r w:rsidRPr="00E4269F">
              <w:rPr>
                <w:rFonts w:cs="Arial"/>
                <w:lang w:eastAsia="en-US"/>
              </w:rPr>
              <w:t>≤-12 dB</w:t>
            </w:r>
          </w:p>
        </w:tc>
        <w:tc>
          <w:tcPr>
            <w:tcW w:w="2839"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C"/>
              <w:rPr>
                <w:rFonts w:cs="Arial"/>
                <w:lang w:eastAsia="en-US"/>
              </w:rPr>
            </w:pPr>
            <w:r w:rsidRPr="00E4269F">
              <w:rPr>
                <w:rFonts w:cs="Arial"/>
                <w:lang w:eastAsia="en-US"/>
              </w:rPr>
              <w:t>Note 3</w:t>
            </w:r>
          </w:p>
        </w:tc>
        <w:tc>
          <w:tcPr>
            <w:tcW w:w="1678"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C"/>
              <w:rPr>
                <w:rFonts w:cs="Arial"/>
                <w:lang w:eastAsia="en-US"/>
              </w:rPr>
            </w:pPr>
            <w:r w:rsidRPr="00E4269F">
              <w:rPr>
                <w:rFonts w:cs="Arial"/>
                <w:lang w:eastAsia="en-US"/>
              </w:rPr>
              <w:t>Note 3</w:t>
            </w:r>
          </w:p>
        </w:tc>
        <w:tc>
          <w:tcPr>
            <w:tcW w:w="1440" w:type="dxa"/>
            <w:tcBorders>
              <w:top w:val="single" w:sz="6" w:space="0" w:color="auto"/>
              <w:left w:val="single" w:sz="6" w:space="0" w:color="auto"/>
              <w:bottom w:val="single" w:sz="6" w:space="0" w:color="auto"/>
              <w:right w:val="single" w:sz="4" w:space="0" w:color="auto"/>
            </w:tcBorders>
            <w:vAlign w:val="center"/>
          </w:tcPr>
          <w:p w:rsidR="00486642" w:rsidRPr="00E4269F" w:rsidRDefault="00486642" w:rsidP="00F00779">
            <w:pPr>
              <w:pStyle w:val="TAC"/>
              <w:rPr>
                <w:rFonts w:cs="Arial"/>
                <w:lang w:eastAsia="en-US"/>
              </w:rPr>
            </w:pPr>
            <w:r w:rsidRPr="00E4269F">
              <w:rPr>
                <w:rFonts w:cs="Arial"/>
                <w:lang w:eastAsia="en-US"/>
              </w:rPr>
              <w:t>Note 3</w:t>
            </w:r>
          </w:p>
        </w:tc>
      </w:tr>
      <w:tr w:rsidR="00486642" w:rsidRPr="00E4269F" w:rsidTr="00F00779">
        <w:tc>
          <w:tcPr>
            <w:tcW w:w="9180" w:type="dxa"/>
            <w:gridSpan w:val="6"/>
            <w:tcBorders>
              <w:top w:val="single" w:sz="6" w:space="0" w:color="auto"/>
              <w:left w:val="single" w:sz="4" w:space="0" w:color="auto"/>
              <w:bottom w:val="single" w:sz="4" w:space="0" w:color="auto"/>
              <w:right w:val="single" w:sz="4" w:space="0" w:color="auto"/>
            </w:tcBorders>
            <w:vAlign w:val="center"/>
          </w:tcPr>
          <w:p w:rsidR="00486642" w:rsidRPr="00E4269F" w:rsidRDefault="00486642" w:rsidP="00F00779">
            <w:pPr>
              <w:pStyle w:val="TAN"/>
              <w:rPr>
                <w:rFonts w:cs="Arial"/>
                <w:lang w:eastAsia="en-US"/>
              </w:rPr>
            </w:pPr>
            <w:r w:rsidRPr="00E4269F">
              <w:rPr>
                <w:rFonts w:cs="Arial"/>
                <w:lang w:eastAsia="en-US"/>
              </w:rPr>
              <w:t>NOTE 1:</w:t>
            </w:r>
            <w:r w:rsidRPr="00E4269F">
              <w:rPr>
                <w:rFonts w:cs="Arial"/>
                <w:lang w:eastAsia="en-US"/>
              </w:rPr>
              <w:tab/>
              <w:t>Io is assumed to have constant EPRE across the bandwidth.</w:t>
            </w:r>
          </w:p>
          <w:p w:rsidR="00486642" w:rsidRPr="00E4269F" w:rsidRDefault="00486642" w:rsidP="00F00779">
            <w:pPr>
              <w:pStyle w:val="TAN"/>
              <w:rPr>
                <w:rFonts w:cs="Arial"/>
                <w:lang w:eastAsia="zh-CN"/>
              </w:rPr>
            </w:pPr>
            <w:r w:rsidRPr="00E4269F">
              <w:rPr>
                <w:rFonts w:cs="Arial"/>
                <w:lang w:eastAsia="en-US"/>
              </w:rPr>
              <w:t>NOTE 2:</w:t>
            </w:r>
            <w:r w:rsidRPr="00E4269F">
              <w:rPr>
                <w:rFonts w:cs="Arial"/>
                <w:lang w:eastAsia="en-US"/>
              </w:rPr>
              <w:tab/>
            </w:r>
            <w:r w:rsidRPr="00E4269F">
              <w:rPr>
                <w:rFonts w:cs="Arial"/>
                <w:lang w:eastAsia="zh-CN"/>
              </w:rPr>
              <w:t xml:space="preserve">The parameter </w:t>
            </w:r>
            <w:proofErr w:type="spellStart"/>
            <w:r w:rsidRPr="00E4269F">
              <w:rPr>
                <w:rFonts w:cs="Arial"/>
                <w:lang w:eastAsia="en-US"/>
              </w:rPr>
              <w:t>Ês</w:t>
            </w:r>
            <w:proofErr w:type="spellEnd"/>
            <w:r w:rsidRPr="00E4269F">
              <w:rPr>
                <w:rFonts w:cs="Arial"/>
                <w:lang w:eastAsia="en-US"/>
              </w:rPr>
              <w:t>/</w:t>
            </w:r>
            <w:proofErr w:type="spellStart"/>
            <w:r w:rsidRPr="00E4269F">
              <w:rPr>
                <w:rFonts w:cs="Arial"/>
                <w:lang w:eastAsia="en-US"/>
              </w:rPr>
              <w:t>Iot</w:t>
            </w:r>
            <w:proofErr w:type="spellEnd"/>
            <w:r w:rsidRPr="00E4269F">
              <w:rPr>
                <w:rFonts w:cs="Arial"/>
                <w:lang w:eastAsia="zh-CN"/>
              </w:rPr>
              <w:t xml:space="preserve"> is the minimum </w:t>
            </w:r>
            <w:proofErr w:type="spellStart"/>
            <w:r w:rsidRPr="00E4269F">
              <w:rPr>
                <w:rFonts w:cs="Arial"/>
                <w:lang w:eastAsia="en-US"/>
              </w:rPr>
              <w:t>Ês</w:t>
            </w:r>
            <w:proofErr w:type="spellEnd"/>
            <w:r w:rsidRPr="00E4269F">
              <w:rPr>
                <w:rFonts w:cs="Arial"/>
                <w:lang w:eastAsia="en-US"/>
              </w:rPr>
              <w:t>/</w:t>
            </w:r>
            <w:proofErr w:type="spellStart"/>
            <w:r w:rsidRPr="00E4269F">
              <w:rPr>
                <w:rFonts w:cs="Arial"/>
                <w:lang w:eastAsia="en-US"/>
              </w:rPr>
              <w:t>Iot</w:t>
            </w:r>
            <w:proofErr w:type="spellEnd"/>
            <w:r w:rsidRPr="00E4269F">
              <w:rPr>
                <w:rFonts w:cs="Arial"/>
                <w:lang w:eastAsia="zh-CN"/>
              </w:rPr>
              <w:t xml:space="preserve"> of the pair of cells to which the requirement applies.</w:t>
            </w:r>
          </w:p>
          <w:p w:rsidR="00486642" w:rsidRPr="00E4269F" w:rsidRDefault="00486642" w:rsidP="00F00779">
            <w:pPr>
              <w:pStyle w:val="TAN"/>
              <w:rPr>
                <w:rFonts w:cs="Arial"/>
                <w:lang w:eastAsia="en-US"/>
              </w:rPr>
            </w:pPr>
            <w:r w:rsidRPr="00E4269F">
              <w:rPr>
                <w:rFonts w:cs="Arial"/>
                <w:lang w:eastAsia="en-US"/>
              </w:rPr>
              <w:t>NOTE 3:</w:t>
            </w:r>
            <w:r w:rsidRPr="00E4269F">
              <w:rPr>
                <w:rFonts w:cs="Arial"/>
                <w:lang w:eastAsia="en-US"/>
              </w:rPr>
              <w:tab/>
              <w:t>The same bands and the same Io conditions for each band apply for this requirement as for the corresponding highest accuracy requirement.</w:t>
            </w:r>
          </w:p>
          <w:p w:rsidR="00486642" w:rsidRPr="00E4269F" w:rsidRDefault="00486642" w:rsidP="00F00779">
            <w:pPr>
              <w:pStyle w:val="TAN"/>
              <w:rPr>
                <w:rFonts w:cs="Arial"/>
                <w:lang w:eastAsia="en-US"/>
              </w:rPr>
            </w:pPr>
            <w:r w:rsidRPr="00E4269F">
              <w:rPr>
                <w:rFonts w:cs="Arial"/>
                <w:lang w:eastAsia="en-US"/>
              </w:rPr>
              <w:t>NOTE 4:</w:t>
            </w:r>
            <w:r w:rsidRPr="00E4269F">
              <w:rPr>
                <w:rFonts w:cs="Arial"/>
                <w:lang w:eastAsia="en-US"/>
              </w:rPr>
              <w:tab/>
              <w:t>The condition level is increased by ∆&gt;0, when applicable, as described in Sections B.4.2 and B.4.3.</w:t>
            </w:r>
          </w:p>
          <w:p w:rsidR="00486642" w:rsidRPr="00E4269F" w:rsidRDefault="00486642" w:rsidP="00F00779">
            <w:pPr>
              <w:pStyle w:val="TAN"/>
              <w:rPr>
                <w:rFonts w:cs="Arial"/>
                <w:lang w:eastAsia="en-US"/>
              </w:rPr>
            </w:pPr>
            <w:r w:rsidRPr="00E4269F">
              <w:rPr>
                <w:rFonts w:cs="Arial"/>
                <w:lang w:eastAsia="en-US"/>
              </w:rPr>
              <w:t>NOTE 5:</w:t>
            </w:r>
            <w:r w:rsidRPr="00E4269F">
              <w:rPr>
                <w:rFonts w:cs="Arial"/>
                <w:lang w:eastAsia="en-US"/>
              </w:rPr>
              <w:tab/>
              <w:t>E-UTRA operating band groups are as defined in Section 3.5.</w:t>
            </w:r>
          </w:p>
        </w:tc>
      </w:tr>
    </w:tbl>
    <w:p w:rsidR="00486642" w:rsidRPr="00E4269F" w:rsidRDefault="00486642" w:rsidP="00486642"/>
    <w:p w:rsidR="00486642" w:rsidRPr="00E4269F" w:rsidRDefault="00486642" w:rsidP="00486642">
      <w:pPr>
        <w:pStyle w:val="Heading4"/>
      </w:pPr>
      <w:r w:rsidRPr="00E4269F">
        <w:lastRenderedPageBreak/>
        <w:t>9.1.21.5</w:t>
      </w:r>
      <w:r w:rsidRPr="00E4269F">
        <w:tab/>
        <w:t>RSRP Measurement Report Mapping</w:t>
      </w:r>
    </w:p>
    <w:p w:rsidR="00486642" w:rsidRPr="00E4269F" w:rsidRDefault="00486642" w:rsidP="00486642">
      <w:r w:rsidRPr="00E4269F">
        <w:t>The reporting range of RSRP is the same as defined in section 9.1.4.</w:t>
      </w:r>
    </w:p>
    <w:p w:rsidR="00486642" w:rsidRPr="00E4269F" w:rsidRDefault="00486642" w:rsidP="00486642">
      <w:pPr>
        <w:pStyle w:val="Heading4"/>
      </w:pPr>
      <w:r w:rsidRPr="00E4269F">
        <w:t>9.1.21.6</w:t>
      </w:r>
      <w:r w:rsidRPr="00E4269F">
        <w:tab/>
        <w:t>Intra-frequency Absolute Accuracy of RSRQ for UE category M1 with CE mode A</w:t>
      </w:r>
    </w:p>
    <w:p w:rsidR="00486642" w:rsidRPr="00E4269F" w:rsidRDefault="00486642" w:rsidP="00486642">
      <w:pPr>
        <w:rPr>
          <w:rFonts w:cs="v4.2.0"/>
          <w:i/>
        </w:rPr>
      </w:pPr>
      <w:r w:rsidRPr="00E4269F">
        <w:rPr>
          <w:rFonts w:cs="v4.2.0"/>
        </w:rPr>
        <w:t>The requirements for absolute accuracy of RSRQ in this clause apply to a cell on the same frequency as that of the serving cell.</w:t>
      </w:r>
    </w:p>
    <w:p w:rsidR="00486642" w:rsidRPr="00E4269F" w:rsidRDefault="00486642" w:rsidP="00486642">
      <w:pPr>
        <w:rPr>
          <w:rFonts w:cs="v4.2.0"/>
        </w:rPr>
      </w:pPr>
      <w:r w:rsidRPr="00E4269F">
        <w:rPr>
          <w:rFonts w:cs="v4.2.0"/>
        </w:rPr>
        <w:t>The accuracy requirements in Tables 9.1.21.6-1 and 9.1.21.6-2 are valid under the following conditions:</w:t>
      </w:r>
    </w:p>
    <w:p w:rsidR="00486642" w:rsidRPr="00E4269F" w:rsidRDefault="00486642" w:rsidP="00486642">
      <w:pPr>
        <w:pStyle w:val="B1"/>
      </w:pPr>
      <w:r w:rsidRPr="00E4269F">
        <w:t>Cell specific reference signals are transmitted either from one, two or four antenna ports.</w:t>
      </w:r>
    </w:p>
    <w:p w:rsidR="00486642" w:rsidRPr="00E4269F" w:rsidRDefault="00486642" w:rsidP="00486642">
      <w:pPr>
        <w:pStyle w:val="B1"/>
      </w:pPr>
      <w:r w:rsidRPr="00E4269F">
        <w:t>Conditions defined in 36.101 Clause 7.3 for reference sensitivity are fulfilled.</w:t>
      </w:r>
    </w:p>
    <w:p w:rsidR="00486642" w:rsidRPr="00E4269F" w:rsidRDefault="00486642" w:rsidP="00486642">
      <w:pPr>
        <w:pStyle w:val="B1"/>
      </w:pPr>
      <w:proofErr w:type="spellStart"/>
      <w:r w:rsidRPr="00E4269F">
        <w:t>RSRP|dBm</w:t>
      </w:r>
      <w:proofErr w:type="spellEnd"/>
      <w:r w:rsidRPr="00E4269F">
        <w:t xml:space="preserve"> according to Annex B.3.1 for a corresponding Band</w:t>
      </w:r>
    </w:p>
    <w:p w:rsidR="00486642" w:rsidRPr="00E4269F" w:rsidRDefault="00486642" w:rsidP="00486642"/>
    <w:p w:rsidR="00486642" w:rsidRPr="00E4269F" w:rsidRDefault="00486642" w:rsidP="00486642">
      <w:pPr>
        <w:pStyle w:val="TH"/>
        <w:rPr>
          <w:lang w:eastAsia="zh-CN"/>
        </w:rPr>
      </w:pPr>
      <w:r w:rsidRPr="00E4269F">
        <w:t xml:space="preserve">Table 9.1.21.6-1: RSRQ Intra frequency absolute accuracy </w:t>
      </w:r>
      <w:r w:rsidRPr="00E4269F">
        <w:rPr>
          <w:rFonts w:hint="eastAsia"/>
          <w:lang w:eastAsia="zh-CN"/>
        </w:rPr>
        <w:t xml:space="preserve">UE category </w:t>
      </w:r>
      <w:r w:rsidRPr="00E4269F">
        <w:rPr>
          <w:lang w:eastAsia="zh-CN"/>
        </w:rPr>
        <w:t>M1 with CE mode A for FDD and TDD</w:t>
      </w:r>
    </w:p>
    <w:tbl>
      <w:tblPr>
        <w:tblW w:w="9180" w:type="dxa"/>
        <w:jc w:val="center"/>
        <w:tblLook w:val="01E0" w:firstRow="1" w:lastRow="1" w:firstColumn="1" w:lastColumn="1" w:noHBand="0" w:noVBand="0"/>
      </w:tblPr>
      <w:tblGrid>
        <w:gridCol w:w="1047"/>
        <w:gridCol w:w="1082"/>
        <w:gridCol w:w="1094"/>
        <w:gridCol w:w="2763"/>
        <w:gridCol w:w="1754"/>
        <w:gridCol w:w="1440"/>
      </w:tblGrid>
      <w:tr w:rsidR="00486642" w:rsidRPr="00E4269F" w:rsidTr="00F00779">
        <w:trPr>
          <w:jc w:val="center"/>
        </w:trPr>
        <w:tc>
          <w:tcPr>
            <w:tcW w:w="2129"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486642" w:rsidRPr="00E4269F" w:rsidRDefault="00486642" w:rsidP="00F00779">
            <w:pPr>
              <w:pStyle w:val="TAH"/>
              <w:rPr>
                <w:rFonts w:cs="Arial"/>
                <w:lang w:eastAsia="ko-KR"/>
              </w:rPr>
            </w:pPr>
            <w:r w:rsidRPr="00E4269F">
              <w:rPr>
                <w:rFonts w:cs="Arial"/>
                <w:lang w:eastAsia="ko-KR"/>
              </w:rPr>
              <w:t>Accuracy</w:t>
            </w:r>
          </w:p>
        </w:tc>
        <w:tc>
          <w:tcPr>
            <w:tcW w:w="7051" w:type="dxa"/>
            <w:gridSpan w:val="4"/>
            <w:tcBorders>
              <w:top w:val="single" w:sz="4" w:space="0" w:color="auto"/>
              <w:left w:val="single" w:sz="6" w:space="0" w:color="auto"/>
              <w:bottom w:val="single" w:sz="6" w:space="0" w:color="auto"/>
              <w:right w:val="single" w:sz="4" w:space="0" w:color="auto"/>
            </w:tcBorders>
            <w:shd w:val="clear" w:color="auto" w:fill="auto"/>
            <w:vAlign w:val="center"/>
          </w:tcPr>
          <w:p w:rsidR="00486642" w:rsidRPr="00E4269F" w:rsidRDefault="00486642" w:rsidP="00F00779">
            <w:pPr>
              <w:pStyle w:val="TAH"/>
              <w:rPr>
                <w:rFonts w:cs="Arial"/>
                <w:lang w:eastAsia="ko-KR"/>
              </w:rPr>
            </w:pPr>
            <w:r w:rsidRPr="00E4269F">
              <w:rPr>
                <w:rFonts w:cs="Arial"/>
                <w:lang w:eastAsia="ko-KR"/>
              </w:rPr>
              <w:t>Conditions</w:t>
            </w:r>
          </w:p>
        </w:tc>
      </w:tr>
      <w:tr w:rsidR="00486642" w:rsidRPr="00E4269F" w:rsidTr="00F00779">
        <w:trPr>
          <w:jc w:val="center"/>
        </w:trPr>
        <w:tc>
          <w:tcPr>
            <w:tcW w:w="104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486642" w:rsidRPr="00E4269F" w:rsidRDefault="00486642" w:rsidP="00F00779">
            <w:pPr>
              <w:pStyle w:val="TAH"/>
              <w:rPr>
                <w:rFonts w:cs="Arial"/>
                <w:lang w:eastAsia="ko-KR"/>
              </w:rPr>
            </w:pPr>
            <w:r w:rsidRPr="00E4269F">
              <w:rPr>
                <w:rFonts w:cs="v4.2.0"/>
                <w:lang w:eastAsia="ko-KR"/>
              </w:rPr>
              <w:t>Normal condition</w:t>
            </w:r>
          </w:p>
        </w:tc>
        <w:tc>
          <w:tcPr>
            <w:tcW w:w="108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486642" w:rsidRPr="00E4269F" w:rsidRDefault="00486642" w:rsidP="00F00779">
            <w:pPr>
              <w:pStyle w:val="TAH"/>
              <w:rPr>
                <w:rFonts w:cs="Arial"/>
                <w:lang w:eastAsia="ko-KR"/>
              </w:rPr>
            </w:pPr>
            <w:r w:rsidRPr="00E4269F">
              <w:rPr>
                <w:rFonts w:cs="Arial"/>
                <w:lang w:eastAsia="ko-KR"/>
              </w:rPr>
              <w:t>Extreme condition</w:t>
            </w:r>
          </w:p>
        </w:tc>
        <w:tc>
          <w:tcPr>
            <w:tcW w:w="1094"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486642" w:rsidRPr="00E4269F" w:rsidRDefault="00486642" w:rsidP="00F00779">
            <w:pPr>
              <w:pStyle w:val="TAH"/>
              <w:rPr>
                <w:rFonts w:cs="Arial"/>
                <w:lang w:eastAsia="ko-KR"/>
              </w:rPr>
            </w:pPr>
            <w:proofErr w:type="spellStart"/>
            <w:r w:rsidRPr="00E4269F">
              <w:rPr>
                <w:rFonts w:cs="Arial"/>
                <w:lang w:eastAsia="ko-KR"/>
              </w:rPr>
              <w:t>Ês</w:t>
            </w:r>
            <w:proofErr w:type="spellEnd"/>
            <w:r w:rsidRPr="00E4269F">
              <w:rPr>
                <w:rFonts w:cs="Arial"/>
                <w:lang w:eastAsia="ko-KR"/>
              </w:rPr>
              <w:t>/</w:t>
            </w:r>
            <w:proofErr w:type="spellStart"/>
            <w:r w:rsidRPr="00E4269F">
              <w:rPr>
                <w:rFonts w:cs="Arial"/>
                <w:lang w:eastAsia="ko-KR"/>
              </w:rPr>
              <w:t>Iot</w:t>
            </w:r>
            <w:proofErr w:type="spellEnd"/>
          </w:p>
        </w:tc>
        <w:tc>
          <w:tcPr>
            <w:tcW w:w="5957" w:type="dxa"/>
            <w:gridSpan w:val="3"/>
            <w:tcBorders>
              <w:top w:val="single" w:sz="6" w:space="0" w:color="auto"/>
              <w:left w:val="single" w:sz="6" w:space="0" w:color="auto"/>
              <w:bottom w:val="single" w:sz="6" w:space="0" w:color="auto"/>
              <w:right w:val="single" w:sz="4" w:space="0" w:color="auto"/>
            </w:tcBorders>
            <w:shd w:val="clear" w:color="auto" w:fill="auto"/>
            <w:vAlign w:val="center"/>
          </w:tcPr>
          <w:p w:rsidR="00486642" w:rsidRPr="00E4269F" w:rsidRDefault="00486642" w:rsidP="00F00779">
            <w:pPr>
              <w:pStyle w:val="TAH"/>
              <w:rPr>
                <w:rFonts w:cs="Arial"/>
                <w:lang w:eastAsia="ko-KR"/>
              </w:rPr>
            </w:pPr>
            <w:r w:rsidRPr="00E4269F">
              <w:rPr>
                <w:rFonts w:cs="Arial"/>
                <w:lang w:eastAsia="ko-KR"/>
              </w:rPr>
              <w:t>Io</w:t>
            </w:r>
            <w:r w:rsidRPr="00E4269F">
              <w:rPr>
                <w:rFonts w:cs="Arial"/>
                <w:vertAlign w:val="superscript"/>
                <w:lang w:eastAsia="zh-CN"/>
              </w:rPr>
              <w:t xml:space="preserve"> Note 1</w:t>
            </w:r>
            <w:r w:rsidRPr="00E4269F">
              <w:rPr>
                <w:rFonts w:cs="Arial"/>
                <w:lang w:eastAsia="ko-KR"/>
              </w:rPr>
              <w:t xml:space="preserve"> range</w:t>
            </w:r>
          </w:p>
        </w:tc>
      </w:tr>
      <w:tr w:rsidR="00486642" w:rsidRPr="00E4269F" w:rsidTr="00F00779">
        <w:trPr>
          <w:jc w:val="center"/>
        </w:trPr>
        <w:tc>
          <w:tcPr>
            <w:tcW w:w="1047" w:type="dxa"/>
            <w:vMerge/>
            <w:tcBorders>
              <w:top w:val="single" w:sz="6" w:space="0" w:color="auto"/>
              <w:left w:val="single" w:sz="4" w:space="0" w:color="auto"/>
              <w:bottom w:val="single" w:sz="6" w:space="0" w:color="auto"/>
              <w:right w:val="single" w:sz="6" w:space="0" w:color="auto"/>
            </w:tcBorders>
            <w:shd w:val="clear" w:color="auto" w:fill="auto"/>
            <w:vAlign w:val="center"/>
          </w:tcPr>
          <w:p w:rsidR="00486642" w:rsidRPr="00E4269F" w:rsidRDefault="00486642" w:rsidP="00F00779">
            <w:pPr>
              <w:pStyle w:val="TAH"/>
              <w:rPr>
                <w:rFonts w:cs="Arial"/>
                <w:lang w:eastAsia="ko-KR"/>
              </w:rPr>
            </w:pPr>
          </w:p>
        </w:tc>
        <w:tc>
          <w:tcPr>
            <w:tcW w:w="1082" w:type="dxa"/>
            <w:vMerge/>
            <w:tcBorders>
              <w:top w:val="single" w:sz="6" w:space="0" w:color="auto"/>
              <w:left w:val="single" w:sz="6" w:space="0" w:color="auto"/>
              <w:bottom w:val="single" w:sz="6" w:space="0" w:color="auto"/>
              <w:right w:val="single" w:sz="6" w:space="0" w:color="auto"/>
            </w:tcBorders>
            <w:shd w:val="clear" w:color="auto" w:fill="auto"/>
            <w:vAlign w:val="center"/>
          </w:tcPr>
          <w:p w:rsidR="00486642" w:rsidRPr="00E4269F" w:rsidRDefault="00486642" w:rsidP="00F00779">
            <w:pPr>
              <w:pStyle w:val="TAH"/>
              <w:rPr>
                <w:rFonts w:cs="Arial"/>
                <w:lang w:eastAsia="ko-KR"/>
              </w:rPr>
            </w:pPr>
          </w:p>
        </w:tc>
        <w:tc>
          <w:tcPr>
            <w:tcW w:w="1094" w:type="dxa"/>
            <w:vMerge/>
            <w:tcBorders>
              <w:top w:val="single" w:sz="6" w:space="0" w:color="auto"/>
              <w:left w:val="single" w:sz="6" w:space="0" w:color="auto"/>
              <w:bottom w:val="single" w:sz="6" w:space="0" w:color="auto"/>
              <w:right w:val="single" w:sz="6" w:space="0" w:color="auto"/>
            </w:tcBorders>
            <w:shd w:val="clear" w:color="auto" w:fill="auto"/>
          </w:tcPr>
          <w:p w:rsidR="00486642" w:rsidRPr="00E4269F" w:rsidRDefault="00486642" w:rsidP="00F00779">
            <w:pPr>
              <w:pStyle w:val="TAH"/>
              <w:rPr>
                <w:rFonts w:cs="Arial"/>
                <w:lang w:eastAsia="ko-KR"/>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rsidR="00486642" w:rsidRPr="00E4269F" w:rsidRDefault="00486642" w:rsidP="00F00779">
            <w:pPr>
              <w:pStyle w:val="TAH"/>
              <w:rPr>
                <w:rFonts w:cs="Arial"/>
                <w:lang w:eastAsia="ko-KR"/>
              </w:rPr>
            </w:pPr>
            <w:r w:rsidRPr="00E4269F">
              <w:rPr>
                <w:rFonts w:cs="Arial"/>
                <w:lang w:eastAsia="ko-KR"/>
              </w:rPr>
              <w:t>E-UTRA operating band groups</w:t>
            </w:r>
            <w:r w:rsidRPr="00E4269F">
              <w:rPr>
                <w:rFonts w:cs="Arial"/>
                <w:vertAlign w:val="superscript"/>
                <w:lang w:eastAsia="ko-KR"/>
              </w:rPr>
              <w:t xml:space="preserve"> Note 4</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rsidR="00486642" w:rsidRPr="00E4269F" w:rsidRDefault="00486642" w:rsidP="00F00779">
            <w:pPr>
              <w:pStyle w:val="TAH"/>
              <w:rPr>
                <w:rFonts w:cs="Arial"/>
                <w:lang w:eastAsia="ko-KR"/>
              </w:rPr>
            </w:pPr>
            <w:r w:rsidRPr="00E4269F">
              <w:rPr>
                <w:rFonts w:cs="Arial"/>
                <w:lang w:eastAsia="ko-KR"/>
              </w:rPr>
              <w:t>Minimum Io</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486642" w:rsidRPr="00E4269F" w:rsidRDefault="00486642" w:rsidP="00F00779">
            <w:pPr>
              <w:pStyle w:val="TAH"/>
              <w:rPr>
                <w:rFonts w:cs="Arial"/>
                <w:lang w:eastAsia="ko-KR"/>
              </w:rPr>
            </w:pPr>
            <w:r w:rsidRPr="00E4269F">
              <w:rPr>
                <w:rFonts w:cs="Arial"/>
                <w:lang w:eastAsia="ko-KR"/>
              </w:rPr>
              <w:t>Maximum Io</w:t>
            </w:r>
          </w:p>
        </w:tc>
      </w:tr>
      <w:tr w:rsidR="00486642" w:rsidRPr="00E4269F" w:rsidTr="00F00779">
        <w:trPr>
          <w:jc w:val="center"/>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rsidR="00486642" w:rsidRPr="00E4269F" w:rsidRDefault="00486642" w:rsidP="00F00779">
            <w:pPr>
              <w:pStyle w:val="TAH"/>
              <w:rPr>
                <w:rFonts w:cs="Arial"/>
                <w:lang w:eastAsia="ko-KR"/>
              </w:rPr>
            </w:pPr>
            <w:r w:rsidRPr="00E4269F">
              <w:rPr>
                <w:rFonts w:cs="Arial"/>
                <w:lang w:eastAsia="ko-KR"/>
              </w:rPr>
              <w:t>dB</w:t>
            </w:r>
          </w:p>
        </w:tc>
        <w:tc>
          <w:tcPr>
            <w:tcW w:w="1082" w:type="dxa"/>
            <w:tcBorders>
              <w:top w:val="single" w:sz="6" w:space="0" w:color="auto"/>
              <w:left w:val="single" w:sz="6" w:space="0" w:color="auto"/>
              <w:bottom w:val="single" w:sz="6" w:space="0" w:color="auto"/>
              <w:right w:val="single" w:sz="6" w:space="0" w:color="auto"/>
            </w:tcBorders>
            <w:shd w:val="clear" w:color="auto" w:fill="auto"/>
            <w:vAlign w:val="center"/>
          </w:tcPr>
          <w:p w:rsidR="00486642" w:rsidRPr="00E4269F" w:rsidRDefault="00486642" w:rsidP="00F00779">
            <w:pPr>
              <w:pStyle w:val="TAH"/>
              <w:rPr>
                <w:rFonts w:cs="Arial"/>
                <w:lang w:eastAsia="ko-KR"/>
              </w:rPr>
            </w:pPr>
            <w:r w:rsidRPr="00E4269F">
              <w:rPr>
                <w:rFonts w:cs="Arial"/>
                <w:lang w:eastAsia="ko-KR"/>
              </w:rPr>
              <w:t>dB</w:t>
            </w:r>
          </w:p>
        </w:tc>
        <w:tc>
          <w:tcPr>
            <w:tcW w:w="1094" w:type="dxa"/>
            <w:tcBorders>
              <w:top w:val="single" w:sz="6" w:space="0" w:color="auto"/>
              <w:left w:val="single" w:sz="6" w:space="0" w:color="auto"/>
              <w:bottom w:val="single" w:sz="6" w:space="0" w:color="auto"/>
              <w:right w:val="single" w:sz="6" w:space="0" w:color="auto"/>
            </w:tcBorders>
            <w:shd w:val="clear" w:color="auto" w:fill="auto"/>
          </w:tcPr>
          <w:p w:rsidR="00486642" w:rsidRPr="00E4269F" w:rsidRDefault="00486642" w:rsidP="00F00779">
            <w:pPr>
              <w:pStyle w:val="TAH"/>
              <w:rPr>
                <w:rFonts w:cs="Arial"/>
                <w:lang w:eastAsia="ko-KR"/>
              </w:rPr>
            </w:pPr>
            <w:r w:rsidRPr="00E4269F">
              <w:rPr>
                <w:rFonts w:cs="Arial"/>
                <w:lang w:eastAsia="ko-KR"/>
              </w:rPr>
              <w:t>dB</w:t>
            </w: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rsidR="00486642" w:rsidRPr="00E4269F" w:rsidRDefault="00486642" w:rsidP="00F00779">
            <w:pPr>
              <w:pStyle w:val="TAH"/>
              <w:rPr>
                <w:rFonts w:cs="Arial"/>
                <w:lang w:eastAsia="ko-KR"/>
              </w:rPr>
            </w:pP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rsidR="00486642" w:rsidRPr="00E4269F" w:rsidRDefault="00486642" w:rsidP="00F00779">
            <w:pPr>
              <w:pStyle w:val="TAH"/>
              <w:rPr>
                <w:rFonts w:cs="Arial"/>
                <w:lang w:eastAsia="ko-KR"/>
              </w:rPr>
            </w:pPr>
            <w:r w:rsidRPr="00E4269F">
              <w:rPr>
                <w:rFonts w:cs="Arial"/>
                <w:lang w:eastAsia="ko-KR"/>
              </w:rPr>
              <w:t>dBm/15kHz</w:t>
            </w:r>
            <w:r w:rsidRPr="00E4269F">
              <w:rPr>
                <w:rFonts w:cs="Arial"/>
                <w:b w:val="0"/>
                <w:vertAlign w:val="superscript"/>
                <w:lang w:eastAsia="zh-CN"/>
              </w:rPr>
              <w:t xml:space="preserve"> Note 3</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486642" w:rsidRPr="00E4269F" w:rsidRDefault="00486642" w:rsidP="00F00779">
            <w:pPr>
              <w:pStyle w:val="TAH"/>
              <w:rPr>
                <w:rFonts w:cs="Arial"/>
                <w:lang w:eastAsia="ko-KR"/>
              </w:rPr>
            </w:pPr>
            <w:r w:rsidRPr="00E4269F">
              <w:rPr>
                <w:rFonts w:cs="Arial"/>
                <w:lang w:eastAsia="ko-KR"/>
              </w:rPr>
              <w:t>dBm/</w:t>
            </w:r>
            <w:proofErr w:type="spellStart"/>
            <w:r w:rsidRPr="00E4269F">
              <w:rPr>
                <w:rFonts w:cs="Arial"/>
                <w:lang w:eastAsia="ko-KR"/>
              </w:rPr>
              <w:t>BW</w:t>
            </w:r>
            <w:r w:rsidRPr="00E4269F">
              <w:rPr>
                <w:rFonts w:cs="Arial"/>
                <w:vertAlign w:val="subscript"/>
                <w:lang w:eastAsia="ko-KR"/>
              </w:rPr>
              <w:t>Channel</w:t>
            </w:r>
            <w:proofErr w:type="spellEnd"/>
          </w:p>
        </w:tc>
      </w:tr>
      <w:tr w:rsidR="00486642" w:rsidRPr="00E4269F" w:rsidTr="00F00779">
        <w:trPr>
          <w:trHeight w:val="20"/>
          <w:jc w:val="center"/>
        </w:trPr>
        <w:tc>
          <w:tcPr>
            <w:tcW w:w="1047" w:type="dxa"/>
            <w:vMerge w:val="restart"/>
            <w:tcBorders>
              <w:top w:val="single" w:sz="6" w:space="0" w:color="auto"/>
              <w:left w:val="single" w:sz="4"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t>[</w:t>
            </w:r>
            <w:ins w:id="3" w:author="Joakim Axmon" w:date="2017-08-09T13:35:00Z">
              <w:r w:rsidR="008F5D64">
                <w:rPr>
                  <w:rFonts w:cs="Arial"/>
                  <w:lang w:eastAsia="ko-KR"/>
                </w:rPr>
                <w:t>±4</w:t>
              </w:r>
            </w:ins>
            <w:del w:id="4" w:author="Joakim Axmon" w:date="2017-08-09T13:35:00Z">
              <w:r w:rsidRPr="00E4269F" w:rsidDel="00F00779">
                <w:rPr>
                  <w:rFonts w:cs="Arial"/>
                  <w:lang w:eastAsia="ko-KR"/>
                </w:rPr>
                <w:sym w:font="Symbol" w:char="F0B1"/>
              </w:r>
              <w:r w:rsidRPr="00E4269F" w:rsidDel="00F00779">
                <w:rPr>
                  <w:rFonts w:cs="Arial"/>
                  <w:lang w:eastAsia="ko-KR"/>
                </w:rPr>
                <w:delText>TBD</w:delText>
              </w:r>
            </w:del>
            <w:r w:rsidRPr="00E4269F">
              <w:rPr>
                <w:rFonts w:cs="Arial"/>
                <w:lang w:eastAsia="ko-KR"/>
              </w:rPr>
              <w:t>]</w:t>
            </w:r>
          </w:p>
        </w:tc>
        <w:tc>
          <w:tcPr>
            <w:tcW w:w="1082" w:type="dxa"/>
            <w:vMerge w:val="restart"/>
            <w:tcBorders>
              <w:top w:val="single" w:sz="6" w:space="0" w:color="auto"/>
              <w:left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t>[</w:t>
            </w:r>
            <w:r w:rsidRPr="00E4269F">
              <w:rPr>
                <w:rFonts w:cs="Arial"/>
                <w:lang w:eastAsia="ko-KR"/>
              </w:rPr>
              <w:sym w:font="Symbol" w:char="F0B1"/>
            </w:r>
            <w:r w:rsidRPr="00E4269F">
              <w:rPr>
                <w:rFonts w:cs="Arial"/>
                <w:lang w:eastAsia="ko-KR"/>
              </w:rPr>
              <w:t>TBD]</w:t>
            </w:r>
          </w:p>
        </w:tc>
        <w:tc>
          <w:tcPr>
            <w:tcW w:w="1094" w:type="dxa"/>
            <w:vMerge w:val="restart"/>
            <w:tcBorders>
              <w:top w:val="single" w:sz="6" w:space="0" w:color="auto"/>
              <w:left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sym w:font="Symbol" w:char="F0B3"/>
            </w:r>
            <w:r w:rsidRPr="00E4269F">
              <w:rPr>
                <w:rFonts w:cs="Arial"/>
                <w:lang w:eastAsia="ko-KR"/>
              </w:rPr>
              <w:t>-3 dB</w:t>
            </w:r>
          </w:p>
        </w:tc>
        <w:tc>
          <w:tcPr>
            <w:tcW w:w="2763" w:type="dxa"/>
            <w:tcBorders>
              <w:top w:val="single" w:sz="6" w:space="0" w:color="auto"/>
              <w:left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t>FDD-M1_A, TDD-M1_A</w:t>
            </w:r>
          </w:p>
        </w:tc>
        <w:tc>
          <w:tcPr>
            <w:tcW w:w="1754" w:type="dxa"/>
            <w:tcBorders>
              <w:top w:val="single" w:sz="6" w:space="0" w:color="auto"/>
              <w:left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t>-121</w:t>
            </w:r>
          </w:p>
        </w:tc>
        <w:tc>
          <w:tcPr>
            <w:tcW w:w="1440" w:type="dxa"/>
            <w:tcBorders>
              <w:top w:val="single" w:sz="6" w:space="0" w:color="auto"/>
              <w:left w:val="single" w:sz="6" w:space="0" w:color="auto"/>
              <w:right w:val="single" w:sz="4"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t>-50</w:t>
            </w:r>
          </w:p>
        </w:tc>
      </w:tr>
      <w:tr w:rsidR="00486642" w:rsidRPr="00E4269F" w:rsidTr="00F00779">
        <w:trPr>
          <w:trHeight w:val="20"/>
          <w:jc w:val="center"/>
        </w:trPr>
        <w:tc>
          <w:tcPr>
            <w:tcW w:w="1047" w:type="dxa"/>
            <w:vMerge/>
            <w:tcBorders>
              <w:left w:val="single" w:sz="4"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p>
        </w:tc>
        <w:tc>
          <w:tcPr>
            <w:tcW w:w="1082" w:type="dxa"/>
            <w:vMerge/>
            <w:tcBorders>
              <w:left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p>
        </w:tc>
        <w:tc>
          <w:tcPr>
            <w:tcW w:w="1094" w:type="dxa"/>
            <w:vMerge/>
            <w:tcBorders>
              <w:left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t>FDD-M1_D</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t>-1</w:t>
            </w:r>
            <w:r w:rsidRPr="00E4269F">
              <w:rPr>
                <w:rFonts w:cs="Arial"/>
                <w:lang w:eastAsia="zh-CN"/>
              </w:rPr>
              <w:t>19.5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t>-50</w:t>
            </w:r>
          </w:p>
        </w:tc>
      </w:tr>
      <w:tr w:rsidR="00486642" w:rsidRPr="00E4269F" w:rsidTr="00F00779">
        <w:trPr>
          <w:trHeight w:val="20"/>
          <w:jc w:val="center"/>
        </w:trPr>
        <w:tc>
          <w:tcPr>
            <w:tcW w:w="1047" w:type="dxa"/>
            <w:vMerge/>
            <w:tcBorders>
              <w:left w:val="single" w:sz="4"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p>
        </w:tc>
        <w:tc>
          <w:tcPr>
            <w:tcW w:w="1082" w:type="dxa"/>
            <w:vMerge/>
            <w:tcBorders>
              <w:left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p>
        </w:tc>
        <w:tc>
          <w:tcPr>
            <w:tcW w:w="1094" w:type="dxa"/>
            <w:vMerge/>
            <w:tcBorders>
              <w:left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rsidR="00486642" w:rsidRPr="00E4269F" w:rsidRDefault="00486642" w:rsidP="00F00779">
            <w:pPr>
              <w:pStyle w:val="TAC"/>
              <w:rPr>
                <w:rFonts w:cs="Arial"/>
                <w:lang w:val="sv-SE" w:eastAsia="ko-KR"/>
              </w:rPr>
            </w:pPr>
            <w:r w:rsidRPr="00E4269F">
              <w:rPr>
                <w:rFonts w:cs="Arial"/>
                <w:lang w:val="sv-SE" w:eastAsia="ko-KR"/>
              </w:rPr>
              <w:t>FDD-M1_E, TDD-M1_E</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t>-119</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t>-50</w:t>
            </w:r>
          </w:p>
        </w:tc>
      </w:tr>
      <w:tr w:rsidR="00486642" w:rsidRPr="00E4269F" w:rsidTr="00F00779">
        <w:trPr>
          <w:trHeight w:val="20"/>
          <w:jc w:val="center"/>
        </w:trPr>
        <w:tc>
          <w:tcPr>
            <w:tcW w:w="1047" w:type="dxa"/>
            <w:vMerge/>
            <w:tcBorders>
              <w:left w:val="single" w:sz="4"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p>
        </w:tc>
        <w:tc>
          <w:tcPr>
            <w:tcW w:w="1082" w:type="dxa"/>
            <w:vMerge/>
            <w:tcBorders>
              <w:left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p>
        </w:tc>
        <w:tc>
          <w:tcPr>
            <w:tcW w:w="1094" w:type="dxa"/>
            <w:vMerge/>
            <w:tcBorders>
              <w:left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t>FDD-M1_F</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t>-1</w:t>
            </w:r>
            <w:r w:rsidRPr="00E4269F">
              <w:rPr>
                <w:rFonts w:cs="Arial"/>
                <w:lang w:eastAsia="zh-CN"/>
              </w:rPr>
              <w:t>18.5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t>-50</w:t>
            </w:r>
          </w:p>
        </w:tc>
      </w:tr>
      <w:tr w:rsidR="00486642" w:rsidRPr="00E4269F" w:rsidTr="00F00779">
        <w:trPr>
          <w:trHeight w:val="20"/>
          <w:jc w:val="center"/>
        </w:trPr>
        <w:tc>
          <w:tcPr>
            <w:tcW w:w="1047" w:type="dxa"/>
            <w:vMerge/>
            <w:tcBorders>
              <w:left w:val="single" w:sz="4"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p>
        </w:tc>
        <w:tc>
          <w:tcPr>
            <w:tcW w:w="1082" w:type="dxa"/>
            <w:vMerge/>
            <w:tcBorders>
              <w:left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p>
        </w:tc>
        <w:tc>
          <w:tcPr>
            <w:tcW w:w="1094" w:type="dxa"/>
            <w:vMerge/>
            <w:tcBorders>
              <w:left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p>
        </w:tc>
        <w:tc>
          <w:tcPr>
            <w:tcW w:w="2763" w:type="dxa"/>
            <w:tcBorders>
              <w:top w:val="single" w:sz="6" w:space="0" w:color="auto"/>
              <w:left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t>FDD-M1_G</w:t>
            </w:r>
          </w:p>
        </w:tc>
        <w:tc>
          <w:tcPr>
            <w:tcW w:w="1754" w:type="dxa"/>
            <w:tcBorders>
              <w:top w:val="single" w:sz="6" w:space="0" w:color="auto"/>
              <w:left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t>-1</w:t>
            </w:r>
            <w:r w:rsidRPr="00E4269F">
              <w:rPr>
                <w:rFonts w:cs="Arial"/>
                <w:lang w:eastAsia="zh-CN"/>
              </w:rPr>
              <w:t>18</w:t>
            </w:r>
          </w:p>
        </w:tc>
        <w:tc>
          <w:tcPr>
            <w:tcW w:w="1440" w:type="dxa"/>
            <w:tcBorders>
              <w:top w:val="single" w:sz="6" w:space="0" w:color="auto"/>
              <w:left w:val="single" w:sz="6" w:space="0" w:color="auto"/>
              <w:right w:val="single" w:sz="4"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t>-50</w:t>
            </w:r>
          </w:p>
        </w:tc>
      </w:tr>
      <w:tr w:rsidR="00486642" w:rsidRPr="00E4269F" w:rsidTr="00F00779">
        <w:trPr>
          <w:trHeight w:val="20"/>
          <w:jc w:val="center"/>
        </w:trPr>
        <w:tc>
          <w:tcPr>
            <w:tcW w:w="1047" w:type="dxa"/>
            <w:vMerge/>
            <w:tcBorders>
              <w:left w:val="single" w:sz="4" w:space="0" w:color="auto"/>
              <w:bottom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p>
        </w:tc>
        <w:tc>
          <w:tcPr>
            <w:tcW w:w="1082" w:type="dxa"/>
            <w:vMerge/>
            <w:tcBorders>
              <w:left w:val="single" w:sz="6" w:space="0" w:color="auto"/>
              <w:bottom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p>
        </w:tc>
        <w:tc>
          <w:tcPr>
            <w:tcW w:w="1094" w:type="dxa"/>
            <w:vMerge/>
            <w:tcBorders>
              <w:left w:val="single" w:sz="6" w:space="0" w:color="auto"/>
              <w:bottom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zh-CN"/>
              </w:rPr>
              <w:t>FDD-M1_N</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hint="eastAsia"/>
                <w:lang w:eastAsia="zh-CN"/>
              </w:rPr>
              <w:t>-114.5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t>-50</w:t>
            </w:r>
          </w:p>
        </w:tc>
      </w:tr>
      <w:tr w:rsidR="00486642" w:rsidRPr="00E4269F" w:rsidTr="00F00779">
        <w:trPr>
          <w:trHeight w:val="20"/>
          <w:jc w:val="center"/>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t>[</w:t>
            </w:r>
            <w:r w:rsidRPr="00E4269F">
              <w:rPr>
                <w:rFonts w:cs="Arial"/>
                <w:lang w:eastAsia="ko-KR"/>
              </w:rPr>
              <w:sym w:font="Symbol" w:char="F0B1"/>
            </w:r>
            <w:ins w:id="5" w:author="Joakim Axmon" w:date="2017-08-09T13:36:00Z">
              <w:r w:rsidR="008F5D64">
                <w:rPr>
                  <w:rFonts w:cs="Arial"/>
                  <w:lang w:eastAsia="ko-KR"/>
                </w:rPr>
                <w:t>4</w:t>
              </w:r>
            </w:ins>
            <w:del w:id="6" w:author="Joakim Axmon" w:date="2017-08-09T13:36:00Z">
              <w:r w:rsidRPr="00E4269F" w:rsidDel="00F00779">
                <w:rPr>
                  <w:rFonts w:cs="Arial"/>
                  <w:lang w:eastAsia="ko-KR"/>
                </w:rPr>
                <w:delText>TBD</w:delText>
              </w:r>
            </w:del>
            <w:r w:rsidRPr="00E4269F">
              <w:rPr>
                <w:rFonts w:cs="Arial"/>
                <w:lang w:eastAsia="ko-KR"/>
              </w:rPr>
              <w:t>]</w:t>
            </w:r>
          </w:p>
        </w:tc>
        <w:tc>
          <w:tcPr>
            <w:tcW w:w="1082" w:type="dxa"/>
            <w:tcBorders>
              <w:top w:val="single" w:sz="6" w:space="0" w:color="auto"/>
              <w:left w:val="single" w:sz="6" w:space="0" w:color="auto"/>
              <w:bottom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t>[</w:t>
            </w:r>
            <w:r w:rsidRPr="00E4269F">
              <w:rPr>
                <w:rFonts w:cs="Arial"/>
                <w:lang w:eastAsia="ko-KR"/>
              </w:rPr>
              <w:sym w:font="Symbol" w:char="F0B1"/>
            </w:r>
            <w:r w:rsidRPr="00E4269F">
              <w:rPr>
                <w:rFonts w:cs="Arial"/>
                <w:lang w:eastAsia="ko-KR"/>
              </w:rPr>
              <w:t>TBD]</w:t>
            </w:r>
          </w:p>
        </w:tc>
        <w:tc>
          <w:tcPr>
            <w:tcW w:w="1094" w:type="dxa"/>
            <w:tcBorders>
              <w:top w:val="single" w:sz="6" w:space="0" w:color="auto"/>
              <w:left w:val="single" w:sz="6" w:space="0" w:color="auto"/>
              <w:bottom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sym w:font="Symbol" w:char="F0B3"/>
            </w:r>
            <w:r w:rsidRPr="00E4269F">
              <w:rPr>
                <w:rFonts w:cs="Arial"/>
                <w:lang w:eastAsia="ko-KR"/>
              </w:rPr>
              <w:t>-6 dB</w:t>
            </w: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t>Note 2</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t>Note 2</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t>Note 2</w:t>
            </w:r>
          </w:p>
        </w:tc>
      </w:tr>
      <w:tr w:rsidR="00486642" w:rsidRPr="00E4269F" w:rsidTr="00F00779">
        <w:trPr>
          <w:jc w:val="center"/>
        </w:trPr>
        <w:tc>
          <w:tcPr>
            <w:tcW w:w="9180" w:type="dxa"/>
            <w:gridSpan w:val="6"/>
            <w:tcBorders>
              <w:top w:val="single" w:sz="6" w:space="0" w:color="auto"/>
              <w:left w:val="single" w:sz="4" w:space="0" w:color="auto"/>
              <w:bottom w:val="single" w:sz="4" w:space="0" w:color="auto"/>
              <w:right w:val="single" w:sz="4" w:space="0" w:color="auto"/>
            </w:tcBorders>
            <w:shd w:val="clear" w:color="auto" w:fill="auto"/>
            <w:vAlign w:val="center"/>
          </w:tcPr>
          <w:p w:rsidR="00486642" w:rsidRPr="00E4269F" w:rsidRDefault="00486642" w:rsidP="00F00779">
            <w:pPr>
              <w:pStyle w:val="TAN"/>
              <w:rPr>
                <w:rFonts w:cs="Arial"/>
                <w:lang w:eastAsia="ko-KR"/>
              </w:rPr>
            </w:pPr>
            <w:r w:rsidRPr="00E4269F">
              <w:rPr>
                <w:rFonts w:cs="Arial"/>
                <w:lang w:eastAsia="ko-KR"/>
              </w:rPr>
              <w:t>N</w:t>
            </w:r>
            <w:r w:rsidRPr="00E4269F">
              <w:rPr>
                <w:rFonts w:cs="Arial"/>
                <w:lang w:eastAsia="zh-CN"/>
              </w:rPr>
              <w:t>OTE</w:t>
            </w:r>
            <w:r w:rsidRPr="00E4269F">
              <w:rPr>
                <w:rFonts w:cs="Arial"/>
                <w:lang w:eastAsia="ko-KR"/>
              </w:rPr>
              <w:t xml:space="preserve"> 1:</w:t>
            </w:r>
            <w:r w:rsidRPr="00E4269F">
              <w:rPr>
                <w:rFonts w:cs="Arial"/>
                <w:lang w:eastAsia="ko-KR"/>
              </w:rPr>
              <w:tab/>
              <w:t>Io is assumed to have constant EPRE across the bandwidth.</w:t>
            </w:r>
          </w:p>
          <w:p w:rsidR="00486642" w:rsidRPr="00E4269F" w:rsidRDefault="00486642" w:rsidP="00F00779">
            <w:pPr>
              <w:pStyle w:val="TAN"/>
              <w:rPr>
                <w:rFonts w:cs="Arial"/>
                <w:lang w:eastAsia="ko-KR"/>
              </w:rPr>
            </w:pPr>
            <w:r w:rsidRPr="00E4269F">
              <w:rPr>
                <w:rFonts w:cs="Arial"/>
                <w:lang w:eastAsia="ko-KR"/>
              </w:rPr>
              <w:t>N</w:t>
            </w:r>
            <w:r w:rsidRPr="00E4269F">
              <w:rPr>
                <w:rFonts w:cs="Arial"/>
                <w:lang w:eastAsia="zh-CN"/>
              </w:rPr>
              <w:t>OTE</w:t>
            </w:r>
            <w:r w:rsidRPr="00E4269F">
              <w:rPr>
                <w:rFonts w:cs="Arial"/>
                <w:lang w:eastAsia="ko-KR"/>
              </w:rPr>
              <w:t xml:space="preserve"> 2:</w:t>
            </w:r>
            <w:r w:rsidRPr="00E4269F">
              <w:rPr>
                <w:rFonts w:cs="Arial"/>
                <w:lang w:eastAsia="ko-KR"/>
              </w:rPr>
              <w:tab/>
              <w:t>The same bands and the same Io conditions for each band apply for this requirement as for the corresponding highest accuracy requirement.</w:t>
            </w:r>
          </w:p>
          <w:p w:rsidR="00486642" w:rsidRPr="00E4269F" w:rsidRDefault="00486642" w:rsidP="00F00779">
            <w:pPr>
              <w:pStyle w:val="TAN"/>
              <w:rPr>
                <w:rFonts w:cs="Arial"/>
                <w:lang w:eastAsia="ko-KR"/>
              </w:rPr>
            </w:pPr>
            <w:r w:rsidRPr="00E4269F">
              <w:rPr>
                <w:rFonts w:cs="Arial"/>
                <w:lang w:eastAsia="ko-KR"/>
              </w:rPr>
              <w:t>NOTE 3:</w:t>
            </w:r>
            <w:r w:rsidRPr="00E4269F">
              <w:rPr>
                <w:rFonts w:cs="Arial"/>
                <w:lang w:eastAsia="ko-KR"/>
              </w:rPr>
              <w:tab/>
              <w:t>The condition level is increased by ∆&gt;0, when applicable, as described in Sections B.4.2 and B.4.3.</w:t>
            </w:r>
          </w:p>
          <w:p w:rsidR="00486642" w:rsidRPr="00E4269F" w:rsidRDefault="00486642" w:rsidP="00F00779">
            <w:pPr>
              <w:pStyle w:val="TAN"/>
              <w:rPr>
                <w:rFonts w:cs="Arial"/>
                <w:lang w:eastAsia="ko-KR"/>
              </w:rPr>
            </w:pPr>
            <w:r w:rsidRPr="00E4269F">
              <w:rPr>
                <w:rFonts w:cs="Arial"/>
                <w:lang w:eastAsia="ko-KR"/>
              </w:rPr>
              <w:t>NOTE 4:</w:t>
            </w:r>
            <w:r w:rsidRPr="00E4269F">
              <w:rPr>
                <w:rFonts w:cs="Arial"/>
                <w:lang w:eastAsia="ko-KR"/>
              </w:rPr>
              <w:tab/>
              <w:t>E-UTRA operating band groups are as defined in Section 3.5.</w:t>
            </w:r>
          </w:p>
        </w:tc>
      </w:tr>
    </w:tbl>
    <w:p w:rsidR="00486642" w:rsidRPr="00E4269F" w:rsidRDefault="00486642" w:rsidP="00486642"/>
    <w:p w:rsidR="00486642" w:rsidRPr="00E4269F" w:rsidRDefault="00486642" w:rsidP="00486642">
      <w:pPr>
        <w:pStyle w:val="TH"/>
        <w:rPr>
          <w:lang w:eastAsia="zh-CN"/>
        </w:rPr>
      </w:pPr>
      <w:r w:rsidRPr="00E4269F">
        <w:lastRenderedPageBreak/>
        <w:t xml:space="preserve">Table 9.1.21.6-2: RSRQ Intra frequency absolute accuracy </w:t>
      </w:r>
      <w:r w:rsidRPr="00E4269F">
        <w:rPr>
          <w:rFonts w:hint="eastAsia"/>
          <w:lang w:eastAsia="zh-CN"/>
        </w:rPr>
        <w:t xml:space="preserve">UE category </w:t>
      </w:r>
      <w:r w:rsidRPr="00E4269F">
        <w:rPr>
          <w:lang w:eastAsia="zh-CN"/>
        </w:rPr>
        <w:t>M1 with CE mode A for HD-FDD</w:t>
      </w:r>
    </w:p>
    <w:tbl>
      <w:tblPr>
        <w:tblW w:w="9180" w:type="dxa"/>
        <w:jc w:val="center"/>
        <w:tblLook w:val="01E0" w:firstRow="1" w:lastRow="1" w:firstColumn="1" w:lastColumn="1" w:noHBand="0" w:noVBand="0"/>
      </w:tblPr>
      <w:tblGrid>
        <w:gridCol w:w="1047"/>
        <w:gridCol w:w="1082"/>
        <w:gridCol w:w="1094"/>
        <w:gridCol w:w="2763"/>
        <w:gridCol w:w="1754"/>
        <w:gridCol w:w="1440"/>
      </w:tblGrid>
      <w:tr w:rsidR="00486642" w:rsidRPr="00E4269F" w:rsidTr="00F00779">
        <w:trPr>
          <w:jc w:val="center"/>
        </w:trPr>
        <w:tc>
          <w:tcPr>
            <w:tcW w:w="2129"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486642" w:rsidRPr="00E4269F" w:rsidRDefault="00486642" w:rsidP="00F00779">
            <w:pPr>
              <w:pStyle w:val="TAH"/>
              <w:rPr>
                <w:rFonts w:cs="Arial"/>
                <w:lang w:eastAsia="ko-KR"/>
              </w:rPr>
            </w:pPr>
            <w:r w:rsidRPr="00E4269F">
              <w:rPr>
                <w:rFonts w:cs="Arial"/>
                <w:lang w:eastAsia="ko-KR"/>
              </w:rPr>
              <w:t>Accuracy</w:t>
            </w:r>
          </w:p>
        </w:tc>
        <w:tc>
          <w:tcPr>
            <w:tcW w:w="7051" w:type="dxa"/>
            <w:gridSpan w:val="4"/>
            <w:tcBorders>
              <w:top w:val="single" w:sz="4" w:space="0" w:color="auto"/>
              <w:left w:val="single" w:sz="6" w:space="0" w:color="auto"/>
              <w:bottom w:val="single" w:sz="6" w:space="0" w:color="auto"/>
              <w:right w:val="single" w:sz="4" w:space="0" w:color="auto"/>
            </w:tcBorders>
            <w:shd w:val="clear" w:color="auto" w:fill="auto"/>
            <w:vAlign w:val="center"/>
          </w:tcPr>
          <w:p w:rsidR="00486642" w:rsidRPr="00E4269F" w:rsidRDefault="00486642" w:rsidP="00F00779">
            <w:pPr>
              <w:pStyle w:val="TAH"/>
              <w:rPr>
                <w:rFonts w:cs="Arial"/>
                <w:lang w:eastAsia="ko-KR"/>
              </w:rPr>
            </w:pPr>
            <w:r w:rsidRPr="00E4269F">
              <w:rPr>
                <w:rFonts w:cs="Arial"/>
                <w:lang w:eastAsia="ko-KR"/>
              </w:rPr>
              <w:t>Conditions</w:t>
            </w:r>
          </w:p>
        </w:tc>
      </w:tr>
      <w:tr w:rsidR="00486642" w:rsidRPr="00E4269F" w:rsidTr="00F00779">
        <w:trPr>
          <w:jc w:val="center"/>
        </w:trPr>
        <w:tc>
          <w:tcPr>
            <w:tcW w:w="104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486642" w:rsidRPr="00E4269F" w:rsidRDefault="00486642" w:rsidP="00F00779">
            <w:pPr>
              <w:pStyle w:val="TAH"/>
              <w:rPr>
                <w:rFonts w:cs="Arial"/>
                <w:lang w:eastAsia="ko-KR"/>
              </w:rPr>
            </w:pPr>
            <w:r w:rsidRPr="00E4269F">
              <w:rPr>
                <w:rFonts w:cs="v4.2.0"/>
                <w:lang w:eastAsia="ko-KR"/>
              </w:rPr>
              <w:t>Normal condition</w:t>
            </w:r>
          </w:p>
        </w:tc>
        <w:tc>
          <w:tcPr>
            <w:tcW w:w="108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486642" w:rsidRPr="00E4269F" w:rsidRDefault="00486642" w:rsidP="00F00779">
            <w:pPr>
              <w:pStyle w:val="TAH"/>
              <w:rPr>
                <w:rFonts w:cs="Arial"/>
                <w:lang w:eastAsia="ko-KR"/>
              </w:rPr>
            </w:pPr>
            <w:r w:rsidRPr="00E4269F">
              <w:rPr>
                <w:rFonts w:cs="Arial"/>
                <w:lang w:eastAsia="ko-KR"/>
              </w:rPr>
              <w:t>Extreme condition</w:t>
            </w:r>
          </w:p>
        </w:tc>
        <w:tc>
          <w:tcPr>
            <w:tcW w:w="1094"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486642" w:rsidRPr="00E4269F" w:rsidRDefault="00486642" w:rsidP="00F00779">
            <w:pPr>
              <w:pStyle w:val="TAH"/>
              <w:rPr>
                <w:rFonts w:cs="Arial"/>
                <w:lang w:eastAsia="ko-KR"/>
              </w:rPr>
            </w:pPr>
            <w:proofErr w:type="spellStart"/>
            <w:r w:rsidRPr="00E4269F">
              <w:rPr>
                <w:rFonts w:cs="Arial"/>
                <w:lang w:eastAsia="ko-KR"/>
              </w:rPr>
              <w:t>Ês</w:t>
            </w:r>
            <w:proofErr w:type="spellEnd"/>
            <w:r w:rsidRPr="00E4269F">
              <w:rPr>
                <w:rFonts w:cs="Arial"/>
                <w:lang w:eastAsia="ko-KR"/>
              </w:rPr>
              <w:t>/</w:t>
            </w:r>
            <w:proofErr w:type="spellStart"/>
            <w:r w:rsidRPr="00E4269F">
              <w:rPr>
                <w:rFonts w:cs="Arial"/>
                <w:lang w:eastAsia="ko-KR"/>
              </w:rPr>
              <w:t>Iot</w:t>
            </w:r>
            <w:proofErr w:type="spellEnd"/>
          </w:p>
        </w:tc>
        <w:tc>
          <w:tcPr>
            <w:tcW w:w="5957" w:type="dxa"/>
            <w:gridSpan w:val="3"/>
            <w:tcBorders>
              <w:top w:val="single" w:sz="6" w:space="0" w:color="auto"/>
              <w:left w:val="single" w:sz="6" w:space="0" w:color="auto"/>
              <w:bottom w:val="single" w:sz="6" w:space="0" w:color="auto"/>
              <w:right w:val="single" w:sz="4" w:space="0" w:color="auto"/>
            </w:tcBorders>
            <w:shd w:val="clear" w:color="auto" w:fill="auto"/>
            <w:vAlign w:val="center"/>
          </w:tcPr>
          <w:p w:rsidR="00486642" w:rsidRPr="00E4269F" w:rsidRDefault="00486642" w:rsidP="00F00779">
            <w:pPr>
              <w:pStyle w:val="TAH"/>
              <w:rPr>
                <w:rFonts w:cs="Arial"/>
                <w:lang w:eastAsia="ko-KR"/>
              </w:rPr>
            </w:pPr>
            <w:r w:rsidRPr="00E4269F">
              <w:rPr>
                <w:rFonts w:cs="Arial"/>
                <w:lang w:eastAsia="ko-KR"/>
              </w:rPr>
              <w:t>Io</w:t>
            </w:r>
            <w:r w:rsidRPr="00E4269F">
              <w:rPr>
                <w:rFonts w:cs="Arial"/>
                <w:vertAlign w:val="superscript"/>
                <w:lang w:eastAsia="zh-CN"/>
              </w:rPr>
              <w:t xml:space="preserve"> Note 1</w:t>
            </w:r>
            <w:r w:rsidRPr="00E4269F">
              <w:rPr>
                <w:rFonts w:cs="Arial"/>
                <w:lang w:eastAsia="ko-KR"/>
              </w:rPr>
              <w:t xml:space="preserve"> range</w:t>
            </w:r>
          </w:p>
        </w:tc>
      </w:tr>
      <w:tr w:rsidR="00486642" w:rsidRPr="00E4269F" w:rsidTr="00F00779">
        <w:trPr>
          <w:jc w:val="center"/>
        </w:trPr>
        <w:tc>
          <w:tcPr>
            <w:tcW w:w="1047" w:type="dxa"/>
            <w:vMerge/>
            <w:tcBorders>
              <w:top w:val="single" w:sz="6" w:space="0" w:color="auto"/>
              <w:left w:val="single" w:sz="4" w:space="0" w:color="auto"/>
              <w:bottom w:val="single" w:sz="6" w:space="0" w:color="auto"/>
              <w:right w:val="single" w:sz="6" w:space="0" w:color="auto"/>
            </w:tcBorders>
            <w:shd w:val="clear" w:color="auto" w:fill="auto"/>
            <w:vAlign w:val="center"/>
          </w:tcPr>
          <w:p w:rsidR="00486642" w:rsidRPr="00E4269F" w:rsidRDefault="00486642" w:rsidP="00F00779">
            <w:pPr>
              <w:pStyle w:val="TAH"/>
              <w:rPr>
                <w:rFonts w:cs="Arial"/>
                <w:lang w:eastAsia="ko-KR"/>
              </w:rPr>
            </w:pPr>
          </w:p>
        </w:tc>
        <w:tc>
          <w:tcPr>
            <w:tcW w:w="1082" w:type="dxa"/>
            <w:vMerge/>
            <w:tcBorders>
              <w:top w:val="single" w:sz="6" w:space="0" w:color="auto"/>
              <w:left w:val="single" w:sz="6" w:space="0" w:color="auto"/>
              <w:bottom w:val="single" w:sz="6" w:space="0" w:color="auto"/>
              <w:right w:val="single" w:sz="6" w:space="0" w:color="auto"/>
            </w:tcBorders>
            <w:shd w:val="clear" w:color="auto" w:fill="auto"/>
            <w:vAlign w:val="center"/>
          </w:tcPr>
          <w:p w:rsidR="00486642" w:rsidRPr="00E4269F" w:rsidRDefault="00486642" w:rsidP="00F00779">
            <w:pPr>
              <w:pStyle w:val="TAH"/>
              <w:rPr>
                <w:rFonts w:cs="Arial"/>
                <w:lang w:eastAsia="ko-KR"/>
              </w:rPr>
            </w:pPr>
          </w:p>
        </w:tc>
        <w:tc>
          <w:tcPr>
            <w:tcW w:w="1094" w:type="dxa"/>
            <w:vMerge/>
            <w:tcBorders>
              <w:top w:val="single" w:sz="6" w:space="0" w:color="auto"/>
              <w:left w:val="single" w:sz="6" w:space="0" w:color="auto"/>
              <w:bottom w:val="single" w:sz="6" w:space="0" w:color="auto"/>
              <w:right w:val="single" w:sz="6" w:space="0" w:color="auto"/>
            </w:tcBorders>
            <w:shd w:val="clear" w:color="auto" w:fill="auto"/>
          </w:tcPr>
          <w:p w:rsidR="00486642" w:rsidRPr="00E4269F" w:rsidRDefault="00486642" w:rsidP="00F00779">
            <w:pPr>
              <w:pStyle w:val="TAH"/>
              <w:rPr>
                <w:rFonts w:cs="Arial"/>
                <w:lang w:eastAsia="ko-KR"/>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rsidR="00486642" w:rsidRPr="00E4269F" w:rsidRDefault="00486642" w:rsidP="00F00779">
            <w:pPr>
              <w:pStyle w:val="TAH"/>
              <w:rPr>
                <w:rFonts w:cs="Arial"/>
                <w:lang w:eastAsia="ko-KR"/>
              </w:rPr>
            </w:pPr>
            <w:r w:rsidRPr="00E4269F">
              <w:rPr>
                <w:rFonts w:cs="Arial"/>
                <w:lang w:eastAsia="ko-KR"/>
              </w:rPr>
              <w:t>E-UTRA operating band groups</w:t>
            </w:r>
            <w:r w:rsidRPr="00E4269F">
              <w:rPr>
                <w:rFonts w:cs="Arial"/>
                <w:vertAlign w:val="superscript"/>
                <w:lang w:eastAsia="ko-KR"/>
              </w:rPr>
              <w:t xml:space="preserve"> Note 4</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rsidR="00486642" w:rsidRPr="00E4269F" w:rsidRDefault="00486642" w:rsidP="00F00779">
            <w:pPr>
              <w:pStyle w:val="TAH"/>
              <w:rPr>
                <w:rFonts w:cs="Arial"/>
                <w:lang w:eastAsia="ko-KR"/>
              </w:rPr>
            </w:pPr>
            <w:r w:rsidRPr="00E4269F">
              <w:rPr>
                <w:rFonts w:cs="Arial"/>
                <w:lang w:eastAsia="ko-KR"/>
              </w:rPr>
              <w:t>Minimum Io</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486642" w:rsidRPr="00E4269F" w:rsidRDefault="00486642" w:rsidP="00F00779">
            <w:pPr>
              <w:pStyle w:val="TAH"/>
              <w:rPr>
                <w:rFonts w:cs="Arial"/>
                <w:lang w:eastAsia="ko-KR"/>
              </w:rPr>
            </w:pPr>
            <w:r w:rsidRPr="00E4269F">
              <w:rPr>
                <w:rFonts w:cs="Arial"/>
                <w:lang w:eastAsia="ko-KR"/>
              </w:rPr>
              <w:t>Maximum Io</w:t>
            </w:r>
          </w:p>
        </w:tc>
      </w:tr>
      <w:tr w:rsidR="00486642" w:rsidRPr="00E4269F" w:rsidTr="00F00779">
        <w:trPr>
          <w:jc w:val="center"/>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rsidR="00486642" w:rsidRPr="00E4269F" w:rsidRDefault="00486642" w:rsidP="00F00779">
            <w:pPr>
              <w:pStyle w:val="TAH"/>
              <w:rPr>
                <w:rFonts w:cs="Arial"/>
                <w:lang w:eastAsia="ko-KR"/>
              </w:rPr>
            </w:pPr>
            <w:r w:rsidRPr="00E4269F">
              <w:rPr>
                <w:rFonts w:cs="Arial"/>
                <w:lang w:eastAsia="ko-KR"/>
              </w:rPr>
              <w:t>dB</w:t>
            </w:r>
          </w:p>
        </w:tc>
        <w:tc>
          <w:tcPr>
            <w:tcW w:w="1082" w:type="dxa"/>
            <w:tcBorders>
              <w:top w:val="single" w:sz="6" w:space="0" w:color="auto"/>
              <w:left w:val="single" w:sz="6" w:space="0" w:color="auto"/>
              <w:bottom w:val="single" w:sz="6" w:space="0" w:color="auto"/>
              <w:right w:val="single" w:sz="6" w:space="0" w:color="auto"/>
            </w:tcBorders>
            <w:shd w:val="clear" w:color="auto" w:fill="auto"/>
            <w:vAlign w:val="center"/>
          </w:tcPr>
          <w:p w:rsidR="00486642" w:rsidRPr="00E4269F" w:rsidRDefault="00486642" w:rsidP="00F00779">
            <w:pPr>
              <w:pStyle w:val="TAH"/>
              <w:rPr>
                <w:rFonts w:cs="Arial"/>
                <w:lang w:eastAsia="ko-KR"/>
              </w:rPr>
            </w:pPr>
            <w:r w:rsidRPr="00E4269F">
              <w:rPr>
                <w:rFonts w:cs="Arial"/>
                <w:lang w:eastAsia="ko-KR"/>
              </w:rPr>
              <w:t>dB</w:t>
            </w:r>
          </w:p>
        </w:tc>
        <w:tc>
          <w:tcPr>
            <w:tcW w:w="1094" w:type="dxa"/>
            <w:tcBorders>
              <w:top w:val="single" w:sz="6" w:space="0" w:color="auto"/>
              <w:left w:val="single" w:sz="6" w:space="0" w:color="auto"/>
              <w:bottom w:val="single" w:sz="6" w:space="0" w:color="auto"/>
              <w:right w:val="single" w:sz="6" w:space="0" w:color="auto"/>
            </w:tcBorders>
            <w:shd w:val="clear" w:color="auto" w:fill="auto"/>
          </w:tcPr>
          <w:p w:rsidR="00486642" w:rsidRPr="00E4269F" w:rsidRDefault="00486642" w:rsidP="00F00779">
            <w:pPr>
              <w:pStyle w:val="TAH"/>
              <w:rPr>
                <w:rFonts w:cs="Arial"/>
                <w:lang w:eastAsia="ko-KR"/>
              </w:rPr>
            </w:pPr>
            <w:r w:rsidRPr="00E4269F">
              <w:rPr>
                <w:rFonts w:cs="Arial"/>
                <w:lang w:eastAsia="ko-KR"/>
              </w:rPr>
              <w:t>dB</w:t>
            </w: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rsidR="00486642" w:rsidRPr="00E4269F" w:rsidRDefault="00486642" w:rsidP="00F00779">
            <w:pPr>
              <w:pStyle w:val="TAH"/>
              <w:rPr>
                <w:rFonts w:cs="Arial"/>
                <w:lang w:eastAsia="ko-KR"/>
              </w:rPr>
            </w:pP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rsidR="00486642" w:rsidRPr="00E4269F" w:rsidRDefault="00486642" w:rsidP="00F00779">
            <w:pPr>
              <w:pStyle w:val="TAH"/>
              <w:rPr>
                <w:rFonts w:cs="Arial"/>
                <w:lang w:eastAsia="ko-KR"/>
              </w:rPr>
            </w:pPr>
            <w:r w:rsidRPr="00E4269F">
              <w:rPr>
                <w:rFonts w:cs="Arial"/>
                <w:lang w:eastAsia="ko-KR"/>
              </w:rPr>
              <w:t>dBm/15kHz</w:t>
            </w:r>
            <w:r w:rsidRPr="00E4269F">
              <w:rPr>
                <w:rFonts w:cs="Arial"/>
                <w:b w:val="0"/>
                <w:vertAlign w:val="superscript"/>
                <w:lang w:eastAsia="zh-CN"/>
              </w:rPr>
              <w:t xml:space="preserve"> Note 3</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486642" w:rsidRPr="00E4269F" w:rsidRDefault="00486642" w:rsidP="00F00779">
            <w:pPr>
              <w:pStyle w:val="TAH"/>
              <w:rPr>
                <w:rFonts w:cs="Arial"/>
                <w:lang w:eastAsia="ko-KR"/>
              </w:rPr>
            </w:pPr>
            <w:r w:rsidRPr="00E4269F">
              <w:rPr>
                <w:rFonts w:cs="Arial"/>
                <w:lang w:eastAsia="ko-KR"/>
              </w:rPr>
              <w:t>dBm/</w:t>
            </w:r>
            <w:proofErr w:type="spellStart"/>
            <w:r w:rsidRPr="00E4269F">
              <w:rPr>
                <w:rFonts w:cs="Arial"/>
                <w:lang w:eastAsia="ko-KR"/>
              </w:rPr>
              <w:t>BW</w:t>
            </w:r>
            <w:r w:rsidRPr="00E4269F">
              <w:rPr>
                <w:rFonts w:cs="Arial"/>
                <w:vertAlign w:val="subscript"/>
                <w:lang w:eastAsia="ko-KR"/>
              </w:rPr>
              <w:t>Channel</w:t>
            </w:r>
            <w:proofErr w:type="spellEnd"/>
          </w:p>
        </w:tc>
      </w:tr>
      <w:tr w:rsidR="00486642" w:rsidRPr="00E4269F" w:rsidTr="00F00779">
        <w:trPr>
          <w:trHeight w:val="20"/>
          <w:jc w:val="center"/>
        </w:trPr>
        <w:tc>
          <w:tcPr>
            <w:tcW w:w="1047" w:type="dxa"/>
            <w:vMerge w:val="restart"/>
            <w:tcBorders>
              <w:top w:val="single" w:sz="6" w:space="0" w:color="auto"/>
              <w:left w:val="single" w:sz="4"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t>[</w:t>
            </w:r>
            <w:r w:rsidRPr="00E4269F">
              <w:rPr>
                <w:rFonts w:cs="Arial"/>
                <w:lang w:eastAsia="ko-KR"/>
              </w:rPr>
              <w:sym w:font="Symbol" w:char="F0B1"/>
            </w:r>
            <w:ins w:id="7" w:author="Joakim Axmon" w:date="2017-08-09T13:37:00Z">
              <w:r w:rsidR="008F5D64">
                <w:rPr>
                  <w:rFonts w:cs="Arial"/>
                  <w:lang w:eastAsia="ko-KR"/>
                </w:rPr>
                <w:t>4</w:t>
              </w:r>
            </w:ins>
            <w:del w:id="8" w:author="Joakim Axmon" w:date="2017-08-09T13:37:00Z">
              <w:r w:rsidRPr="00E4269F" w:rsidDel="00F00779">
                <w:rPr>
                  <w:rFonts w:cs="Arial"/>
                  <w:lang w:eastAsia="ko-KR"/>
                </w:rPr>
                <w:delText>TBD</w:delText>
              </w:r>
            </w:del>
            <w:r w:rsidRPr="00E4269F">
              <w:rPr>
                <w:rFonts w:cs="Arial"/>
                <w:lang w:eastAsia="ko-KR"/>
              </w:rPr>
              <w:t>]</w:t>
            </w:r>
          </w:p>
        </w:tc>
        <w:tc>
          <w:tcPr>
            <w:tcW w:w="1082" w:type="dxa"/>
            <w:vMerge w:val="restart"/>
            <w:tcBorders>
              <w:top w:val="single" w:sz="6" w:space="0" w:color="auto"/>
              <w:left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t>[</w:t>
            </w:r>
            <w:r w:rsidRPr="00E4269F">
              <w:rPr>
                <w:rFonts w:cs="Arial"/>
                <w:lang w:eastAsia="ko-KR"/>
              </w:rPr>
              <w:sym w:font="Symbol" w:char="F0B1"/>
            </w:r>
            <w:r w:rsidRPr="00E4269F">
              <w:rPr>
                <w:rFonts w:cs="Arial"/>
                <w:lang w:eastAsia="ko-KR"/>
              </w:rPr>
              <w:t>TBD]</w:t>
            </w:r>
          </w:p>
        </w:tc>
        <w:tc>
          <w:tcPr>
            <w:tcW w:w="1094" w:type="dxa"/>
            <w:vMerge w:val="restart"/>
            <w:tcBorders>
              <w:top w:val="single" w:sz="6" w:space="0" w:color="auto"/>
              <w:left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sym w:font="Symbol" w:char="F0B3"/>
            </w:r>
            <w:r w:rsidRPr="00E4269F">
              <w:rPr>
                <w:rFonts w:cs="Arial"/>
                <w:lang w:eastAsia="ko-KR"/>
              </w:rPr>
              <w:t>-3 dB</w:t>
            </w:r>
          </w:p>
        </w:tc>
        <w:tc>
          <w:tcPr>
            <w:tcW w:w="2763" w:type="dxa"/>
            <w:tcBorders>
              <w:top w:val="single" w:sz="6" w:space="0" w:color="auto"/>
              <w:left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t>FDD-M1_A</w:t>
            </w:r>
          </w:p>
        </w:tc>
        <w:tc>
          <w:tcPr>
            <w:tcW w:w="1754" w:type="dxa"/>
            <w:tcBorders>
              <w:top w:val="single" w:sz="6" w:space="0" w:color="auto"/>
              <w:left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t>-121</w:t>
            </w:r>
          </w:p>
        </w:tc>
        <w:tc>
          <w:tcPr>
            <w:tcW w:w="1440" w:type="dxa"/>
            <w:tcBorders>
              <w:top w:val="single" w:sz="6" w:space="0" w:color="auto"/>
              <w:left w:val="single" w:sz="6" w:space="0" w:color="auto"/>
              <w:right w:val="single" w:sz="4"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t>-50</w:t>
            </w:r>
          </w:p>
        </w:tc>
      </w:tr>
      <w:tr w:rsidR="00486642" w:rsidRPr="00E4269F" w:rsidTr="00F00779">
        <w:trPr>
          <w:trHeight w:val="20"/>
          <w:jc w:val="center"/>
        </w:trPr>
        <w:tc>
          <w:tcPr>
            <w:tcW w:w="1047" w:type="dxa"/>
            <w:vMerge/>
            <w:tcBorders>
              <w:left w:val="single" w:sz="4"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p>
        </w:tc>
        <w:tc>
          <w:tcPr>
            <w:tcW w:w="1082" w:type="dxa"/>
            <w:vMerge/>
            <w:tcBorders>
              <w:left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p>
        </w:tc>
        <w:tc>
          <w:tcPr>
            <w:tcW w:w="1094" w:type="dxa"/>
            <w:vMerge/>
            <w:tcBorders>
              <w:left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t>FDD-M1_D</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t>-1</w:t>
            </w:r>
            <w:r w:rsidRPr="00E4269F">
              <w:rPr>
                <w:rFonts w:cs="Arial"/>
                <w:lang w:eastAsia="zh-CN"/>
              </w:rPr>
              <w:t>19.5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t>-50</w:t>
            </w:r>
          </w:p>
        </w:tc>
      </w:tr>
      <w:tr w:rsidR="00486642" w:rsidRPr="00E4269F" w:rsidTr="00F00779">
        <w:trPr>
          <w:trHeight w:val="20"/>
          <w:jc w:val="center"/>
        </w:trPr>
        <w:tc>
          <w:tcPr>
            <w:tcW w:w="1047" w:type="dxa"/>
            <w:vMerge/>
            <w:tcBorders>
              <w:left w:val="single" w:sz="4"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p>
        </w:tc>
        <w:tc>
          <w:tcPr>
            <w:tcW w:w="1082" w:type="dxa"/>
            <w:vMerge/>
            <w:tcBorders>
              <w:left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p>
        </w:tc>
        <w:tc>
          <w:tcPr>
            <w:tcW w:w="1094" w:type="dxa"/>
            <w:vMerge/>
            <w:tcBorders>
              <w:left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t>FDD-M1_E</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t>-119</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t>-50</w:t>
            </w:r>
          </w:p>
        </w:tc>
      </w:tr>
      <w:tr w:rsidR="00486642" w:rsidRPr="00E4269F" w:rsidTr="00F00779">
        <w:trPr>
          <w:trHeight w:val="20"/>
          <w:jc w:val="center"/>
        </w:trPr>
        <w:tc>
          <w:tcPr>
            <w:tcW w:w="1047" w:type="dxa"/>
            <w:vMerge/>
            <w:tcBorders>
              <w:left w:val="single" w:sz="4"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p>
        </w:tc>
        <w:tc>
          <w:tcPr>
            <w:tcW w:w="1082" w:type="dxa"/>
            <w:vMerge/>
            <w:tcBorders>
              <w:left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p>
        </w:tc>
        <w:tc>
          <w:tcPr>
            <w:tcW w:w="1094" w:type="dxa"/>
            <w:vMerge/>
            <w:tcBorders>
              <w:left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t>FDD-M1_F</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t>-1</w:t>
            </w:r>
            <w:r w:rsidRPr="00E4269F">
              <w:rPr>
                <w:rFonts w:cs="Arial"/>
                <w:lang w:eastAsia="zh-CN"/>
              </w:rPr>
              <w:t>18.5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t>-50</w:t>
            </w:r>
          </w:p>
        </w:tc>
      </w:tr>
      <w:tr w:rsidR="00486642" w:rsidRPr="00E4269F" w:rsidTr="00F00779">
        <w:trPr>
          <w:trHeight w:val="20"/>
          <w:jc w:val="center"/>
        </w:trPr>
        <w:tc>
          <w:tcPr>
            <w:tcW w:w="1047" w:type="dxa"/>
            <w:vMerge/>
            <w:tcBorders>
              <w:left w:val="single" w:sz="4"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p>
        </w:tc>
        <w:tc>
          <w:tcPr>
            <w:tcW w:w="1082" w:type="dxa"/>
            <w:vMerge/>
            <w:tcBorders>
              <w:left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p>
        </w:tc>
        <w:tc>
          <w:tcPr>
            <w:tcW w:w="1094" w:type="dxa"/>
            <w:vMerge/>
            <w:tcBorders>
              <w:left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p>
        </w:tc>
        <w:tc>
          <w:tcPr>
            <w:tcW w:w="2763" w:type="dxa"/>
            <w:tcBorders>
              <w:top w:val="single" w:sz="6" w:space="0" w:color="auto"/>
              <w:left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t>FDD-M1_G</w:t>
            </w:r>
          </w:p>
        </w:tc>
        <w:tc>
          <w:tcPr>
            <w:tcW w:w="1754" w:type="dxa"/>
            <w:tcBorders>
              <w:top w:val="single" w:sz="6" w:space="0" w:color="auto"/>
              <w:left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t>-1</w:t>
            </w:r>
            <w:r w:rsidRPr="00E4269F">
              <w:rPr>
                <w:rFonts w:cs="Arial"/>
                <w:lang w:eastAsia="zh-CN"/>
              </w:rPr>
              <w:t>18</w:t>
            </w:r>
          </w:p>
        </w:tc>
        <w:tc>
          <w:tcPr>
            <w:tcW w:w="1440" w:type="dxa"/>
            <w:tcBorders>
              <w:top w:val="single" w:sz="6" w:space="0" w:color="auto"/>
              <w:left w:val="single" w:sz="6" w:space="0" w:color="auto"/>
              <w:right w:val="single" w:sz="4"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t>-50</w:t>
            </w:r>
          </w:p>
        </w:tc>
      </w:tr>
      <w:tr w:rsidR="00486642" w:rsidRPr="00E4269F" w:rsidTr="00F00779">
        <w:trPr>
          <w:trHeight w:val="20"/>
          <w:jc w:val="center"/>
        </w:trPr>
        <w:tc>
          <w:tcPr>
            <w:tcW w:w="1047" w:type="dxa"/>
            <w:vMerge/>
            <w:tcBorders>
              <w:left w:val="single" w:sz="4" w:space="0" w:color="auto"/>
              <w:bottom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p>
        </w:tc>
        <w:tc>
          <w:tcPr>
            <w:tcW w:w="1082" w:type="dxa"/>
            <w:vMerge/>
            <w:tcBorders>
              <w:left w:val="single" w:sz="6" w:space="0" w:color="auto"/>
              <w:bottom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p>
        </w:tc>
        <w:tc>
          <w:tcPr>
            <w:tcW w:w="1094" w:type="dxa"/>
            <w:vMerge/>
            <w:tcBorders>
              <w:left w:val="single" w:sz="6" w:space="0" w:color="auto"/>
              <w:bottom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zh-CN"/>
              </w:rPr>
              <w:t>FDD-M1_N</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hint="eastAsia"/>
                <w:lang w:eastAsia="zh-CN"/>
              </w:rPr>
              <w:t>-114.5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t>-50</w:t>
            </w:r>
          </w:p>
        </w:tc>
      </w:tr>
      <w:tr w:rsidR="00486642" w:rsidRPr="00E4269F" w:rsidTr="00F00779">
        <w:trPr>
          <w:trHeight w:val="20"/>
          <w:jc w:val="center"/>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t>[</w:t>
            </w:r>
            <w:r w:rsidRPr="00E4269F">
              <w:rPr>
                <w:rFonts w:cs="Arial"/>
                <w:lang w:eastAsia="ko-KR"/>
              </w:rPr>
              <w:sym w:font="Symbol" w:char="F0B1"/>
            </w:r>
            <w:ins w:id="9" w:author="Joakim Axmon" w:date="2017-08-09T13:37:00Z">
              <w:r w:rsidR="008F5D64">
                <w:rPr>
                  <w:rFonts w:cs="Arial"/>
                  <w:lang w:eastAsia="ko-KR"/>
                </w:rPr>
                <w:t>4</w:t>
              </w:r>
            </w:ins>
            <w:del w:id="10" w:author="Joakim Axmon" w:date="2017-08-09T13:37:00Z">
              <w:r w:rsidRPr="00E4269F" w:rsidDel="00F00779">
                <w:rPr>
                  <w:rFonts w:cs="Arial"/>
                  <w:lang w:eastAsia="ko-KR"/>
                </w:rPr>
                <w:delText>TBD</w:delText>
              </w:r>
            </w:del>
            <w:r w:rsidRPr="00E4269F">
              <w:rPr>
                <w:rFonts w:cs="Arial"/>
                <w:lang w:eastAsia="ko-KR"/>
              </w:rPr>
              <w:t>]</w:t>
            </w:r>
          </w:p>
        </w:tc>
        <w:tc>
          <w:tcPr>
            <w:tcW w:w="1082" w:type="dxa"/>
            <w:tcBorders>
              <w:top w:val="single" w:sz="6" w:space="0" w:color="auto"/>
              <w:left w:val="single" w:sz="6" w:space="0" w:color="auto"/>
              <w:bottom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t>[</w:t>
            </w:r>
            <w:r w:rsidRPr="00E4269F">
              <w:rPr>
                <w:rFonts w:cs="Arial"/>
                <w:lang w:eastAsia="ko-KR"/>
              </w:rPr>
              <w:sym w:font="Symbol" w:char="F0B1"/>
            </w:r>
            <w:r w:rsidRPr="00E4269F">
              <w:rPr>
                <w:rFonts w:cs="Arial"/>
                <w:lang w:eastAsia="ko-KR"/>
              </w:rPr>
              <w:t>TBD]</w:t>
            </w:r>
          </w:p>
        </w:tc>
        <w:tc>
          <w:tcPr>
            <w:tcW w:w="1094" w:type="dxa"/>
            <w:tcBorders>
              <w:top w:val="single" w:sz="6" w:space="0" w:color="auto"/>
              <w:left w:val="single" w:sz="6" w:space="0" w:color="auto"/>
              <w:bottom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sym w:font="Symbol" w:char="F0B3"/>
            </w:r>
            <w:r w:rsidRPr="00E4269F">
              <w:rPr>
                <w:rFonts w:cs="Arial"/>
                <w:lang w:eastAsia="ko-KR"/>
              </w:rPr>
              <w:t>-6 dB</w:t>
            </w: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t>Note 2</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t>Note 2</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t>Note 2</w:t>
            </w:r>
          </w:p>
        </w:tc>
      </w:tr>
      <w:tr w:rsidR="00486642" w:rsidRPr="00E4269F" w:rsidTr="00F00779">
        <w:trPr>
          <w:jc w:val="center"/>
        </w:trPr>
        <w:tc>
          <w:tcPr>
            <w:tcW w:w="9180" w:type="dxa"/>
            <w:gridSpan w:val="6"/>
            <w:tcBorders>
              <w:top w:val="single" w:sz="6" w:space="0" w:color="auto"/>
              <w:left w:val="single" w:sz="4" w:space="0" w:color="auto"/>
              <w:bottom w:val="single" w:sz="4" w:space="0" w:color="auto"/>
              <w:right w:val="single" w:sz="4" w:space="0" w:color="auto"/>
            </w:tcBorders>
            <w:shd w:val="clear" w:color="auto" w:fill="auto"/>
            <w:vAlign w:val="center"/>
          </w:tcPr>
          <w:p w:rsidR="00486642" w:rsidRPr="00E4269F" w:rsidRDefault="00486642" w:rsidP="00F00779">
            <w:pPr>
              <w:pStyle w:val="TAN"/>
              <w:rPr>
                <w:rFonts w:cs="Arial"/>
                <w:lang w:eastAsia="ko-KR"/>
              </w:rPr>
            </w:pPr>
            <w:r w:rsidRPr="00E4269F">
              <w:rPr>
                <w:rFonts w:cs="Arial"/>
                <w:lang w:eastAsia="ko-KR"/>
              </w:rPr>
              <w:t>N</w:t>
            </w:r>
            <w:r w:rsidRPr="00E4269F">
              <w:rPr>
                <w:rFonts w:cs="Arial"/>
                <w:lang w:eastAsia="zh-CN"/>
              </w:rPr>
              <w:t>OTE</w:t>
            </w:r>
            <w:r w:rsidRPr="00E4269F">
              <w:rPr>
                <w:rFonts w:cs="Arial"/>
                <w:lang w:eastAsia="ko-KR"/>
              </w:rPr>
              <w:t xml:space="preserve"> 1:</w:t>
            </w:r>
            <w:r w:rsidRPr="00E4269F">
              <w:rPr>
                <w:rFonts w:cs="Arial"/>
                <w:lang w:eastAsia="ko-KR"/>
              </w:rPr>
              <w:tab/>
              <w:t>Io is assumed to have constant EPRE across the bandwidth.</w:t>
            </w:r>
          </w:p>
          <w:p w:rsidR="00486642" w:rsidRPr="00E4269F" w:rsidRDefault="00486642" w:rsidP="00F00779">
            <w:pPr>
              <w:pStyle w:val="TAN"/>
              <w:rPr>
                <w:rFonts w:cs="Arial"/>
                <w:lang w:eastAsia="ko-KR"/>
              </w:rPr>
            </w:pPr>
            <w:r w:rsidRPr="00E4269F">
              <w:rPr>
                <w:rFonts w:cs="Arial"/>
                <w:lang w:eastAsia="ko-KR"/>
              </w:rPr>
              <w:t>N</w:t>
            </w:r>
            <w:r w:rsidRPr="00E4269F">
              <w:rPr>
                <w:rFonts w:cs="Arial"/>
                <w:lang w:eastAsia="zh-CN"/>
              </w:rPr>
              <w:t>OTE</w:t>
            </w:r>
            <w:r w:rsidRPr="00E4269F">
              <w:rPr>
                <w:rFonts w:cs="Arial"/>
                <w:lang w:eastAsia="ko-KR"/>
              </w:rPr>
              <w:t xml:space="preserve"> 2:</w:t>
            </w:r>
            <w:r w:rsidRPr="00E4269F">
              <w:rPr>
                <w:rFonts w:cs="Arial"/>
                <w:lang w:eastAsia="ko-KR"/>
              </w:rPr>
              <w:tab/>
              <w:t>The same bands and the same Io conditions for each band apply for this requirement as for the corresponding highest accuracy requirement.</w:t>
            </w:r>
          </w:p>
          <w:p w:rsidR="00486642" w:rsidRPr="00E4269F" w:rsidRDefault="00486642" w:rsidP="00F00779">
            <w:pPr>
              <w:pStyle w:val="TAN"/>
              <w:rPr>
                <w:rFonts w:cs="Arial"/>
                <w:lang w:eastAsia="ko-KR"/>
              </w:rPr>
            </w:pPr>
            <w:r w:rsidRPr="00E4269F">
              <w:rPr>
                <w:rFonts w:cs="Arial"/>
                <w:lang w:eastAsia="ko-KR"/>
              </w:rPr>
              <w:t>NOTE 3:</w:t>
            </w:r>
            <w:r w:rsidRPr="00E4269F">
              <w:rPr>
                <w:rFonts w:cs="Arial"/>
                <w:lang w:eastAsia="ko-KR"/>
              </w:rPr>
              <w:tab/>
              <w:t>The condition level is increased by ∆&gt;0, when applicable, as described in Sections B.4.2 and B.4.3.</w:t>
            </w:r>
          </w:p>
          <w:p w:rsidR="00486642" w:rsidRPr="00E4269F" w:rsidRDefault="00486642" w:rsidP="00F00779">
            <w:pPr>
              <w:pStyle w:val="TAN"/>
              <w:rPr>
                <w:rFonts w:cs="Arial"/>
                <w:lang w:eastAsia="ko-KR"/>
              </w:rPr>
            </w:pPr>
            <w:r w:rsidRPr="00E4269F">
              <w:rPr>
                <w:rFonts w:cs="Arial"/>
                <w:lang w:eastAsia="ko-KR"/>
              </w:rPr>
              <w:t>NOTE 4:</w:t>
            </w:r>
            <w:r w:rsidRPr="00E4269F">
              <w:rPr>
                <w:rFonts w:cs="Arial"/>
                <w:lang w:eastAsia="ko-KR"/>
              </w:rPr>
              <w:tab/>
              <w:t>E-UTRA operating band groups are as defined in Section 3.5.</w:t>
            </w:r>
          </w:p>
        </w:tc>
      </w:tr>
    </w:tbl>
    <w:p w:rsidR="00486642" w:rsidRPr="00E4269F" w:rsidRDefault="00486642" w:rsidP="00486642"/>
    <w:p w:rsidR="00486642" w:rsidRPr="00E4269F" w:rsidRDefault="00486642" w:rsidP="00486642">
      <w:pPr>
        <w:pStyle w:val="Heading4"/>
      </w:pPr>
      <w:r w:rsidRPr="00E4269F">
        <w:t>9.1.21.7</w:t>
      </w:r>
      <w:r w:rsidRPr="00E4269F">
        <w:tab/>
        <w:t>Intra-frequency Absolute Accuracy of RSRQ for UE category M1 with CE mode B</w:t>
      </w:r>
    </w:p>
    <w:p w:rsidR="00486642" w:rsidRPr="00E4269F" w:rsidRDefault="00486642" w:rsidP="00486642">
      <w:pPr>
        <w:rPr>
          <w:rFonts w:cs="v4.2.0"/>
          <w:i/>
        </w:rPr>
      </w:pPr>
      <w:r w:rsidRPr="00E4269F">
        <w:rPr>
          <w:rFonts w:cs="v4.2.0"/>
        </w:rPr>
        <w:t>The requirements for absolute accuracy of RSRQ in this clause apply to a cell on the same frequency as that of the serving cell.</w:t>
      </w:r>
    </w:p>
    <w:p w:rsidR="00486642" w:rsidRPr="00E4269F" w:rsidRDefault="00486642" w:rsidP="00486642">
      <w:pPr>
        <w:rPr>
          <w:rFonts w:cs="v4.2.0"/>
        </w:rPr>
      </w:pPr>
      <w:r w:rsidRPr="00E4269F">
        <w:rPr>
          <w:rFonts w:cs="v4.2.0"/>
        </w:rPr>
        <w:t>The accuracy requirements in Tables 9.1.21.7-1 and 9.1.21.7-2 are valid under the following conditions:</w:t>
      </w:r>
    </w:p>
    <w:p w:rsidR="00486642" w:rsidRPr="00E4269F" w:rsidRDefault="00486642" w:rsidP="00486642">
      <w:pPr>
        <w:pStyle w:val="B1"/>
      </w:pPr>
      <w:r w:rsidRPr="00E4269F">
        <w:t>Cell specific reference signals are transmitted either from one, two or four antenna ports.</w:t>
      </w:r>
    </w:p>
    <w:p w:rsidR="00486642" w:rsidRPr="00E4269F" w:rsidRDefault="00486642" w:rsidP="00486642">
      <w:pPr>
        <w:pStyle w:val="B1"/>
      </w:pPr>
      <w:r w:rsidRPr="00E4269F">
        <w:t>Conditions defined in 36.101 Clause 7.3 for reference sensitivity are fulfilled.</w:t>
      </w:r>
    </w:p>
    <w:p w:rsidR="00486642" w:rsidRPr="00E4269F" w:rsidRDefault="00486642" w:rsidP="00486642">
      <w:pPr>
        <w:pStyle w:val="B1"/>
      </w:pPr>
      <w:proofErr w:type="spellStart"/>
      <w:r w:rsidRPr="00E4269F">
        <w:t>RSRP|dBm</w:t>
      </w:r>
      <w:proofErr w:type="spellEnd"/>
      <w:r w:rsidRPr="00E4269F">
        <w:t xml:space="preserve"> according to Annex B.3.1 for a corresponding Band</w:t>
      </w:r>
    </w:p>
    <w:p w:rsidR="00486642" w:rsidRPr="00E4269F" w:rsidRDefault="00486642" w:rsidP="00486642"/>
    <w:p w:rsidR="00486642" w:rsidRPr="00E4269F" w:rsidRDefault="00486642" w:rsidP="00486642">
      <w:pPr>
        <w:pStyle w:val="TH"/>
        <w:rPr>
          <w:lang w:eastAsia="zh-CN"/>
        </w:rPr>
      </w:pPr>
      <w:r w:rsidRPr="00E4269F">
        <w:lastRenderedPageBreak/>
        <w:t xml:space="preserve">Table 9.1.21.7-1: RSRQ Intra frequency absolute accuracy </w:t>
      </w:r>
      <w:r w:rsidRPr="00E4269F">
        <w:rPr>
          <w:rFonts w:hint="eastAsia"/>
          <w:lang w:eastAsia="zh-CN"/>
        </w:rPr>
        <w:t xml:space="preserve">UE category </w:t>
      </w:r>
      <w:r w:rsidRPr="00E4269F">
        <w:rPr>
          <w:lang w:eastAsia="zh-CN"/>
        </w:rPr>
        <w:t>M1 with CE mode B for FDD and TDD</w:t>
      </w:r>
    </w:p>
    <w:tbl>
      <w:tblPr>
        <w:tblW w:w="9180" w:type="dxa"/>
        <w:jc w:val="center"/>
        <w:tblLook w:val="01E0" w:firstRow="1" w:lastRow="1" w:firstColumn="1" w:lastColumn="1" w:noHBand="0" w:noVBand="0"/>
      </w:tblPr>
      <w:tblGrid>
        <w:gridCol w:w="1047"/>
        <w:gridCol w:w="1081"/>
        <w:gridCol w:w="1134"/>
        <w:gridCol w:w="2734"/>
        <w:gridCol w:w="1744"/>
        <w:gridCol w:w="1440"/>
      </w:tblGrid>
      <w:tr w:rsidR="00486642" w:rsidRPr="00E4269F" w:rsidTr="00F00779">
        <w:trPr>
          <w:jc w:val="center"/>
        </w:trPr>
        <w:tc>
          <w:tcPr>
            <w:tcW w:w="2129"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486642" w:rsidRPr="00E4269F" w:rsidRDefault="00486642" w:rsidP="00F00779">
            <w:pPr>
              <w:pStyle w:val="TAH"/>
              <w:rPr>
                <w:rFonts w:cs="Arial"/>
                <w:lang w:eastAsia="ko-KR"/>
              </w:rPr>
            </w:pPr>
            <w:r w:rsidRPr="00E4269F">
              <w:rPr>
                <w:rFonts w:cs="Arial"/>
                <w:lang w:eastAsia="ko-KR"/>
              </w:rPr>
              <w:t>Accuracy</w:t>
            </w:r>
          </w:p>
        </w:tc>
        <w:tc>
          <w:tcPr>
            <w:tcW w:w="7051" w:type="dxa"/>
            <w:gridSpan w:val="4"/>
            <w:tcBorders>
              <w:top w:val="single" w:sz="4" w:space="0" w:color="auto"/>
              <w:left w:val="single" w:sz="6" w:space="0" w:color="auto"/>
              <w:bottom w:val="single" w:sz="6" w:space="0" w:color="auto"/>
              <w:right w:val="single" w:sz="4" w:space="0" w:color="auto"/>
            </w:tcBorders>
            <w:shd w:val="clear" w:color="auto" w:fill="auto"/>
            <w:vAlign w:val="center"/>
          </w:tcPr>
          <w:p w:rsidR="00486642" w:rsidRPr="00E4269F" w:rsidRDefault="00486642" w:rsidP="00F00779">
            <w:pPr>
              <w:pStyle w:val="TAH"/>
              <w:rPr>
                <w:rFonts w:cs="Arial"/>
                <w:lang w:eastAsia="ko-KR"/>
              </w:rPr>
            </w:pPr>
            <w:r w:rsidRPr="00E4269F">
              <w:rPr>
                <w:rFonts w:cs="Arial"/>
                <w:lang w:eastAsia="ko-KR"/>
              </w:rPr>
              <w:t>Conditions</w:t>
            </w:r>
          </w:p>
        </w:tc>
      </w:tr>
      <w:tr w:rsidR="00486642" w:rsidRPr="00E4269F" w:rsidTr="00F00779">
        <w:trPr>
          <w:jc w:val="center"/>
        </w:trPr>
        <w:tc>
          <w:tcPr>
            <w:tcW w:w="104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486642" w:rsidRPr="00E4269F" w:rsidRDefault="00486642" w:rsidP="00F00779">
            <w:pPr>
              <w:pStyle w:val="TAH"/>
              <w:rPr>
                <w:rFonts w:cs="Arial"/>
                <w:lang w:eastAsia="ko-KR"/>
              </w:rPr>
            </w:pPr>
            <w:r w:rsidRPr="00E4269F">
              <w:rPr>
                <w:rFonts w:cs="v4.2.0"/>
                <w:lang w:eastAsia="ko-KR"/>
              </w:rPr>
              <w:t>Normal condition</w:t>
            </w:r>
          </w:p>
        </w:tc>
        <w:tc>
          <w:tcPr>
            <w:tcW w:w="108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486642" w:rsidRPr="00E4269F" w:rsidRDefault="00486642" w:rsidP="00F00779">
            <w:pPr>
              <w:pStyle w:val="TAH"/>
              <w:rPr>
                <w:rFonts w:cs="Arial"/>
                <w:lang w:eastAsia="ko-KR"/>
              </w:rPr>
            </w:pPr>
            <w:r w:rsidRPr="00E4269F">
              <w:rPr>
                <w:rFonts w:cs="Arial"/>
                <w:lang w:eastAsia="ko-KR"/>
              </w:rPr>
              <w:t>Extreme condition</w:t>
            </w:r>
          </w:p>
        </w:tc>
        <w:tc>
          <w:tcPr>
            <w:tcW w:w="1094"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486642" w:rsidRPr="00E4269F" w:rsidRDefault="00486642" w:rsidP="00F00779">
            <w:pPr>
              <w:pStyle w:val="TAH"/>
              <w:rPr>
                <w:rFonts w:cs="Arial"/>
                <w:lang w:eastAsia="ko-KR"/>
              </w:rPr>
            </w:pPr>
            <w:proofErr w:type="spellStart"/>
            <w:r w:rsidRPr="00E4269F">
              <w:rPr>
                <w:rFonts w:cs="Arial"/>
                <w:lang w:eastAsia="ko-KR"/>
              </w:rPr>
              <w:t>Ês</w:t>
            </w:r>
            <w:proofErr w:type="spellEnd"/>
            <w:r w:rsidRPr="00E4269F">
              <w:rPr>
                <w:rFonts w:cs="Arial"/>
                <w:lang w:eastAsia="ko-KR"/>
              </w:rPr>
              <w:t>/</w:t>
            </w:r>
            <w:proofErr w:type="spellStart"/>
            <w:r w:rsidRPr="00E4269F">
              <w:rPr>
                <w:rFonts w:cs="Arial"/>
                <w:lang w:eastAsia="ko-KR"/>
              </w:rPr>
              <w:t>Iot</w:t>
            </w:r>
            <w:proofErr w:type="spellEnd"/>
          </w:p>
        </w:tc>
        <w:tc>
          <w:tcPr>
            <w:tcW w:w="5957" w:type="dxa"/>
            <w:gridSpan w:val="3"/>
            <w:tcBorders>
              <w:top w:val="single" w:sz="6" w:space="0" w:color="auto"/>
              <w:left w:val="single" w:sz="6" w:space="0" w:color="auto"/>
              <w:bottom w:val="single" w:sz="6" w:space="0" w:color="auto"/>
              <w:right w:val="single" w:sz="4" w:space="0" w:color="auto"/>
            </w:tcBorders>
            <w:shd w:val="clear" w:color="auto" w:fill="auto"/>
            <w:vAlign w:val="center"/>
          </w:tcPr>
          <w:p w:rsidR="00486642" w:rsidRPr="00E4269F" w:rsidRDefault="00486642" w:rsidP="00F00779">
            <w:pPr>
              <w:pStyle w:val="TAH"/>
              <w:rPr>
                <w:rFonts w:cs="Arial"/>
                <w:lang w:eastAsia="ko-KR"/>
              </w:rPr>
            </w:pPr>
            <w:r w:rsidRPr="00E4269F">
              <w:rPr>
                <w:rFonts w:cs="Arial"/>
                <w:lang w:eastAsia="ko-KR"/>
              </w:rPr>
              <w:t>Io</w:t>
            </w:r>
            <w:r w:rsidRPr="00E4269F">
              <w:rPr>
                <w:rFonts w:cs="Arial"/>
                <w:vertAlign w:val="superscript"/>
                <w:lang w:eastAsia="zh-CN"/>
              </w:rPr>
              <w:t xml:space="preserve"> Note 1</w:t>
            </w:r>
            <w:r w:rsidRPr="00E4269F">
              <w:rPr>
                <w:rFonts w:cs="Arial"/>
                <w:lang w:eastAsia="ko-KR"/>
              </w:rPr>
              <w:t xml:space="preserve"> range</w:t>
            </w:r>
          </w:p>
        </w:tc>
      </w:tr>
      <w:tr w:rsidR="00486642" w:rsidRPr="00E4269F" w:rsidTr="00F00779">
        <w:trPr>
          <w:jc w:val="center"/>
        </w:trPr>
        <w:tc>
          <w:tcPr>
            <w:tcW w:w="1047" w:type="dxa"/>
            <w:vMerge/>
            <w:tcBorders>
              <w:top w:val="single" w:sz="6" w:space="0" w:color="auto"/>
              <w:left w:val="single" w:sz="4" w:space="0" w:color="auto"/>
              <w:bottom w:val="single" w:sz="6" w:space="0" w:color="auto"/>
              <w:right w:val="single" w:sz="6" w:space="0" w:color="auto"/>
            </w:tcBorders>
            <w:shd w:val="clear" w:color="auto" w:fill="auto"/>
            <w:vAlign w:val="center"/>
          </w:tcPr>
          <w:p w:rsidR="00486642" w:rsidRPr="00E4269F" w:rsidRDefault="00486642" w:rsidP="00F00779">
            <w:pPr>
              <w:pStyle w:val="TAH"/>
              <w:rPr>
                <w:rFonts w:cs="Arial"/>
                <w:lang w:eastAsia="ko-KR"/>
              </w:rPr>
            </w:pPr>
          </w:p>
        </w:tc>
        <w:tc>
          <w:tcPr>
            <w:tcW w:w="1082" w:type="dxa"/>
            <w:vMerge/>
            <w:tcBorders>
              <w:top w:val="single" w:sz="6" w:space="0" w:color="auto"/>
              <w:left w:val="single" w:sz="6" w:space="0" w:color="auto"/>
              <w:bottom w:val="single" w:sz="6" w:space="0" w:color="auto"/>
              <w:right w:val="single" w:sz="6" w:space="0" w:color="auto"/>
            </w:tcBorders>
            <w:shd w:val="clear" w:color="auto" w:fill="auto"/>
            <w:vAlign w:val="center"/>
          </w:tcPr>
          <w:p w:rsidR="00486642" w:rsidRPr="00E4269F" w:rsidRDefault="00486642" w:rsidP="00F00779">
            <w:pPr>
              <w:pStyle w:val="TAH"/>
              <w:rPr>
                <w:rFonts w:cs="Arial"/>
                <w:lang w:eastAsia="ko-KR"/>
              </w:rPr>
            </w:pPr>
          </w:p>
        </w:tc>
        <w:tc>
          <w:tcPr>
            <w:tcW w:w="1094" w:type="dxa"/>
            <w:vMerge/>
            <w:tcBorders>
              <w:top w:val="single" w:sz="6" w:space="0" w:color="auto"/>
              <w:left w:val="single" w:sz="6" w:space="0" w:color="auto"/>
              <w:bottom w:val="single" w:sz="6" w:space="0" w:color="auto"/>
              <w:right w:val="single" w:sz="6" w:space="0" w:color="auto"/>
            </w:tcBorders>
            <w:shd w:val="clear" w:color="auto" w:fill="auto"/>
          </w:tcPr>
          <w:p w:rsidR="00486642" w:rsidRPr="00E4269F" w:rsidRDefault="00486642" w:rsidP="00F00779">
            <w:pPr>
              <w:pStyle w:val="TAH"/>
              <w:rPr>
                <w:rFonts w:cs="Arial"/>
                <w:lang w:eastAsia="ko-KR"/>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rsidR="00486642" w:rsidRPr="00E4269F" w:rsidRDefault="00486642" w:rsidP="00F00779">
            <w:pPr>
              <w:pStyle w:val="TAH"/>
              <w:rPr>
                <w:rFonts w:cs="Arial"/>
                <w:lang w:eastAsia="ko-KR"/>
              </w:rPr>
            </w:pPr>
            <w:r w:rsidRPr="00E4269F">
              <w:rPr>
                <w:rFonts w:cs="Arial"/>
                <w:lang w:eastAsia="ko-KR"/>
              </w:rPr>
              <w:t>E-UTRA operating band groups</w:t>
            </w:r>
            <w:r w:rsidRPr="00E4269F">
              <w:rPr>
                <w:rFonts w:cs="Arial"/>
                <w:vertAlign w:val="superscript"/>
                <w:lang w:eastAsia="ko-KR"/>
              </w:rPr>
              <w:t xml:space="preserve"> Note 4</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rsidR="00486642" w:rsidRPr="00E4269F" w:rsidRDefault="00486642" w:rsidP="00F00779">
            <w:pPr>
              <w:pStyle w:val="TAH"/>
              <w:rPr>
                <w:rFonts w:cs="Arial"/>
                <w:lang w:eastAsia="ko-KR"/>
              </w:rPr>
            </w:pPr>
            <w:r w:rsidRPr="00E4269F">
              <w:rPr>
                <w:rFonts w:cs="Arial"/>
                <w:lang w:eastAsia="ko-KR"/>
              </w:rPr>
              <w:t>Minimum Io</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486642" w:rsidRPr="00E4269F" w:rsidRDefault="00486642" w:rsidP="00F00779">
            <w:pPr>
              <w:pStyle w:val="TAH"/>
              <w:rPr>
                <w:rFonts w:cs="Arial"/>
                <w:lang w:eastAsia="ko-KR"/>
              </w:rPr>
            </w:pPr>
            <w:r w:rsidRPr="00E4269F">
              <w:rPr>
                <w:rFonts w:cs="Arial"/>
                <w:lang w:eastAsia="ko-KR"/>
              </w:rPr>
              <w:t>Maximum Io</w:t>
            </w:r>
          </w:p>
        </w:tc>
      </w:tr>
      <w:tr w:rsidR="00486642" w:rsidRPr="00E4269F" w:rsidTr="00F00779">
        <w:trPr>
          <w:jc w:val="center"/>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rsidR="00486642" w:rsidRPr="00E4269F" w:rsidRDefault="00486642" w:rsidP="00F00779">
            <w:pPr>
              <w:pStyle w:val="TAH"/>
              <w:rPr>
                <w:rFonts w:cs="Arial"/>
                <w:lang w:eastAsia="ko-KR"/>
              </w:rPr>
            </w:pPr>
            <w:r w:rsidRPr="00E4269F">
              <w:rPr>
                <w:rFonts w:cs="Arial"/>
                <w:lang w:eastAsia="ko-KR"/>
              </w:rPr>
              <w:t>dB</w:t>
            </w:r>
          </w:p>
        </w:tc>
        <w:tc>
          <w:tcPr>
            <w:tcW w:w="1082" w:type="dxa"/>
            <w:tcBorders>
              <w:top w:val="single" w:sz="6" w:space="0" w:color="auto"/>
              <w:left w:val="single" w:sz="6" w:space="0" w:color="auto"/>
              <w:bottom w:val="single" w:sz="6" w:space="0" w:color="auto"/>
              <w:right w:val="single" w:sz="6" w:space="0" w:color="auto"/>
            </w:tcBorders>
            <w:shd w:val="clear" w:color="auto" w:fill="auto"/>
            <w:vAlign w:val="center"/>
          </w:tcPr>
          <w:p w:rsidR="00486642" w:rsidRPr="00E4269F" w:rsidRDefault="00486642" w:rsidP="00F00779">
            <w:pPr>
              <w:pStyle w:val="TAH"/>
              <w:rPr>
                <w:rFonts w:cs="Arial"/>
                <w:lang w:eastAsia="ko-KR"/>
              </w:rPr>
            </w:pPr>
            <w:r w:rsidRPr="00E4269F">
              <w:rPr>
                <w:rFonts w:cs="Arial"/>
                <w:lang w:eastAsia="ko-KR"/>
              </w:rPr>
              <w:t>dB</w:t>
            </w:r>
          </w:p>
        </w:tc>
        <w:tc>
          <w:tcPr>
            <w:tcW w:w="1094" w:type="dxa"/>
            <w:tcBorders>
              <w:top w:val="single" w:sz="6" w:space="0" w:color="auto"/>
              <w:left w:val="single" w:sz="6" w:space="0" w:color="auto"/>
              <w:bottom w:val="single" w:sz="6" w:space="0" w:color="auto"/>
              <w:right w:val="single" w:sz="6" w:space="0" w:color="auto"/>
            </w:tcBorders>
            <w:shd w:val="clear" w:color="auto" w:fill="auto"/>
          </w:tcPr>
          <w:p w:rsidR="00486642" w:rsidRPr="00E4269F" w:rsidRDefault="00486642" w:rsidP="00F00779">
            <w:pPr>
              <w:pStyle w:val="TAH"/>
              <w:rPr>
                <w:rFonts w:cs="Arial"/>
                <w:lang w:eastAsia="ko-KR"/>
              </w:rPr>
            </w:pPr>
            <w:r w:rsidRPr="00E4269F">
              <w:rPr>
                <w:rFonts w:cs="Arial"/>
                <w:lang w:eastAsia="ko-KR"/>
              </w:rPr>
              <w:t>dB</w:t>
            </w: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rsidR="00486642" w:rsidRPr="00E4269F" w:rsidRDefault="00486642" w:rsidP="00F00779">
            <w:pPr>
              <w:pStyle w:val="TAH"/>
              <w:rPr>
                <w:rFonts w:cs="Arial"/>
                <w:lang w:eastAsia="ko-KR"/>
              </w:rPr>
            </w:pP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rsidR="00486642" w:rsidRPr="00E4269F" w:rsidRDefault="00486642" w:rsidP="00F00779">
            <w:pPr>
              <w:pStyle w:val="TAH"/>
              <w:rPr>
                <w:rFonts w:cs="Arial"/>
                <w:lang w:eastAsia="ko-KR"/>
              </w:rPr>
            </w:pPr>
            <w:r w:rsidRPr="00E4269F">
              <w:rPr>
                <w:rFonts w:cs="Arial"/>
                <w:lang w:eastAsia="ko-KR"/>
              </w:rPr>
              <w:t>dBm/15kHz</w:t>
            </w:r>
            <w:r w:rsidRPr="00E4269F">
              <w:rPr>
                <w:rFonts w:cs="Arial"/>
                <w:b w:val="0"/>
                <w:vertAlign w:val="superscript"/>
                <w:lang w:eastAsia="zh-CN"/>
              </w:rPr>
              <w:t xml:space="preserve"> Note 3</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486642" w:rsidRPr="00E4269F" w:rsidRDefault="00486642" w:rsidP="00F00779">
            <w:pPr>
              <w:pStyle w:val="TAH"/>
              <w:rPr>
                <w:rFonts w:cs="Arial"/>
                <w:lang w:eastAsia="ko-KR"/>
              </w:rPr>
            </w:pPr>
            <w:r w:rsidRPr="00E4269F">
              <w:rPr>
                <w:rFonts w:cs="Arial"/>
                <w:lang w:eastAsia="ko-KR"/>
              </w:rPr>
              <w:t>dBm/</w:t>
            </w:r>
            <w:proofErr w:type="spellStart"/>
            <w:r w:rsidRPr="00E4269F">
              <w:rPr>
                <w:rFonts w:cs="Arial"/>
                <w:lang w:eastAsia="ko-KR"/>
              </w:rPr>
              <w:t>BW</w:t>
            </w:r>
            <w:r w:rsidRPr="00E4269F">
              <w:rPr>
                <w:rFonts w:cs="Arial"/>
                <w:vertAlign w:val="subscript"/>
                <w:lang w:eastAsia="ko-KR"/>
              </w:rPr>
              <w:t>Channel</w:t>
            </w:r>
            <w:proofErr w:type="spellEnd"/>
          </w:p>
        </w:tc>
      </w:tr>
      <w:tr w:rsidR="00486642" w:rsidRPr="00E4269F" w:rsidTr="00F00779">
        <w:trPr>
          <w:trHeight w:val="20"/>
          <w:jc w:val="center"/>
        </w:trPr>
        <w:tc>
          <w:tcPr>
            <w:tcW w:w="1047" w:type="dxa"/>
            <w:vMerge w:val="restart"/>
            <w:tcBorders>
              <w:top w:val="single" w:sz="6" w:space="0" w:color="auto"/>
              <w:left w:val="single" w:sz="4"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t>[</w:t>
            </w:r>
            <w:r w:rsidRPr="00E4269F">
              <w:rPr>
                <w:rFonts w:cs="Arial"/>
                <w:lang w:eastAsia="ko-KR"/>
              </w:rPr>
              <w:sym w:font="Symbol" w:char="F0B1"/>
            </w:r>
            <w:ins w:id="11" w:author="Joakim Axmon" w:date="2017-08-09T13:37:00Z">
              <w:r w:rsidR="008F5D64">
                <w:rPr>
                  <w:rFonts w:cs="Arial"/>
                  <w:lang w:eastAsia="ko-KR"/>
                </w:rPr>
                <w:t>5</w:t>
              </w:r>
            </w:ins>
            <w:del w:id="12" w:author="Joakim Axmon" w:date="2017-08-09T13:37:00Z">
              <w:r w:rsidRPr="00E4269F" w:rsidDel="00F00779">
                <w:rPr>
                  <w:rFonts w:cs="Arial"/>
                  <w:lang w:eastAsia="ko-KR"/>
                </w:rPr>
                <w:delText>TBD</w:delText>
              </w:r>
            </w:del>
            <w:r w:rsidRPr="00E4269F">
              <w:rPr>
                <w:rFonts w:cs="Arial"/>
                <w:lang w:eastAsia="ko-KR"/>
              </w:rPr>
              <w:t>]</w:t>
            </w:r>
          </w:p>
        </w:tc>
        <w:tc>
          <w:tcPr>
            <w:tcW w:w="1082" w:type="dxa"/>
            <w:vMerge w:val="restart"/>
            <w:tcBorders>
              <w:top w:val="single" w:sz="6" w:space="0" w:color="auto"/>
              <w:left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t>[</w:t>
            </w:r>
            <w:r w:rsidRPr="00E4269F">
              <w:rPr>
                <w:rFonts w:cs="Arial"/>
                <w:lang w:eastAsia="ko-KR"/>
              </w:rPr>
              <w:sym w:font="Symbol" w:char="F0B1"/>
            </w:r>
            <w:r w:rsidRPr="00E4269F">
              <w:rPr>
                <w:rFonts w:cs="Arial"/>
                <w:lang w:eastAsia="ko-KR"/>
              </w:rPr>
              <w:t>TBD]</w:t>
            </w:r>
          </w:p>
        </w:tc>
        <w:tc>
          <w:tcPr>
            <w:tcW w:w="1094" w:type="dxa"/>
            <w:vMerge w:val="restart"/>
            <w:tcBorders>
              <w:top w:val="single" w:sz="6" w:space="0" w:color="auto"/>
              <w:left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sym w:font="Symbol" w:char="F0B3"/>
            </w:r>
            <w:r w:rsidRPr="00E4269F">
              <w:rPr>
                <w:rFonts w:cs="Arial"/>
                <w:lang w:eastAsia="ko-KR"/>
              </w:rPr>
              <w:t>-12 dB</w:t>
            </w:r>
          </w:p>
        </w:tc>
        <w:tc>
          <w:tcPr>
            <w:tcW w:w="2763" w:type="dxa"/>
            <w:tcBorders>
              <w:top w:val="single" w:sz="6" w:space="0" w:color="auto"/>
              <w:left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t>FDD-M1_A, TDD-M1_A</w:t>
            </w:r>
          </w:p>
        </w:tc>
        <w:tc>
          <w:tcPr>
            <w:tcW w:w="1754" w:type="dxa"/>
            <w:tcBorders>
              <w:top w:val="single" w:sz="6" w:space="0" w:color="auto"/>
              <w:left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t>-121</w:t>
            </w:r>
          </w:p>
        </w:tc>
        <w:tc>
          <w:tcPr>
            <w:tcW w:w="1440" w:type="dxa"/>
            <w:tcBorders>
              <w:top w:val="single" w:sz="6" w:space="0" w:color="auto"/>
              <w:left w:val="single" w:sz="6" w:space="0" w:color="auto"/>
              <w:right w:val="single" w:sz="4"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t>-50</w:t>
            </w:r>
          </w:p>
        </w:tc>
      </w:tr>
      <w:tr w:rsidR="00486642" w:rsidRPr="00E4269F" w:rsidTr="00F00779">
        <w:trPr>
          <w:trHeight w:val="20"/>
          <w:jc w:val="center"/>
        </w:trPr>
        <w:tc>
          <w:tcPr>
            <w:tcW w:w="1047" w:type="dxa"/>
            <w:vMerge/>
            <w:tcBorders>
              <w:left w:val="single" w:sz="4"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p>
        </w:tc>
        <w:tc>
          <w:tcPr>
            <w:tcW w:w="1082" w:type="dxa"/>
            <w:vMerge/>
            <w:tcBorders>
              <w:left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p>
        </w:tc>
        <w:tc>
          <w:tcPr>
            <w:tcW w:w="1094" w:type="dxa"/>
            <w:vMerge/>
            <w:tcBorders>
              <w:left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t>FDD-M1_D</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t>-1</w:t>
            </w:r>
            <w:r w:rsidRPr="00E4269F">
              <w:rPr>
                <w:rFonts w:cs="Arial"/>
                <w:lang w:eastAsia="zh-CN"/>
              </w:rPr>
              <w:t>19.5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t>-50</w:t>
            </w:r>
          </w:p>
        </w:tc>
      </w:tr>
      <w:tr w:rsidR="00486642" w:rsidRPr="00E4269F" w:rsidTr="00F00779">
        <w:trPr>
          <w:trHeight w:val="20"/>
          <w:jc w:val="center"/>
        </w:trPr>
        <w:tc>
          <w:tcPr>
            <w:tcW w:w="1047" w:type="dxa"/>
            <w:vMerge/>
            <w:tcBorders>
              <w:left w:val="single" w:sz="4"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p>
        </w:tc>
        <w:tc>
          <w:tcPr>
            <w:tcW w:w="1082" w:type="dxa"/>
            <w:vMerge/>
            <w:tcBorders>
              <w:left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p>
        </w:tc>
        <w:tc>
          <w:tcPr>
            <w:tcW w:w="1094" w:type="dxa"/>
            <w:vMerge/>
            <w:tcBorders>
              <w:left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rsidR="00486642" w:rsidRPr="00E4269F" w:rsidRDefault="00486642" w:rsidP="00F00779">
            <w:pPr>
              <w:pStyle w:val="TAC"/>
              <w:rPr>
                <w:rFonts w:cs="Arial"/>
                <w:lang w:val="sv-SE" w:eastAsia="ko-KR"/>
              </w:rPr>
            </w:pPr>
            <w:r w:rsidRPr="00E4269F">
              <w:rPr>
                <w:rFonts w:cs="Arial"/>
                <w:lang w:val="sv-SE" w:eastAsia="ko-KR"/>
              </w:rPr>
              <w:t>FDD-M1_E, TDD-M1_E</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t>-119</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t>-50</w:t>
            </w:r>
          </w:p>
        </w:tc>
      </w:tr>
      <w:tr w:rsidR="00486642" w:rsidRPr="00E4269F" w:rsidTr="00F00779">
        <w:trPr>
          <w:trHeight w:val="20"/>
          <w:jc w:val="center"/>
        </w:trPr>
        <w:tc>
          <w:tcPr>
            <w:tcW w:w="1047" w:type="dxa"/>
            <w:vMerge/>
            <w:tcBorders>
              <w:left w:val="single" w:sz="4"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p>
        </w:tc>
        <w:tc>
          <w:tcPr>
            <w:tcW w:w="1082" w:type="dxa"/>
            <w:vMerge/>
            <w:tcBorders>
              <w:left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p>
        </w:tc>
        <w:tc>
          <w:tcPr>
            <w:tcW w:w="1094" w:type="dxa"/>
            <w:vMerge/>
            <w:tcBorders>
              <w:left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t>FDD-M1_F</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t>-1</w:t>
            </w:r>
            <w:r w:rsidRPr="00E4269F">
              <w:rPr>
                <w:rFonts w:cs="Arial"/>
                <w:lang w:eastAsia="zh-CN"/>
              </w:rPr>
              <w:t>18.5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t>-50</w:t>
            </w:r>
          </w:p>
        </w:tc>
      </w:tr>
      <w:tr w:rsidR="00486642" w:rsidRPr="00E4269F" w:rsidTr="00F00779">
        <w:trPr>
          <w:trHeight w:val="20"/>
          <w:jc w:val="center"/>
        </w:trPr>
        <w:tc>
          <w:tcPr>
            <w:tcW w:w="1047" w:type="dxa"/>
            <w:vMerge/>
            <w:tcBorders>
              <w:left w:val="single" w:sz="4"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p>
        </w:tc>
        <w:tc>
          <w:tcPr>
            <w:tcW w:w="1082" w:type="dxa"/>
            <w:vMerge/>
            <w:tcBorders>
              <w:left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p>
        </w:tc>
        <w:tc>
          <w:tcPr>
            <w:tcW w:w="1094" w:type="dxa"/>
            <w:vMerge/>
            <w:tcBorders>
              <w:left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p>
        </w:tc>
        <w:tc>
          <w:tcPr>
            <w:tcW w:w="2763" w:type="dxa"/>
            <w:tcBorders>
              <w:top w:val="single" w:sz="6" w:space="0" w:color="auto"/>
              <w:left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t>FDD-M1_G</w:t>
            </w:r>
          </w:p>
        </w:tc>
        <w:tc>
          <w:tcPr>
            <w:tcW w:w="1754" w:type="dxa"/>
            <w:tcBorders>
              <w:top w:val="single" w:sz="6" w:space="0" w:color="auto"/>
              <w:left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t>-1</w:t>
            </w:r>
            <w:r w:rsidRPr="00E4269F">
              <w:rPr>
                <w:rFonts w:cs="Arial"/>
                <w:lang w:eastAsia="zh-CN"/>
              </w:rPr>
              <w:t>18</w:t>
            </w:r>
          </w:p>
        </w:tc>
        <w:tc>
          <w:tcPr>
            <w:tcW w:w="1440" w:type="dxa"/>
            <w:tcBorders>
              <w:top w:val="single" w:sz="6" w:space="0" w:color="auto"/>
              <w:left w:val="single" w:sz="6" w:space="0" w:color="auto"/>
              <w:right w:val="single" w:sz="4"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t>-50</w:t>
            </w:r>
          </w:p>
        </w:tc>
      </w:tr>
      <w:tr w:rsidR="00486642" w:rsidRPr="00E4269F" w:rsidTr="00F00779">
        <w:trPr>
          <w:trHeight w:val="20"/>
          <w:jc w:val="center"/>
        </w:trPr>
        <w:tc>
          <w:tcPr>
            <w:tcW w:w="1047" w:type="dxa"/>
            <w:vMerge/>
            <w:tcBorders>
              <w:left w:val="single" w:sz="4" w:space="0" w:color="auto"/>
              <w:bottom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p>
        </w:tc>
        <w:tc>
          <w:tcPr>
            <w:tcW w:w="1082" w:type="dxa"/>
            <w:vMerge/>
            <w:tcBorders>
              <w:left w:val="single" w:sz="6" w:space="0" w:color="auto"/>
              <w:bottom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p>
        </w:tc>
        <w:tc>
          <w:tcPr>
            <w:tcW w:w="1094" w:type="dxa"/>
            <w:vMerge/>
            <w:tcBorders>
              <w:left w:val="single" w:sz="6" w:space="0" w:color="auto"/>
              <w:bottom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zh-CN"/>
              </w:rPr>
              <w:t>FDD-M1_N</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hint="eastAsia"/>
                <w:lang w:eastAsia="zh-CN"/>
              </w:rPr>
              <w:t>-114.5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t>-50</w:t>
            </w:r>
          </w:p>
        </w:tc>
      </w:tr>
      <w:tr w:rsidR="00486642" w:rsidRPr="00E4269F" w:rsidTr="00F00779">
        <w:trPr>
          <w:trHeight w:val="20"/>
          <w:jc w:val="center"/>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t>[</w:t>
            </w:r>
            <w:r w:rsidRPr="00E4269F">
              <w:rPr>
                <w:rFonts w:cs="Arial"/>
                <w:lang w:eastAsia="ko-KR"/>
              </w:rPr>
              <w:sym w:font="Symbol" w:char="F0B1"/>
            </w:r>
            <w:ins w:id="13" w:author="Joakim Axmon" w:date="2017-08-09T13:37:00Z">
              <w:r w:rsidR="008F5D64">
                <w:rPr>
                  <w:rFonts w:cs="Arial"/>
                  <w:lang w:eastAsia="ko-KR"/>
                </w:rPr>
                <w:t>5</w:t>
              </w:r>
            </w:ins>
            <w:del w:id="14" w:author="Joakim Axmon" w:date="2017-08-09T13:37:00Z">
              <w:r w:rsidRPr="00E4269F" w:rsidDel="00F00779">
                <w:rPr>
                  <w:rFonts w:cs="Arial"/>
                  <w:lang w:eastAsia="ko-KR"/>
                </w:rPr>
                <w:delText>TBD</w:delText>
              </w:r>
            </w:del>
            <w:r w:rsidRPr="00E4269F">
              <w:rPr>
                <w:rFonts w:cs="Arial"/>
                <w:lang w:eastAsia="ko-KR"/>
              </w:rPr>
              <w:t>]</w:t>
            </w:r>
          </w:p>
        </w:tc>
        <w:tc>
          <w:tcPr>
            <w:tcW w:w="1082" w:type="dxa"/>
            <w:tcBorders>
              <w:top w:val="single" w:sz="6" w:space="0" w:color="auto"/>
              <w:left w:val="single" w:sz="6" w:space="0" w:color="auto"/>
              <w:bottom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t>[</w:t>
            </w:r>
            <w:r w:rsidRPr="00E4269F">
              <w:rPr>
                <w:rFonts w:cs="Arial"/>
                <w:lang w:eastAsia="ko-KR"/>
              </w:rPr>
              <w:sym w:font="Symbol" w:char="F0B1"/>
            </w:r>
            <w:r w:rsidRPr="00E4269F">
              <w:rPr>
                <w:rFonts w:cs="Arial"/>
                <w:lang w:eastAsia="ko-KR"/>
              </w:rPr>
              <w:t>TBD]</w:t>
            </w:r>
          </w:p>
        </w:tc>
        <w:tc>
          <w:tcPr>
            <w:tcW w:w="1094" w:type="dxa"/>
            <w:tcBorders>
              <w:top w:val="single" w:sz="6" w:space="0" w:color="auto"/>
              <w:left w:val="single" w:sz="6" w:space="0" w:color="auto"/>
              <w:bottom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t>-15≤Ês/</w:t>
            </w:r>
            <w:proofErr w:type="spellStart"/>
            <w:r w:rsidRPr="00E4269F">
              <w:rPr>
                <w:rFonts w:cs="Arial"/>
                <w:lang w:eastAsia="ko-KR"/>
              </w:rPr>
              <w:t>Iot</w:t>
            </w:r>
            <w:proofErr w:type="spellEnd"/>
            <w:r w:rsidRPr="00E4269F">
              <w:rPr>
                <w:rFonts w:cs="Arial"/>
                <w:lang w:eastAsia="ko-KR"/>
              </w:rPr>
              <w:t>≤-12 dB</w:t>
            </w: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t>Note 2</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t>Note 2</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t>Note 2</w:t>
            </w:r>
          </w:p>
        </w:tc>
      </w:tr>
      <w:tr w:rsidR="00486642" w:rsidRPr="00E4269F" w:rsidTr="00F00779">
        <w:trPr>
          <w:jc w:val="center"/>
        </w:trPr>
        <w:tc>
          <w:tcPr>
            <w:tcW w:w="9180" w:type="dxa"/>
            <w:gridSpan w:val="6"/>
            <w:tcBorders>
              <w:top w:val="single" w:sz="6" w:space="0" w:color="auto"/>
              <w:left w:val="single" w:sz="4" w:space="0" w:color="auto"/>
              <w:bottom w:val="single" w:sz="4" w:space="0" w:color="auto"/>
              <w:right w:val="single" w:sz="4" w:space="0" w:color="auto"/>
            </w:tcBorders>
            <w:shd w:val="clear" w:color="auto" w:fill="auto"/>
            <w:vAlign w:val="center"/>
          </w:tcPr>
          <w:p w:rsidR="00486642" w:rsidRPr="00E4269F" w:rsidRDefault="00486642" w:rsidP="00F00779">
            <w:pPr>
              <w:pStyle w:val="TAN"/>
              <w:rPr>
                <w:rFonts w:cs="Arial"/>
                <w:lang w:eastAsia="ko-KR"/>
              </w:rPr>
            </w:pPr>
            <w:r w:rsidRPr="00E4269F">
              <w:rPr>
                <w:rFonts w:cs="Arial"/>
                <w:lang w:eastAsia="ko-KR"/>
              </w:rPr>
              <w:t>N</w:t>
            </w:r>
            <w:r w:rsidRPr="00E4269F">
              <w:rPr>
                <w:rFonts w:cs="Arial"/>
                <w:lang w:eastAsia="zh-CN"/>
              </w:rPr>
              <w:t>OTE</w:t>
            </w:r>
            <w:r w:rsidRPr="00E4269F">
              <w:rPr>
                <w:rFonts w:cs="Arial"/>
                <w:lang w:eastAsia="ko-KR"/>
              </w:rPr>
              <w:t xml:space="preserve"> 1:</w:t>
            </w:r>
            <w:r w:rsidRPr="00E4269F">
              <w:rPr>
                <w:rFonts w:cs="Arial"/>
                <w:lang w:eastAsia="ko-KR"/>
              </w:rPr>
              <w:tab/>
              <w:t>Io is assumed to have constant EPRE across the bandwidth.</w:t>
            </w:r>
          </w:p>
          <w:p w:rsidR="00486642" w:rsidRPr="00E4269F" w:rsidRDefault="00486642" w:rsidP="00F00779">
            <w:pPr>
              <w:pStyle w:val="TAN"/>
              <w:rPr>
                <w:rFonts w:cs="Arial"/>
                <w:lang w:eastAsia="ko-KR"/>
              </w:rPr>
            </w:pPr>
            <w:r w:rsidRPr="00E4269F">
              <w:rPr>
                <w:rFonts w:cs="Arial"/>
                <w:lang w:eastAsia="ko-KR"/>
              </w:rPr>
              <w:t>N</w:t>
            </w:r>
            <w:r w:rsidRPr="00E4269F">
              <w:rPr>
                <w:rFonts w:cs="Arial"/>
                <w:lang w:eastAsia="zh-CN"/>
              </w:rPr>
              <w:t>OTE</w:t>
            </w:r>
            <w:r w:rsidRPr="00E4269F">
              <w:rPr>
                <w:rFonts w:cs="Arial"/>
                <w:lang w:eastAsia="ko-KR"/>
              </w:rPr>
              <w:t xml:space="preserve"> 2:</w:t>
            </w:r>
            <w:r w:rsidRPr="00E4269F">
              <w:rPr>
                <w:rFonts w:cs="Arial"/>
                <w:lang w:eastAsia="ko-KR"/>
              </w:rPr>
              <w:tab/>
              <w:t>The same bands and the same Io conditions for each band apply for this requirement as for the corresponding highest accuracy requirement.</w:t>
            </w:r>
          </w:p>
          <w:p w:rsidR="00486642" w:rsidRPr="00E4269F" w:rsidRDefault="00486642" w:rsidP="00F00779">
            <w:pPr>
              <w:pStyle w:val="TAN"/>
              <w:rPr>
                <w:rFonts w:cs="Arial"/>
                <w:lang w:eastAsia="ko-KR"/>
              </w:rPr>
            </w:pPr>
            <w:r w:rsidRPr="00E4269F">
              <w:rPr>
                <w:rFonts w:cs="Arial"/>
                <w:lang w:eastAsia="ko-KR"/>
              </w:rPr>
              <w:t>NOTE 3:</w:t>
            </w:r>
            <w:r w:rsidRPr="00E4269F">
              <w:rPr>
                <w:rFonts w:cs="Arial"/>
                <w:lang w:eastAsia="ko-KR"/>
              </w:rPr>
              <w:tab/>
              <w:t>The condition level is increased by ∆&gt;0, when applicable, as described in Sections B.4.2 and B.4.3.</w:t>
            </w:r>
          </w:p>
          <w:p w:rsidR="00486642" w:rsidRPr="00E4269F" w:rsidRDefault="00486642" w:rsidP="00F00779">
            <w:pPr>
              <w:pStyle w:val="TAN"/>
              <w:rPr>
                <w:rFonts w:cs="Arial"/>
                <w:lang w:eastAsia="ko-KR"/>
              </w:rPr>
            </w:pPr>
            <w:r w:rsidRPr="00E4269F">
              <w:rPr>
                <w:rFonts w:cs="Arial"/>
                <w:lang w:eastAsia="ko-KR"/>
              </w:rPr>
              <w:t>NOTE 4:</w:t>
            </w:r>
            <w:r w:rsidRPr="00E4269F">
              <w:rPr>
                <w:rFonts w:cs="Arial"/>
                <w:lang w:eastAsia="ko-KR"/>
              </w:rPr>
              <w:tab/>
              <w:t>E-UTRA operating band groups are as defined in Section 3.5.</w:t>
            </w:r>
          </w:p>
        </w:tc>
      </w:tr>
    </w:tbl>
    <w:p w:rsidR="00486642" w:rsidRPr="00E4269F" w:rsidRDefault="00486642" w:rsidP="00486642"/>
    <w:p w:rsidR="00486642" w:rsidRPr="00E4269F" w:rsidRDefault="00486642" w:rsidP="00486642">
      <w:pPr>
        <w:pStyle w:val="TH"/>
        <w:rPr>
          <w:lang w:eastAsia="zh-CN"/>
        </w:rPr>
      </w:pPr>
      <w:r w:rsidRPr="00E4269F">
        <w:t xml:space="preserve">Table 9.1.21.7-2: RSRQ Intra frequency absolute accuracy </w:t>
      </w:r>
      <w:r w:rsidRPr="00E4269F">
        <w:rPr>
          <w:rFonts w:hint="eastAsia"/>
          <w:lang w:eastAsia="zh-CN"/>
        </w:rPr>
        <w:t xml:space="preserve">UE category </w:t>
      </w:r>
      <w:r w:rsidRPr="00E4269F">
        <w:rPr>
          <w:lang w:eastAsia="zh-CN"/>
        </w:rPr>
        <w:t>M1 with CE mode B for HD-FDD</w:t>
      </w:r>
    </w:p>
    <w:tbl>
      <w:tblPr>
        <w:tblW w:w="9180" w:type="dxa"/>
        <w:jc w:val="center"/>
        <w:tblLook w:val="01E0" w:firstRow="1" w:lastRow="1" w:firstColumn="1" w:lastColumn="1" w:noHBand="0" w:noVBand="0"/>
      </w:tblPr>
      <w:tblGrid>
        <w:gridCol w:w="1047"/>
        <w:gridCol w:w="1081"/>
        <w:gridCol w:w="1134"/>
        <w:gridCol w:w="2734"/>
        <w:gridCol w:w="1744"/>
        <w:gridCol w:w="1440"/>
      </w:tblGrid>
      <w:tr w:rsidR="00486642" w:rsidRPr="00E4269F" w:rsidTr="00F00779">
        <w:trPr>
          <w:jc w:val="center"/>
        </w:trPr>
        <w:tc>
          <w:tcPr>
            <w:tcW w:w="2129"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486642" w:rsidRPr="00E4269F" w:rsidRDefault="00486642" w:rsidP="00F00779">
            <w:pPr>
              <w:pStyle w:val="TAH"/>
              <w:rPr>
                <w:rFonts w:cs="Arial"/>
                <w:lang w:eastAsia="ko-KR"/>
              </w:rPr>
            </w:pPr>
            <w:r w:rsidRPr="00E4269F">
              <w:rPr>
                <w:rFonts w:cs="Arial"/>
                <w:lang w:eastAsia="ko-KR"/>
              </w:rPr>
              <w:t>Accuracy</w:t>
            </w:r>
          </w:p>
        </w:tc>
        <w:tc>
          <w:tcPr>
            <w:tcW w:w="7051" w:type="dxa"/>
            <w:gridSpan w:val="4"/>
            <w:tcBorders>
              <w:top w:val="single" w:sz="4" w:space="0" w:color="auto"/>
              <w:left w:val="single" w:sz="6" w:space="0" w:color="auto"/>
              <w:bottom w:val="single" w:sz="6" w:space="0" w:color="auto"/>
              <w:right w:val="single" w:sz="4" w:space="0" w:color="auto"/>
            </w:tcBorders>
            <w:shd w:val="clear" w:color="auto" w:fill="auto"/>
            <w:vAlign w:val="center"/>
          </w:tcPr>
          <w:p w:rsidR="00486642" w:rsidRPr="00E4269F" w:rsidRDefault="00486642" w:rsidP="00F00779">
            <w:pPr>
              <w:pStyle w:val="TAH"/>
              <w:rPr>
                <w:rFonts w:cs="Arial"/>
                <w:lang w:eastAsia="ko-KR"/>
              </w:rPr>
            </w:pPr>
            <w:r w:rsidRPr="00E4269F">
              <w:rPr>
                <w:rFonts w:cs="Arial"/>
                <w:lang w:eastAsia="ko-KR"/>
              </w:rPr>
              <w:t>Conditions</w:t>
            </w:r>
          </w:p>
        </w:tc>
      </w:tr>
      <w:tr w:rsidR="00486642" w:rsidRPr="00E4269F" w:rsidTr="00F00779">
        <w:trPr>
          <w:jc w:val="center"/>
        </w:trPr>
        <w:tc>
          <w:tcPr>
            <w:tcW w:w="104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486642" w:rsidRPr="00E4269F" w:rsidRDefault="00486642" w:rsidP="00F00779">
            <w:pPr>
              <w:pStyle w:val="TAH"/>
              <w:rPr>
                <w:rFonts w:cs="Arial"/>
                <w:lang w:eastAsia="ko-KR"/>
              </w:rPr>
            </w:pPr>
            <w:r w:rsidRPr="00E4269F">
              <w:rPr>
                <w:rFonts w:cs="v4.2.0"/>
                <w:lang w:eastAsia="ko-KR"/>
              </w:rPr>
              <w:t>Normal condition</w:t>
            </w:r>
          </w:p>
        </w:tc>
        <w:tc>
          <w:tcPr>
            <w:tcW w:w="108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486642" w:rsidRPr="00E4269F" w:rsidRDefault="00486642" w:rsidP="00F00779">
            <w:pPr>
              <w:pStyle w:val="TAH"/>
              <w:rPr>
                <w:rFonts w:cs="Arial"/>
                <w:lang w:eastAsia="ko-KR"/>
              </w:rPr>
            </w:pPr>
            <w:r w:rsidRPr="00E4269F">
              <w:rPr>
                <w:rFonts w:cs="Arial"/>
                <w:lang w:eastAsia="ko-KR"/>
              </w:rPr>
              <w:t>Extreme condition</w:t>
            </w:r>
          </w:p>
        </w:tc>
        <w:tc>
          <w:tcPr>
            <w:tcW w:w="1094"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486642" w:rsidRPr="00E4269F" w:rsidRDefault="00486642" w:rsidP="00F00779">
            <w:pPr>
              <w:pStyle w:val="TAH"/>
              <w:rPr>
                <w:rFonts w:cs="Arial"/>
                <w:lang w:eastAsia="ko-KR"/>
              </w:rPr>
            </w:pPr>
            <w:proofErr w:type="spellStart"/>
            <w:r w:rsidRPr="00E4269F">
              <w:rPr>
                <w:rFonts w:cs="Arial"/>
                <w:lang w:eastAsia="ko-KR"/>
              </w:rPr>
              <w:t>Ês</w:t>
            </w:r>
            <w:proofErr w:type="spellEnd"/>
            <w:r w:rsidRPr="00E4269F">
              <w:rPr>
                <w:rFonts w:cs="Arial"/>
                <w:lang w:eastAsia="ko-KR"/>
              </w:rPr>
              <w:t>/</w:t>
            </w:r>
            <w:proofErr w:type="spellStart"/>
            <w:r w:rsidRPr="00E4269F">
              <w:rPr>
                <w:rFonts w:cs="Arial"/>
                <w:lang w:eastAsia="ko-KR"/>
              </w:rPr>
              <w:t>Iot</w:t>
            </w:r>
            <w:proofErr w:type="spellEnd"/>
          </w:p>
        </w:tc>
        <w:tc>
          <w:tcPr>
            <w:tcW w:w="5957" w:type="dxa"/>
            <w:gridSpan w:val="3"/>
            <w:tcBorders>
              <w:top w:val="single" w:sz="6" w:space="0" w:color="auto"/>
              <w:left w:val="single" w:sz="6" w:space="0" w:color="auto"/>
              <w:bottom w:val="single" w:sz="6" w:space="0" w:color="auto"/>
              <w:right w:val="single" w:sz="4" w:space="0" w:color="auto"/>
            </w:tcBorders>
            <w:shd w:val="clear" w:color="auto" w:fill="auto"/>
            <w:vAlign w:val="center"/>
          </w:tcPr>
          <w:p w:rsidR="00486642" w:rsidRPr="00E4269F" w:rsidRDefault="00486642" w:rsidP="00F00779">
            <w:pPr>
              <w:pStyle w:val="TAH"/>
              <w:rPr>
                <w:rFonts w:cs="Arial"/>
                <w:lang w:eastAsia="ko-KR"/>
              </w:rPr>
            </w:pPr>
            <w:r w:rsidRPr="00E4269F">
              <w:rPr>
                <w:rFonts w:cs="Arial"/>
                <w:lang w:eastAsia="ko-KR"/>
              </w:rPr>
              <w:t>Io</w:t>
            </w:r>
            <w:r w:rsidRPr="00E4269F">
              <w:rPr>
                <w:rFonts w:cs="Arial"/>
                <w:vertAlign w:val="superscript"/>
                <w:lang w:eastAsia="zh-CN"/>
              </w:rPr>
              <w:t xml:space="preserve"> Note 1</w:t>
            </w:r>
            <w:r w:rsidRPr="00E4269F">
              <w:rPr>
                <w:rFonts w:cs="Arial"/>
                <w:lang w:eastAsia="ko-KR"/>
              </w:rPr>
              <w:t xml:space="preserve"> range</w:t>
            </w:r>
          </w:p>
        </w:tc>
      </w:tr>
      <w:tr w:rsidR="00486642" w:rsidRPr="00E4269F" w:rsidTr="00F00779">
        <w:trPr>
          <w:jc w:val="center"/>
        </w:trPr>
        <w:tc>
          <w:tcPr>
            <w:tcW w:w="1047" w:type="dxa"/>
            <w:vMerge/>
            <w:tcBorders>
              <w:top w:val="single" w:sz="6" w:space="0" w:color="auto"/>
              <w:left w:val="single" w:sz="4" w:space="0" w:color="auto"/>
              <w:bottom w:val="single" w:sz="6" w:space="0" w:color="auto"/>
              <w:right w:val="single" w:sz="6" w:space="0" w:color="auto"/>
            </w:tcBorders>
            <w:shd w:val="clear" w:color="auto" w:fill="auto"/>
            <w:vAlign w:val="center"/>
          </w:tcPr>
          <w:p w:rsidR="00486642" w:rsidRPr="00E4269F" w:rsidRDefault="00486642" w:rsidP="00F00779">
            <w:pPr>
              <w:pStyle w:val="TAH"/>
              <w:rPr>
                <w:rFonts w:cs="Arial"/>
                <w:lang w:eastAsia="ko-KR"/>
              </w:rPr>
            </w:pPr>
          </w:p>
        </w:tc>
        <w:tc>
          <w:tcPr>
            <w:tcW w:w="1082" w:type="dxa"/>
            <w:vMerge/>
            <w:tcBorders>
              <w:top w:val="single" w:sz="6" w:space="0" w:color="auto"/>
              <w:left w:val="single" w:sz="6" w:space="0" w:color="auto"/>
              <w:bottom w:val="single" w:sz="6" w:space="0" w:color="auto"/>
              <w:right w:val="single" w:sz="6" w:space="0" w:color="auto"/>
            </w:tcBorders>
            <w:shd w:val="clear" w:color="auto" w:fill="auto"/>
            <w:vAlign w:val="center"/>
          </w:tcPr>
          <w:p w:rsidR="00486642" w:rsidRPr="00E4269F" w:rsidRDefault="00486642" w:rsidP="00F00779">
            <w:pPr>
              <w:pStyle w:val="TAH"/>
              <w:rPr>
                <w:rFonts w:cs="Arial"/>
                <w:lang w:eastAsia="ko-KR"/>
              </w:rPr>
            </w:pPr>
          </w:p>
        </w:tc>
        <w:tc>
          <w:tcPr>
            <w:tcW w:w="1094" w:type="dxa"/>
            <w:vMerge/>
            <w:tcBorders>
              <w:top w:val="single" w:sz="6" w:space="0" w:color="auto"/>
              <w:left w:val="single" w:sz="6" w:space="0" w:color="auto"/>
              <w:bottom w:val="single" w:sz="6" w:space="0" w:color="auto"/>
              <w:right w:val="single" w:sz="6" w:space="0" w:color="auto"/>
            </w:tcBorders>
            <w:shd w:val="clear" w:color="auto" w:fill="auto"/>
          </w:tcPr>
          <w:p w:rsidR="00486642" w:rsidRPr="00E4269F" w:rsidRDefault="00486642" w:rsidP="00F00779">
            <w:pPr>
              <w:pStyle w:val="TAH"/>
              <w:rPr>
                <w:rFonts w:cs="Arial"/>
                <w:lang w:eastAsia="ko-KR"/>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rsidR="00486642" w:rsidRPr="00E4269F" w:rsidRDefault="00486642" w:rsidP="00F00779">
            <w:pPr>
              <w:pStyle w:val="TAH"/>
              <w:rPr>
                <w:rFonts w:cs="Arial"/>
                <w:lang w:eastAsia="ko-KR"/>
              </w:rPr>
            </w:pPr>
            <w:r w:rsidRPr="00E4269F">
              <w:rPr>
                <w:rFonts w:cs="Arial"/>
                <w:lang w:eastAsia="ko-KR"/>
              </w:rPr>
              <w:t>E-UTRA operating band groups</w:t>
            </w:r>
            <w:r w:rsidRPr="00E4269F">
              <w:rPr>
                <w:rFonts w:cs="Arial"/>
                <w:vertAlign w:val="superscript"/>
                <w:lang w:eastAsia="ko-KR"/>
              </w:rPr>
              <w:t xml:space="preserve"> Note 4</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rsidR="00486642" w:rsidRPr="00E4269F" w:rsidRDefault="00486642" w:rsidP="00F00779">
            <w:pPr>
              <w:pStyle w:val="TAH"/>
              <w:rPr>
                <w:rFonts w:cs="Arial"/>
                <w:lang w:eastAsia="ko-KR"/>
              </w:rPr>
            </w:pPr>
            <w:r w:rsidRPr="00E4269F">
              <w:rPr>
                <w:rFonts w:cs="Arial"/>
                <w:lang w:eastAsia="ko-KR"/>
              </w:rPr>
              <w:t>Minimum Io</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486642" w:rsidRPr="00E4269F" w:rsidRDefault="00486642" w:rsidP="00F00779">
            <w:pPr>
              <w:pStyle w:val="TAH"/>
              <w:rPr>
                <w:rFonts w:cs="Arial"/>
                <w:lang w:eastAsia="ko-KR"/>
              </w:rPr>
            </w:pPr>
            <w:r w:rsidRPr="00E4269F">
              <w:rPr>
                <w:rFonts w:cs="Arial"/>
                <w:lang w:eastAsia="ko-KR"/>
              </w:rPr>
              <w:t>Maximum Io</w:t>
            </w:r>
          </w:p>
        </w:tc>
      </w:tr>
      <w:tr w:rsidR="00486642" w:rsidRPr="00E4269F" w:rsidTr="00F00779">
        <w:trPr>
          <w:jc w:val="center"/>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rsidR="00486642" w:rsidRPr="00E4269F" w:rsidRDefault="00486642" w:rsidP="00F00779">
            <w:pPr>
              <w:pStyle w:val="TAH"/>
              <w:rPr>
                <w:rFonts w:cs="Arial"/>
                <w:lang w:eastAsia="ko-KR"/>
              </w:rPr>
            </w:pPr>
            <w:r w:rsidRPr="00E4269F">
              <w:rPr>
                <w:rFonts w:cs="Arial"/>
                <w:lang w:eastAsia="ko-KR"/>
              </w:rPr>
              <w:t>dB</w:t>
            </w:r>
          </w:p>
        </w:tc>
        <w:tc>
          <w:tcPr>
            <w:tcW w:w="1082" w:type="dxa"/>
            <w:tcBorders>
              <w:top w:val="single" w:sz="6" w:space="0" w:color="auto"/>
              <w:left w:val="single" w:sz="6" w:space="0" w:color="auto"/>
              <w:bottom w:val="single" w:sz="6" w:space="0" w:color="auto"/>
              <w:right w:val="single" w:sz="6" w:space="0" w:color="auto"/>
            </w:tcBorders>
            <w:shd w:val="clear" w:color="auto" w:fill="auto"/>
            <w:vAlign w:val="center"/>
          </w:tcPr>
          <w:p w:rsidR="00486642" w:rsidRPr="00E4269F" w:rsidRDefault="00486642" w:rsidP="00F00779">
            <w:pPr>
              <w:pStyle w:val="TAH"/>
              <w:rPr>
                <w:rFonts w:cs="Arial"/>
                <w:lang w:eastAsia="ko-KR"/>
              </w:rPr>
            </w:pPr>
            <w:r w:rsidRPr="00E4269F">
              <w:rPr>
                <w:rFonts w:cs="Arial"/>
                <w:lang w:eastAsia="ko-KR"/>
              </w:rPr>
              <w:t>dB</w:t>
            </w:r>
          </w:p>
        </w:tc>
        <w:tc>
          <w:tcPr>
            <w:tcW w:w="1094" w:type="dxa"/>
            <w:tcBorders>
              <w:top w:val="single" w:sz="6" w:space="0" w:color="auto"/>
              <w:left w:val="single" w:sz="6" w:space="0" w:color="auto"/>
              <w:bottom w:val="single" w:sz="6" w:space="0" w:color="auto"/>
              <w:right w:val="single" w:sz="6" w:space="0" w:color="auto"/>
            </w:tcBorders>
            <w:shd w:val="clear" w:color="auto" w:fill="auto"/>
          </w:tcPr>
          <w:p w:rsidR="00486642" w:rsidRPr="00E4269F" w:rsidRDefault="00486642" w:rsidP="00F00779">
            <w:pPr>
              <w:pStyle w:val="TAH"/>
              <w:rPr>
                <w:rFonts w:cs="Arial"/>
                <w:lang w:eastAsia="ko-KR"/>
              </w:rPr>
            </w:pPr>
            <w:r w:rsidRPr="00E4269F">
              <w:rPr>
                <w:rFonts w:cs="Arial"/>
                <w:lang w:eastAsia="ko-KR"/>
              </w:rPr>
              <w:t>dB</w:t>
            </w: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rsidR="00486642" w:rsidRPr="00E4269F" w:rsidRDefault="00486642" w:rsidP="00F00779">
            <w:pPr>
              <w:pStyle w:val="TAH"/>
              <w:rPr>
                <w:rFonts w:cs="Arial"/>
                <w:lang w:eastAsia="ko-KR"/>
              </w:rPr>
            </w:pP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rsidR="00486642" w:rsidRPr="00E4269F" w:rsidRDefault="00486642" w:rsidP="00F00779">
            <w:pPr>
              <w:pStyle w:val="TAH"/>
              <w:rPr>
                <w:rFonts w:cs="Arial"/>
                <w:lang w:eastAsia="ko-KR"/>
              </w:rPr>
            </w:pPr>
            <w:r w:rsidRPr="00E4269F">
              <w:rPr>
                <w:rFonts w:cs="Arial"/>
                <w:lang w:eastAsia="ko-KR"/>
              </w:rPr>
              <w:t>dBm/15kHz</w:t>
            </w:r>
            <w:r w:rsidRPr="00E4269F">
              <w:rPr>
                <w:rFonts w:cs="Arial"/>
                <w:b w:val="0"/>
                <w:vertAlign w:val="superscript"/>
                <w:lang w:eastAsia="zh-CN"/>
              </w:rPr>
              <w:t xml:space="preserve"> Note 3</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486642" w:rsidRPr="00E4269F" w:rsidRDefault="00486642" w:rsidP="00F00779">
            <w:pPr>
              <w:pStyle w:val="TAH"/>
              <w:rPr>
                <w:rFonts w:cs="Arial"/>
                <w:lang w:eastAsia="ko-KR"/>
              </w:rPr>
            </w:pPr>
            <w:r w:rsidRPr="00E4269F">
              <w:rPr>
                <w:rFonts w:cs="Arial"/>
                <w:lang w:eastAsia="ko-KR"/>
              </w:rPr>
              <w:t>dBm/</w:t>
            </w:r>
            <w:proofErr w:type="spellStart"/>
            <w:r w:rsidRPr="00E4269F">
              <w:rPr>
                <w:rFonts w:cs="Arial"/>
                <w:lang w:eastAsia="ko-KR"/>
              </w:rPr>
              <w:t>BW</w:t>
            </w:r>
            <w:r w:rsidRPr="00E4269F">
              <w:rPr>
                <w:rFonts w:cs="Arial"/>
                <w:vertAlign w:val="subscript"/>
                <w:lang w:eastAsia="ko-KR"/>
              </w:rPr>
              <w:t>Channel</w:t>
            </w:r>
            <w:proofErr w:type="spellEnd"/>
          </w:p>
        </w:tc>
      </w:tr>
      <w:tr w:rsidR="00486642" w:rsidRPr="00E4269F" w:rsidTr="00F00779">
        <w:trPr>
          <w:trHeight w:val="20"/>
          <w:jc w:val="center"/>
        </w:trPr>
        <w:tc>
          <w:tcPr>
            <w:tcW w:w="1047" w:type="dxa"/>
            <w:vMerge w:val="restart"/>
            <w:tcBorders>
              <w:top w:val="single" w:sz="6" w:space="0" w:color="auto"/>
              <w:left w:val="single" w:sz="4"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t>[</w:t>
            </w:r>
            <w:r w:rsidRPr="00E4269F">
              <w:rPr>
                <w:rFonts w:cs="Arial"/>
                <w:lang w:eastAsia="ko-KR"/>
              </w:rPr>
              <w:sym w:font="Symbol" w:char="F0B1"/>
            </w:r>
            <w:ins w:id="15" w:author="Joakim Axmon" w:date="2017-08-09T13:37:00Z">
              <w:r w:rsidR="008F5D64">
                <w:rPr>
                  <w:rFonts w:cs="Arial"/>
                  <w:lang w:eastAsia="ko-KR"/>
                </w:rPr>
                <w:t>5</w:t>
              </w:r>
            </w:ins>
            <w:del w:id="16" w:author="Joakim Axmon" w:date="2017-08-09T13:37:00Z">
              <w:r w:rsidRPr="00E4269F" w:rsidDel="00F00779">
                <w:rPr>
                  <w:rFonts w:cs="Arial"/>
                  <w:lang w:eastAsia="ko-KR"/>
                </w:rPr>
                <w:delText>TBD</w:delText>
              </w:r>
            </w:del>
            <w:r w:rsidRPr="00E4269F">
              <w:rPr>
                <w:rFonts w:cs="Arial"/>
                <w:lang w:eastAsia="ko-KR"/>
              </w:rPr>
              <w:t>]</w:t>
            </w:r>
          </w:p>
        </w:tc>
        <w:tc>
          <w:tcPr>
            <w:tcW w:w="1082" w:type="dxa"/>
            <w:vMerge w:val="restart"/>
            <w:tcBorders>
              <w:top w:val="single" w:sz="6" w:space="0" w:color="auto"/>
              <w:left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t>[</w:t>
            </w:r>
            <w:r w:rsidRPr="00E4269F">
              <w:rPr>
                <w:rFonts w:cs="Arial"/>
                <w:lang w:eastAsia="ko-KR"/>
              </w:rPr>
              <w:sym w:font="Symbol" w:char="F0B1"/>
            </w:r>
            <w:r w:rsidRPr="00E4269F">
              <w:rPr>
                <w:rFonts w:cs="Arial"/>
                <w:lang w:eastAsia="ko-KR"/>
              </w:rPr>
              <w:t>TBD]</w:t>
            </w:r>
          </w:p>
        </w:tc>
        <w:tc>
          <w:tcPr>
            <w:tcW w:w="1094" w:type="dxa"/>
            <w:vMerge w:val="restart"/>
            <w:tcBorders>
              <w:top w:val="single" w:sz="6" w:space="0" w:color="auto"/>
              <w:left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sym w:font="Symbol" w:char="F0B3"/>
            </w:r>
            <w:r w:rsidRPr="00E4269F">
              <w:rPr>
                <w:rFonts w:cs="Arial"/>
                <w:lang w:eastAsia="ko-KR"/>
              </w:rPr>
              <w:t>-12 dB</w:t>
            </w:r>
          </w:p>
        </w:tc>
        <w:tc>
          <w:tcPr>
            <w:tcW w:w="2763" w:type="dxa"/>
            <w:tcBorders>
              <w:top w:val="single" w:sz="6" w:space="0" w:color="auto"/>
              <w:left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t>FDD-M1_A</w:t>
            </w:r>
          </w:p>
        </w:tc>
        <w:tc>
          <w:tcPr>
            <w:tcW w:w="1754" w:type="dxa"/>
            <w:tcBorders>
              <w:top w:val="single" w:sz="6" w:space="0" w:color="auto"/>
              <w:left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t>-121</w:t>
            </w:r>
          </w:p>
        </w:tc>
        <w:tc>
          <w:tcPr>
            <w:tcW w:w="1440" w:type="dxa"/>
            <w:tcBorders>
              <w:top w:val="single" w:sz="6" w:space="0" w:color="auto"/>
              <w:left w:val="single" w:sz="6" w:space="0" w:color="auto"/>
              <w:right w:val="single" w:sz="4"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t>-50</w:t>
            </w:r>
          </w:p>
        </w:tc>
      </w:tr>
      <w:tr w:rsidR="00486642" w:rsidRPr="00E4269F" w:rsidTr="00F00779">
        <w:trPr>
          <w:trHeight w:val="20"/>
          <w:jc w:val="center"/>
        </w:trPr>
        <w:tc>
          <w:tcPr>
            <w:tcW w:w="1047" w:type="dxa"/>
            <w:vMerge/>
            <w:tcBorders>
              <w:left w:val="single" w:sz="4"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p>
        </w:tc>
        <w:tc>
          <w:tcPr>
            <w:tcW w:w="1082" w:type="dxa"/>
            <w:vMerge/>
            <w:tcBorders>
              <w:left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p>
        </w:tc>
        <w:tc>
          <w:tcPr>
            <w:tcW w:w="1094" w:type="dxa"/>
            <w:vMerge/>
            <w:tcBorders>
              <w:left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t>FDD-M1_D</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t>-1</w:t>
            </w:r>
            <w:r w:rsidRPr="00E4269F">
              <w:rPr>
                <w:rFonts w:cs="Arial"/>
                <w:lang w:eastAsia="zh-CN"/>
              </w:rPr>
              <w:t>19.5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t>-50</w:t>
            </w:r>
          </w:p>
        </w:tc>
      </w:tr>
      <w:tr w:rsidR="00486642" w:rsidRPr="00E4269F" w:rsidTr="00F00779">
        <w:trPr>
          <w:trHeight w:val="20"/>
          <w:jc w:val="center"/>
        </w:trPr>
        <w:tc>
          <w:tcPr>
            <w:tcW w:w="1047" w:type="dxa"/>
            <w:vMerge/>
            <w:tcBorders>
              <w:left w:val="single" w:sz="4"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p>
        </w:tc>
        <w:tc>
          <w:tcPr>
            <w:tcW w:w="1082" w:type="dxa"/>
            <w:vMerge/>
            <w:tcBorders>
              <w:left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p>
        </w:tc>
        <w:tc>
          <w:tcPr>
            <w:tcW w:w="1094" w:type="dxa"/>
            <w:vMerge/>
            <w:tcBorders>
              <w:left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t>FDD-M1_E</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t>-119</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t>-50</w:t>
            </w:r>
          </w:p>
        </w:tc>
      </w:tr>
      <w:tr w:rsidR="00486642" w:rsidRPr="00E4269F" w:rsidTr="00F00779">
        <w:trPr>
          <w:trHeight w:val="20"/>
          <w:jc w:val="center"/>
        </w:trPr>
        <w:tc>
          <w:tcPr>
            <w:tcW w:w="1047" w:type="dxa"/>
            <w:vMerge/>
            <w:tcBorders>
              <w:left w:val="single" w:sz="4"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p>
        </w:tc>
        <w:tc>
          <w:tcPr>
            <w:tcW w:w="1082" w:type="dxa"/>
            <w:vMerge/>
            <w:tcBorders>
              <w:left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p>
        </w:tc>
        <w:tc>
          <w:tcPr>
            <w:tcW w:w="1094" w:type="dxa"/>
            <w:vMerge/>
            <w:tcBorders>
              <w:left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t>FDD-M1_F</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t>-1</w:t>
            </w:r>
            <w:r w:rsidRPr="00E4269F">
              <w:rPr>
                <w:rFonts w:cs="Arial"/>
                <w:lang w:eastAsia="zh-CN"/>
              </w:rPr>
              <w:t>18.5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t>-50</w:t>
            </w:r>
          </w:p>
        </w:tc>
      </w:tr>
      <w:tr w:rsidR="00486642" w:rsidRPr="00E4269F" w:rsidTr="00F00779">
        <w:trPr>
          <w:trHeight w:val="20"/>
          <w:jc w:val="center"/>
        </w:trPr>
        <w:tc>
          <w:tcPr>
            <w:tcW w:w="1047" w:type="dxa"/>
            <w:vMerge/>
            <w:tcBorders>
              <w:left w:val="single" w:sz="4"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p>
        </w:tc>
        <w:tc>
          <w:tcPr>
            <w:tcW w:w="1082" w:type="dxa"/>
            <w:vMerge/>
            <w:tcBorders>
              <w:left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p>
        </w:tc>
        <w:tc>
          <w:tcPr>
            <w:tcW w:w="1094" w:type="dxa"/>
            <w:vMerge/>
            <w:tcBorders>
              <w:left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p>
        </w:tc>
        <w:tc>
          <w:tcPr>
            <w:tcW w:w="2763" w:type="dxa"/>
            <w:tcBorders>
              <w:top w:val="single" w:sz="6" w:space="0" w:color="auto"/>
              <w:left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t>FDD-M1_G</w:t>
            </w:r>
          </w:p>
        </w:tc>
        <w:tc>
          <w:tcPr>
            <w:tcW w:w="1754" w:type="dxa"/>
            <w:tcBorders>
              <w:top w:val="single" w:sz="6" w:space="0" w:color="auto"/>
              <w:left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t>-1</w:t>
            </w:r>
            <w:r w:rsidRPr="00E4269F">
              <w:rPr>
                <w:rFonts w:cs="Arial"/>
                <w:lang w:eastAsia="zh-CN"/>
              </w:rPr>
              <w:t>18</w:t>
            </w:r>
          </w:p>
        </w:tc>
        <w:tc>
          <w:tcPr>
            <w:tcW w:w="1440" w:type="dxa"/>
            <w:tcBorders>
              <w:top w:val="single" w:sz="6" w:space="0" w:color="auto"/>
              <w:left w:val="single" w:sz="6" w:space="0" w:color="auto"/>
              <w:right w:val="single" w:sz="4"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t>-50</w:t>
            </w:r>
          </w:p>
        </w:tc>
      </w:tr>
      <w:tr w:rsidR="00486642" w:rsidRPr="00E4269F" w:rsidTr="00F00779">
        <w:trPr>
          <w:trHeight w:val="20"/>
          <w:jc w:val="center"/>
        </w:trPr>
        <w:tc>
          <w:tcPr>
            <w:tcW w:w="1047" w:type="dxa"/>
            <w:vMerge/>
            <w:tcBorders>
              <w:left w:val="single" w:sz="4" w:space="0" w:color="auto"/>
              <w:bottom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p>
        </w:tc>
        <w:tc>
          <w:tcPr>
            <w:tcW w:w="1082" w:type="dxa"/>
            <w:vMerge/>
            <w:tcBorders>
              <w:left w:val="single" w:sz="6" w:space="0" w:color="auto"/>
              <w:bottom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p>
        </w:tc>
        <w:tc>
          <w:tcPr>
            <w:tcW w:w="1094" w:type="dxa"/>
            <w:vMerge/>
            <w:tcBorders>
              <w:left w:val="single" w:sz="6" w:space="0" w:color="auto"/>
              <w:bottom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zh-CN"/>
              </w:rPr>
              <w:t>FDD-M1_N</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hint="eastAsia"/>
                <w:lang w:eastAsia="zh-CN"/>
              </w:rPr>
              <w:t>-114.5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t>-50</w:t>
            </w:r>
          </w:p>
        </w:tc>
      </w:tr>
      <w:tr w:rsidR="00486642" w:rsidRPr="00E4269F" w:rsidTr="00F00779">
        <w:trPr>
          <w:trHeight w:val="20"/>
          <w:jc w:val="center"/>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t>[</w:t>
            </w:r>
            <w:r w:rsidRPr="00E4269F">
              <w:rPr>
                <w:rFonts w:cs="Arial"/>
                <w:lang w:eastAsia="ko-KR"/>
              </w:rPr>
              <w:sym w:font="Symbol" w:char="F0B1"/>
            </w:r>
            <w:ins w:id="17" w:author="Joakim Axmon" w:date="2017-08-09T13:37:00Z">
              <w:r w:rsidR="008F5D64">
                <w:rPr>
                  <w:rFonts w:cs="Arial"/>
                  <w:lang w:eastAsia="ko-KR"/>
                </w:rPr>
                <w:t>5</w:t>
              </w:r>
            </w:ins>
            <w:del w:id="18" w:author="Joakim Axmon" w:date="2017-08-09T13:37:00Z">
              <w:r w:rsidRPr="00E4269F" w:rsidDel="00F00779">
                <w:rPr>
                  <w:rFonts w:cs="Arial"/>
                  <w:lang w:eastAsia="ko-KR"/>
                </w:rPr>
                <w:delText>TBD</w:delText>
              </w:r>
            </w:del>
            <w:r w:rsidRPr="00E4269F">
              <w:rPr>
                <w:rFonts w:cs="Arial"/>
                <w:lang w:eastAsia="ko-KR"/>
              </w:rPr>
              <w:t>]</w:t>
            </w:r>
          </w:p>
        </w:tc>
        <w:tc>
          <w:tcPr>
            <w:tcW w:w="1082" w:type="dxa"/>
            <w:tcBorders>
              <w:top w:val="single" w:sz="6" w:space="0" w:color="auto"/>
              <w:left w:val="single" w:sz="6" w:space="0" w:color="auto"/>
              <w:bottom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t>[</w:t>
            </w:r>
            <w:r w:rsidRPr="00E4269F">
              <w:rPr>
                <w:rFonts w:cs="Arial"/>
                <w:lang w:eastAsia="ko-KR"/>
              </w:rPr>
              <w:sym w:font="Symbol" w:char="F0B1"/>
            </w:r>
            <w:r w:rsidRPr="00E4269F">
              <w:rPr>
                <w:rFonts w:cs="Arial"/>
                <w:lang w:eastAsia="ko-KR"/>
              </w:rPr>
              <w:t>TBD]</w:t>
            </w:r>
          </w:p>
        </w:tc>
        <w:tc>
          <w:tcPr>
            <w:tcW w:w="1094" w:type="dxa"/>
            <w:tcBorders>
              <w:top w:val="single" w:sz="6" w:space="0" w:color="auto"/>
              <w:left w:val="single" w:sz="6" w:space="0" w:color="auto"/>
              <w:bottom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t>-15≤Ês/</w:t>
            </w:r>
            <w:proofErr w:type="spellStart"/>
            <w:r w:rsidRPr="00E4269F">
              <w:rPr>
                <w:rFonts w:cs="Arial"/>
                <w:lang w:eastAsia="ko-KR"/>
              </w:rPr>
              <w:t>Iot</w:t>
            </w:r>
            <w:proofErr w:type="spellEnd"/>
            <w:r w:rsidRPr="00E4269F">
              <w:rPr>
                <w:rFonts w:cs="Arial"/>
                <w:lang w:eastAsia="ko-KR"/>
              </w:rPr>
              <w:t>≤-12 dB</w:t>
            </w: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t>Note 2</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t>Note 2</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t>Note 2</w:t>
            </w:r>
          </w:p>
        </w:tc>
      </w:tr>
      <w:tr w:rsidR="00486642" w:rsidRPr="00E4269F" w:rsidTr="00F00779">
        <w:trPr>
          <w:jc w:val="center"/>
        </w:trPr>
        <w:tc>
          <w:tcPr>
            <w:tcW w:w="9180" w:type="dxa"/>
            <w:gridSpan w:val="6"/>
            <w:tcBorders>
              <w:top w:val="single" w:sz="6" w:space="0" w:color="auto"/>
              <w:left w:val="single" w:sz="4" w:space="0" w:color="auto"/>
              <w:bottom w:val="single" w:sz="4" w:space="0" w:color="auto"/>
              <w:right w:val="single" w:sz="4" w:space="0" w:color="auto"/>
            </w:tcBorders>
            <w:shd w:val="clear" w:color="auto" w:fill="auto"/>
            <w:vAlign w:val="center"/>
          </w:tcPr>
          <w:p w:rsidR="00486642" w:rsidRPr="00E4269F" w:rsidRDefault="00486642" w:rsidP="00F00779">
            <w:pPr>
              <w:pStyle w:val="TAN"/>
              <w:rPr>
                <w:rFonts w:cs="Arial"/>
                <w:lang w:eastAsia="ko-KR"/>
              </w:rPr>
            </w:pPr>
            <w:r w:rsidRPr="00E4269F">
              <w:rPr>
                <w:rFonts w:cs="Arial"/>
                <w:lang w:eastAsia="ko-KR"/>
              </w:rPr>
              <w:t>N</w:t>
            </w:r>
            <w:r w:rsidRPr="00E4269F">
              <w:rPr>
                <w:rFonts w:cs="Arial"/>
                <w:lang w:eastAsia="zh-CN"/>
              </w:rPr>
              <w:t>OTE</w:t>
            </w:r>
            <w:r w:rsidRPr="00E4269F">
              <w:rPr>
                <w:rFonts w:cs="Arial"/>
                <w:lang w:eastAsia="ko-KR"/>
              </w:rPr>
              <w:t xml:space="preserve"> 1:</w:t>
            </w:r>
            <w:r w:rsidRPr="00E4269F">
              <w:rPr>
                <w:rFonts w:cs="Arial"/>
                <w:lang w:eastAsia="ko-KR"/>
              </w:rPr>
              <w:tab/>
              <w:t>Io is assumed to have constant EPRE across the bandwidth.</w:t>
            </w:r>
          </w:p>
          <w:p w:rsidR="00486642" w:rsidRPr="00E4269F" w:rsidRDefault="00486642" w:rsidP="00F00779">
            <w:pPr>
              <w:pStyle w:val="TAN"/>
              <w:rPr>
                <w:rFonts w:cs="Arial"/>
                <w:lang w:eastAsia="ko-KR"/>
              </w:rPr>
            </w:pPr>
            <w:r w:rsidRPr="00E4269F">
              <w:rPr>
                <w:rFonts w:cs="Arial"/>
                <w:lang w:eastAsia="ko-KR"/>
              </w:rPr>
              <w:t>N</w:t>
            </w:r>
            <w:r w:rsidRPr="00E4269F">
              <w:rPr>
                <w:rFonts w:cs="Arial"/>
                <w:lang w:eastAsia="zh-CN"/>
              </w:rPr>
              <w:t>OTE</w:t>
            </w:r>
            <w:r w:rsidRPr="00E4269F">
              <w:rPr>
                <w:rFonts w:cs="Arial"/>
                <w:lang w:eastAsia="ko-KR"/>
              </w:rPr>
              <w:t xml:space="preserve"> 2:</w:t>
            </w:r>
            <w:r w:rsidRPr="00E4269F">
              <w:rPr>
                <w:rFonts w:cs="Arial"/>
                <w:lang w:eastAsia="ko-KR"/>
              </w:rPr>
              <w:tab/>
              <w:t>The same bands and the same Io conditions for each band apply for this requirement as for the corresponding highest accuracy requirement.</w:t>
            </w:r>
          </w:p>
          <w:p w:rsidR="00486642" w:rsidRPr="00E4269F" w:rsidRDefault="00486642" w:rsidP="00F00779">
            <w:pPr>
              <w:pStyle w:val="TAN"/>
              <w:rPr>
                <w:rFonts w:cs="Arial"/>
                <w:lang w:eastAsia="ko-KR"/>
              </w:rPr>
            </w:pPr>
            <w:r w:rsidRPr="00E4269F">
              <w:rPr>
                <w:rFonts w:cs="Arial"/>
                <w:lang w:eastAsia="ko-KR"/>
              </w:rPr>
              <w:t>NOTE 3:</w:t>
            </w:r>
            <w:r w:rsidRPr="00E4269F">
              <w:rPr>
                <w:rFonts w:cs="Arial"/>
                <w:lang w:eastAsia="ko-KR"/>
              </w:rPr>
              <w:tab/>
              <w:t>The condition level is increased by ∆&gt;0, when applicable, as described in Sections B.4.2 and B.4.3.</w:t>
            </w:r>
          </w:p>
          <w:p w:rsidR="00486642" w:rsidRPr="00E4269F" w:rsidRDefault="00486642" w:rsidP="00F00779">
            <w:pPr>
              <w:pStyle w:val="TAN"/>
              <w:rPr>
                <w:rFonts w:cs="Arial"/>
                <w:lang w:eastAsia="ko-KR"/>
              </w:rPr>
            </w:pPr>
            <w:r w:rsidRPr="00E4269F">
              <w:rPr>
                <w:rFonts w:cs="Arial"/>
                <w:lang w:eastAsia="ko-KR"/>
              </w:rPr>
              <w:t>NOTE 4:</w:t>
            </w:r>
            <w:r w:rsidRPr="00E4269F">
              <w:rPr>
                <w:rFonts w:cs="Arial"/>
                <w:lang w:eastAsia="ko-KR"/>
              </w:rPr>
              <w:tab/>
              <w:t>E-UTRA operating band groups are as defined in Section 3.5.</w:t>
            </w:r>
          </w:p>
        </w:tc>
      </w:tr>
    </w:tbl>
    <w:p w:rsidR="00486642" w:rsidRPr="00E4269F" w:rsidRDefault="00486642" w:rsidP="00486642"/>
    <w:p w:rsidR="00486642" w:rsidRPr="00E4269F" w:rsidRDefault="00486642" w:rsidP="00486642">
      <w:pPr>
        <w:pStyle w:val="Heading4"/>
      </w:pPr>
      <w:r w:rsidRPr="00E4269F">
        <w:t>9.1.21.8</w:t>
      </w:r>
      <w:r w:rsidRPr="00E4269F">
        <w:tab/>
        <w:t>RSRQ Measurement Report Mapping</w:t>
      </w:r>
    </w:p>
    <w:p w:rsidR="00486642" w:rsidRPr="00E4269F" w:rsidRDefault="00486642" w:rsidP="00486642">
      <w:r w:rsidRPr="00E4269F">
        <w:t>The reporting range of RSRQ is the same as defined in section 9.1.7.</w:t>
      </w:r>
    </w:p>
    <w:p w:rsidR="00486642" w:rsidRPr="00E4269F" w:rsidRDefault="00486642" w:rsidP="00486642">
      <w:pPr>
        <w:pStyle w:val="Heading4"/>
        <w:rPr>
          <w:lang w:eastAsia="zh-CN"/>
        </w:rPr>
      </w:pPr>
      <w:r w:rsidRPr="00E4269F">
        <w:t>9.1.21</w:t>
      </w:r>
      <w:r w:rsidRPr="00E4269F">
        <w:rPr>
          <w:rFonts w:hint="eastAsia"/>
          <w:lang w:eastAsia="zh-CN"/>
        </w:rPr>
        <w:t>.9</w:t>
      </w:r>
      <w:r w:rsidRPr="00E4269F">
        <w:tab/>
      </w:r>
      <w:r w:rsidRPr="00E4269F">
        <w:rPr>
          <w:rFonts w:hint="eastAsia"/>
          <w:lang w:eastAsia="zh-CN"/>
        </w:rPr>
        <w:t xml:space="preserve">Inter-frequency </w:t>
      </w:r>
      <w:r w:rsidRPr="00E4269F">
        <w:t>Absolute RSRP Accuracy</w:t>
      </w:r>
      <w:r w:rsidRPr="00E4269F">
        <w:rPr>
          <w:rFonts w:hint="eastAsia"/>
          <w:lang w:eastAsia="zh-CN"/>
        </w:rPr>
        <w:t xml:space="preserve"> for UE category </w:t>
      </w:r>
      <w:r w:rsidRPr="00E4269F">
        <w:rPr>
          <w:lang w:eastAsia="zh-CN"/>
        </w:rPr>
        <w:t>M1 with CE mode A</w:t>
      </w:r>
      <w:r w:rsidRPr="00E4269F">
        <w:rPr>
          <w:rFonts w:hint="eastAsia"/>
          <w:lang w:eastAsia="zh-CN"/>
        </w:rPr>
        <w:t xml:space="preserve"> </w:t>
      </w:r>
    </w:p>
    <w:p w:rsidR="00486642" w:rsidRPr="00E4269F" w:rsidRDefault="00486642" w:rsidP="00486642">
      <w:pPr>
        <w:rPr>
          <w:rFonts w:cs="v4.2.0"/>
          <w:i/>
        </w:rPr>
      </w:pPr>
      <w:r w:rsidRPr="00E4269F">
        <w:rPr>
          <w:rFonts w:cs="v4.2.0"/>
        </w:rPr>
        <w:t>The requirements for absolute accuracy of RSRP in this clause apply to a cell on another frequency than that of the serving cell</w:t>
      </w:r>
      <w:r w:rsidRPr="00E4269F">
        <w:rPr>
          <w:rFonts w:cs="v4.2.0" w:hint="eastAsia"/>
          <w:lang w:eastAsia="zh-CN"/>
        </w:rPr>
        <w:t xml:space="preserve"> for UE category </w:t>
      </w:r>
      <w:r w:rsidRPr="00E4269F">
        <w:rPr>
          <w:rFonts w:cs="v4.2.0"/>
          <w:lang w:eastAsia="zh-CN"/>
        </w:rPr>
        <w:t>M1</w:t>
      </w:r>
      <w:r w:rsidRPr="00E4269F">
        <w:rPr>
          <w:rFonts w:cs="v4.2.0"/>
        </w:rPr>
        <w:t>.</w:t>
      </w:r>
    </w:p>
    <w:p w:rsidR="00486642" w:rsidRPr="00E4269F" w:rsidRDefault="00486642" w:rsidP="00486642">
      <w:pPr>
        <w:rPr>
          <w:rFonts w:cs="v4.2.0"/>
        </w:rPr>
      </w:pPr>
      <w:r w:rsidRPr="00E4269F">
        <w:rPr>
          <w:rFonts w:cs="v4.2.0"/>
        </w:rPr>
        <w:t>The accuracy requirements in Table 9.1.21.</w:t>
      </w:r>
      <w:r w:rsidRPr="00E4269F">
        <w:rPr>
          <w:rFonts w:cs="v4.2.0"/>
          <w:lang w:eastAsia="zh-CN"/>
        </w:rPr>
        <w:t>9</w:t>
      </w:r>
      <w:r w:rsidRPr="00E4269F">
        <w:rPr>
          <w:rFonts w:cs="v4.2.0"/>
        </w:rPr>
        <w:t>-1 and Table 9.1.21.</w:t>
      </w:r>
      <w:r w:rsidRPr="00E4269F">
        <w:rPr>
          <w:rFonts w:cs="v4.2.0"/>
          <w:lang w:eastAsia="zh-CN"/>
        </w:rPr>
        <w:t>9</w:t>
      </w:r>
      <w:r w:rsidRPr="00E4269F">
        <w:rPr>
          <w:rFonts w:cs="v4.2.0"/>
        </w:rPr>
        <w:t>-2 are valid under the following conditions:</w:t>
      </w:r>
    </w:p>
    <w:p w:rsidR="00486642" w:rsidRPr="00E4269F" w:rsidRDefault="00486642" w:rsidP="00486642">
      <w:pPr>
        <w:ind w:left="567"/>
      </w:pPr>
      <w:r w:rsidRPr="00E4269F">
        <w:lastRenderedPageBreak/>
        <w:t>Cell specific reference signals are transmitted either from one, two or four antenna ports.</w:t>
      </w:r>
    </w:p>
    <w:p w:rsidR="00486642" w:rsidRPr="00E4269F" w:rsidRDefault="00486642" w:rsidP="00486642">
      <w:pPr>
        <w:ind w:left="567"/>
      </w:pPr>
      <w:r w:rsidRPr="00E4269F">
        <w:t>Conditions defined in 36.101 Clause 7.3 for reference sensitivity are fulfilled.</w:t>
      </w:r>
    </w:p>
    <w:p w:rsidR="00486642" w:rsidRPr="00E4269F" w:rsidRDefault="00486642" w:rsidP="00486642">
      <w:pPr>
        <w:ind w:left="567"/>
        <w:rPr>
          <w:lang w:eastAsia="zh-CN"/>
        </w:rPr>
      </w:pPr>
      <w:proofErr w:type="spellStart"/>
      <w:r w:rsidRPr="00E4269F">
        <w:t>RSRP|dBm</w:t>
      </w:r>
      <w:proofErr w:type="spellEnd"/>
      <w:r w:rsidRPr="00E4269F">
        <w:t xml:space="preserve"> according to Annex B.3.1 for a corresponding Band</w:t>
      </w:r>
    </w:p>
    <w:p w:rsidR="00486642" w:rsidRPr="00E4269F" w:rsidRDefault="00486642" w:rsidP="00486642">
      <w:pPr>
        <w:ind w:left="567"/>
        <w:rPr>
          <w:lang w:eastAsia="zh-CN"/>
        </w:rPr>
      </w:pPr>
      <w:r w:rsidRPr="00E4269F">
        <w:t>At least 1 DL subframe per radio frame of measured cell is available at the UE for RSRP measurement assuming measured cell is identified cell.</w:t>
      </w:r>
    </w:p>
    <w:p w:rsidR="00486642" w:rsidRPr="00E4269F" w:rsidRDefault="00486642" w:rsidP="00486642">
      <w:pPr>
        <w:pStyle w:val="TH"/>
        <w:rPr>
          <w:lang w:eastAsia="zh-CN"/>
        </w:rPr>
      </w:pPr>
      <w:r w:rsidRPr="00E4269F">
        <w:t>Table 9.1.21.</w:t>
      </w:r>
      <w:r w:rsidRPr="00E4269F">
        <w:rPr>
          <w:lang w:eastAsia="zh-CN"/>
        </w:rPr>
        <w:t>9</w:t>
      </w:r>
      <w:r w:rsidRPr="00E4269F">
        <w:t>-1: RSRP Inter frequency absolute accuracy</w:t>
      </w:r>
      <w:r w:rsidRPr="00E4269F">
        <w:rPr>
          <w:rFonts w:hint="eastAsia"/>
          <w:lang w:eastAsia="zh-CN"/>
        </w:rPr>
        <w:t xml:space="preserve"> for UE category </w:t>
      </w:r>
      <w:r w:rsidRPr="00E4269F">
        <w:rPr>
          <w:lang w:eastAsia="zh-CN"/>
        </w:rPr>
        <w:t>M1 with CE mode A for FDD and TDD</w:t>
      </w:r>
      <w:r w:rsidRPr="00E4269F">
        <w:rPr>
          <w:rFonts w:hint="eastAsia"/>
          <w:lang w:eastAsia="zh-CN"/>
        </w:rPr>
        <w:t xml:space="preserve"> </w:t>
      </w:r>
    </w:p>
    <w:tbl>
      <w:tblPr>
        <w:tblW w:w="10172" w:type="dxa"/>
        <w:jc w:val="center"/>
        <w:tblLook w:val="01E0" w:firstRow="1" w:lastRow="1" w:firstColumn="1" w:lastColumn="1" w:noHBand="0" w:noVBand="0"/>
      </w:tblPr>
      <w:tblGrid>
        <w:gridCol w:w="1074"/>
        <w:gridCol w:w="1066"/>
        <w:gridCol w:w="885"/>
        <w:gridCol w:w="2774"/>
        <w:gridCol w:w="1493"/>
        <w:gridCol w:w="1440"/>
        <w:gridCol w:w="1440"/>
      </w:tblGrid>
      <w:tr w:rsidR="00486642" w:rsidRPr="00E4269F" w:rsidTr="00F00779">
        <w:trPr>
          <w:jc w:val="center"/>
        </w:trPr>
        <w:tc>
          <w:tcPr>
            <w:tcW w:w="2108" w:type="dxa"/>
            <w:gridSpan w:val="2"/>
            <w:tcBorders>
              <w:top w:val="single" w:sz="4" w:space="0" w:color="auto"/>
              <w:left w:val="single" w:sz="4" w:space="0" w:color="auto"/>
              <w:bottom w:val="single" w:sz="6" w:space="0" w:color="auto"/>
              <w:right w:val="single" w:sz="6" w:space="0" w:color="auto"/>
            </w:tcBorders>
            <w:vAlign w:val="center"/>
          </w:tcPr>
          <w:p w:rsidR="00486642" w:rsidRPr="00E4269F" w:rsidRDefault="00486642" w:rsidP="00F00779">
            <w:pPr>
              <w:pStyle w:val="TAH"/>
              <w:rPr>
                <w:rFonts w:cs="Arial"/>
                <w:lang w:eastAsia="ko-KR"/>
              </w:rPr>
            </w:pPr>
            <w:r w:rsidRPr="00E4269F">
              <w:rPr>
                <w:rFonts w:cs="Arial"/>
                <w:lang w:eastAsia="ko-KR"/>
              </w:rPr>
              <w:t>Accuracy</w:t>
            </w:r>
          </w:p>
        </w:tc>
        <w:tc>
          <w:tcPr>
            <w:tcW w:w="8064" w:type="dxa"/>
            <w:gridSpan w:val="5"/>
            <w:tcBorders>
              <w:top w:val="single" w:sz="4" w:space="0" w:color="auto"/>
              <w:left w:val="single" w:sz="6" w:space="0" w:color="auto"/>
              <w:bottom w:val="single" w:sz="6" w:space="0" w:color="auto"/>
              <w:right w:val="single" w:sz="4" w:space="0" w:color="auto"/>
            </w:tcBorders>
            <w:vAlign w:val="center"/>
          </w:tcPr>
          <w:p w:rsidR="00486642" w:rsidRPr="00E4269F" w:rsidRDefault="00486642" w:rsidP="00F00779">
            <w:pPr>
              <w:pStyle w:val="TAH"/>
              <w:rPr>
                <w:rFonts w:cs="Arial"/>
                <w:lang w:eastAsia="ko-KR"/>
              </w:rPr>
            </w:pPr>
            <w:r w:rsidRPr="00E4269F">
              <w:rPr>
                <w:rFonts w:cs="Arial"/>
                <w:lang w:eastAsia="ko-KR"/>
              </w:rPr>
              <w:t>Conditions</w:t>
            </w:r>
          </w:p>
        </w:tc>
      </w:tr>
      <w:tr w:rsidR="00486642" w:rsidRPr="00E4269F" w:rsidTr="00F00779">
        <w:trPr>
          <w:jc w:val="center"/>
        </w:trPr>
        <w:tc>
          <w:tcPr>
            <w:tcW w:w="1041" w:type="dxa"/>
            <w:vMerge w:val="restart"/>
            <w:tcBorders>
              <w:top w:val="single" w:sz="6" w:space="0" w:color="auto"/>
              <w:left w:val="single" w:sz="4" w:space="0" w:color="auto"/>
              <w:bottom w:val="single" w:sz="6" w:space="0" w:color="auto"/>
              <w:right w:val="single" w:sz="6" w:space="0" w:color="auto"/>
            </w:tcBorders>
            <w:vAlign w:val="center"/>
          </w:tcPr>
          <w:p w:rsidR="00486642" w:rsidRPr="00E4269F" w:rsidRDefault="00486642" w:rsidP="00F00779">
            <w:pPr>
              <w:pStyle w:val="TAH"/>
              <w:rPr>
                <w:rFonts w:cs="Arial"/>
                <w:lang w:eastAsia="ko-KR"/>
              </w:rPr>
            </w:pPr>
            <w:r w:rsidRPr="00E4269F">
              <w:rPr>
                <w:rFonts w:cs="Arial"/>
                <w:lang w:eastAsia="ko-KR"/>
              </w:rPr>
              <w:t>Normal condition</w:t>
            </w:r>
          </w:p>
        </w:tc>
        <w:tc>
          <w:tcPr>
            <w:tcW w:w="1067" w:type="dxa"/>
            <w:vMerge w:val="restart"/>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H"/>
              <w:rPr>
                <w:rFonts w:cs="Arial"/>
                <w:lang w:eastAsia="ko-KR"/>
              </w:rPr>
            </w:pPr>
            <w:r w:rsidRPr="00E4269F">
              <w:rPr>
                <w:rFonts w:cs="Arial"/>
                <w:lang w:eastAsia="ko-KR"/>
              </w:rPr>
              <w:t>Extreme condition</w:t>
            </w:r>
          </w:p>
        </w:tc>
        <w:tc>
          <w:tcPr>
            <w:tcW w:w="888" w:type="dxa"/>
            <w:vMerge w:val="restart"/>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H"/>
              <w:rPr>
                <w:rFonts w:cs="Arial"/>
                <w:lang w:eastAsia="ko-KR"/>
              </w:rPr>
            </w:pPr>
            <w:proofErr w:type="spellStart"/>
            <w:r w:rsidRPr="00E4269F">
              <w:rPr>
                <w:rFonts w:cs="Arial"/>
                <w:lang w:eastAsia="ko-KR"/>
              </w:rPr>
              <w:t>Ês</w:t>
            </w:r>
            <w:proofErr w:type="spellEnd"/>
            <w:r w:rsidRPr="00E4269F">
              <w:rPr>
                <w:rFonts w:cs="Arial"/>
                <w:lang w:eastAsia="ko-KR"/>
              </w:rPr>
              <w:t>/</w:t>
            </w:r>
            <w:proofErr w:type="spellStart"/>
            <w:r w:rsidRPr="00E4269F">
              <w:rPr>
                <w:rFonts w:cs="Arial"/>
                <w:lang w:eastAsia="ko-KR"/>
              </w:rPr>
              <w:t>Iot</w:t>
            </w:r>
            <w:proofErr w:type="spellEnd"/>
          </w:p>
        </w:tc>
        <w:tc>
          <w:tcPr>
            <w:tcW w:w="7176" w:type="dxa"/>
            <w:gridSpan w:val="4"/>
            <w:tcBorders>
              <w:top w:val="single" w:sz="6" w:space="0" w:color="auto"/>
              <w:left w:val="single" w:sz="6" w:space="0" w:color="auto"/>
              <w:bottom w:val="single" w:sz="6" w:space="0" w:color="auto"/>
              <w:right w:val="single" w:sz="4" w:space="0" w:color="auto"/>
            </w:tcBorders>
            <w:shd w:val="clear" w:color="auto" w:fill="auto"/>
            <w:vAlign w:val="center"/>
          </w:tcPr>
          <w:p w:rsidR="00486642" w:rsidRPr="00E4269F" w:rsidRDefault="00486642" w:rsidP="00F00779">
            <w:pPr>
              <w:pStyle w:val="TAH"/>
              <w:rPr>
                <w:rFonts w:cs="Arial"/>
                <w:lang w:eastAsia="ko-KR"/>
              </w:rPr>
            </w:pPr>
            <w:r w:rsidRPr="00E4269F">
              <w:rPr>
                <w:rFonts w:cs="Arial"/>
                <w:lang w:eastAsia="ko-KR"/>
              </w:rPr>
              <w:t>Io</w:t>
            </w:r>
            <w:r w:rsidRPr="00E4269F">
              <w:rPr>
                <w:rFonts w:cs="Arial"/>
                <w:vertAlign w:val="superscript"/>
                <w:lang w:eastAsia="zh-CN"/>
              </w:rPr>
              <w:t xml:space="preserve"> Note 1</w:t>
            </w:r>
            <w:r w:rsidRPr="00E4269F">
              <w:rPr>
                <w:rFonts w:cs="Arial"/>
                <w:lang w:eastAsia="ko-KR"/>
              </w:rPr>
              <w:t xml:space="preserve"> range</w:t>
            </w:r>
          </w:p>
        </w:tc>
      </w:tr>
      <w:tr w:rsidR="00486642" w:rsidRPr="00E4269F" w:rsidTr="00F00779">
        <w:trPr>
          <w:jc w:val="center"/>
        </w:trPr>
        <w:tc>
          <w:tcPr>
            <w:tcW w:w="1041" w:type="dxa"/>
            <w:vMerge/>
            <w:tcBorders>
              <w:top w:val="single" w:sz="6" w:space="0" w:color="auto"/>
              <w:left w:val="single" w:sz="4" w:space="0" w:color="auto"/>
              <w:bottom w:val="single" w:sz="6" w:space="0" w:color="auto"/>
              <w:right w:val="single" w:sz="6" w:space="0" w:color="auto"/>
            </w:tcBorders>
            <w:vAlign w:val="center"/>
          </w:tcPr>
          <w:p w:rsidR="00486642" w:rsidRPr="00E4269F" w:rsidRDefault="00486642" w:rsidP="00F00779">
            <w:pPr>
              <w:pStyle w:val="TAH"/>
              <w:rPr>
                <w:rFonts w:cs="Arial"/>
                <w:lang w:eastAsia="ko-KR"/>
              </w:rPr>
            </w:pPr>
          </w:p>
        </w:tc>
        <w:tc>
          <w:tcPr>
            <w:tcW w:w="1067" w:type="dxa"/>
            <w:vMerge/>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H"/>
              <w:rPr>
                <w:rFonts w:cs="Arial"/>
                <w:lang w:eastAsia="ko-KR"/>
              </w:rPr>
            </w:pPr>
          </w:p>
        </w:tc>
        <w:tc>
          <w:tcPr>
            <w:tcW w:w="888" w:type="dxa"/>
            <w:vMerge/>
            <w:tcBorders>
              <w:top w:val="single" w:sz="6" w:space="0" w:color="auto"/>
              <w:left w:val="single" w:sz="6" w:space="0" w:color="auto"/>
              <w:bottom w:val="single" w:sz="6" w:space="0" w:color="auto"/>
              <w:right w:val="single" w:sz="6" w:space="0" w:color="auto"/>
            </w:tcBorders>
          </w:tcPr>
          <w:p w:rsidR="00486642" w:rsidRPr="00E4269F" w:rsidRDefault="00486642" w:rsidP="00F00779">
            <w:pPr>
              <w:pStyle w:val="TAH"/>
              <w:rPr>
                <w:rFonts w:cs="Arial"/>
                <w:lang w:eastAsia="ko-KR"/>
              </w:rPr>
            </w:pP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rsidR="00486642" w:rsidRPr="00E4269F" w:rsidRDefault="00486642" w:rsidP="00F00779">
            <w:pPr>
              <w:pStyle w:val="TAH"/>
              <w:rPr>
                <w:rFonts w:cs="Arial"/>
                <w:lang w:eastAsia="ko-KR"/>
              </w:rPr>
            </w:pPr>
            <w:r w:rsidRPr="00E4269F">
              <w:rPr>
                <w:rFonts w:cs="Arial"/>
                <w:lang w:eastAsia="ko-KR"/>
              </w:rPr>
              <w:t>E-UTRA operating band groups</w:t>
            </w:r>
            <w:r w:rsidRPr="00E4269F">
              <w:rPr>
                <w:rFonts w:cs="Arial"/>
                <w:vertAlign w:val="superscript"/>
                <w:lang w:eastAsia="ko-KR"/>
              </w:rPr>
              <w:t xml:space="preserve"> Note 3</w:t>
            </w:r>
          </w:p>
        </w:tc>
        <w:tc>
          <w:tcPr>
            <w:tcW w:w="2937" w:type="dxa"/>
            <w:gridSpan w:val="2"/>
            <w:tcBorders>
              <w:top w:val="single" w:sz="4" w:space="0" w:color="auto"/>
              <w:left w:val="single" w:sz="4" w:space="0" w:color="auto"/>
              <w:bottom w:val="single" w:sz="6" w:space="0" w:color="auto"/>
              <w:right w:val="single" w:sz="6" w:space="0" w:color="auto"/>
            </w:tcBorders>
            <w:vAlign w:val="center"/>
          </w:tcPr>
          <w:p w:rsidR="00486642" w:rsidRPr="00E4269F" w:rsidRDefault="00486642" w:rsidP="00F00779">
            <w:pPr>
              <w:pStyle w:val="TAH"/>
              <w:rPr>
                <w:rFonts w:cs="Arial"/>
                <w:lang w:eastAsia="ko-KR"/>
              </w:rPr>
            </w:pPr>
            <w:r w:rsidRPr="00E4269F">
              <w:rPr>
                <w:rFonts w:cs="Arial"/>
                <w:lang w:eastAsia="ko-KR"/>
              </w:rPr>
              <w:t>Minimum Io</w:t>
            </w:r>
          </w:p>
        </w:tc>
        <w:tc>
          <w:tcPr>
            <w:tcW w:w="1440" w:type="dxa"/>
            <w:tcBorders>
              <w:top w:val="single" w:sz="4" w:space="0" w:color="auto"/>
              <w:left w:val="single" w:sz="6" w:space="0" w:color="auto"/>
              <w:bottom w:val="single" w:sz="6" w:space="0" w:color="auto"/>
              <w:right w:val="single" w:sz="4" w:space="0" w:color="auto"/>
            </w:tcBorders>
            <w:vAlign w:val="center"/>
          </w:tcPr>
          <w:p w:rsidR="00486642" w:rsidRPr="00E4269F" w:rsidRDefault="00486642" w:rsidP="00F00779">
            <w:pPr>
              <w:pStyle w:val="TAH"/>
              <w:rPr>
                <w:rFonts w:cs="Arial"/>
                <w:lang w:eastAsia="ko-KR"/>
              </w:rPr>
            </w:pPr>
            <w:r w:rsidRPr="00E4269F">
              <w:rPr>
                <w:rFonts w:cs="Arial"/>
                <w:lang w:eastAsia="ko-KR"/>
              </w:rPr>
              <w:t>Maximum Io</w:t>
            </w:r>
          </w:p>
        </w:tc>
      </w:tr>
      <w:tr w:rsidR="00486642" w:rsidRPr="00E4269F" w:rsidTr="00F00779">
        <w:trPr>
          <w:jc w:val="center"/>
        </w:trPr>
        <w:tc>
          <w:tcPr>
            <w:tcW w:w="1041" w:type="dxa"/>
            <w:tcBorders>
              <w:top w:val="single" w:sz="6" w:space="0" w:color="auto"/>
              <w:left w:val="single" w:sz="4" w:space="0" w:color="auto"/>
              <w:bottom w:val="single" w:sz="6" w:space="0" w:color="auto"/>
              <w:right w:val="single" w:sz="6" w:space="0" w:color="auto"/>
            </w:tcBorders>
            <w:vAlign w:val="center"/>
          </w:tcPr>
          <w:p w:rsidR="00486642" w:rsidRPr="00E4269F" w:rsidRDefault="00486642" w:rsidP="00F00779">
            <w:pPr>
              <w:pStyle w:val="TAH"/>
              <w:rPr>
                <w:rFonts w:cs="Arial"/>
                <w:lang w:eastAsia="ko-KR"/>
              </w:rPr>
            </w:pPr>
            <w:r w:rsidRPr="00E4269F">
              <w:rPr>
                <w:rFonts w:cs="Arial"/>
                <w:lang w:eastAsia="ko-KR"/>
              </w:rPr>
              <w:t>dB</w:t>
            </w:r>
          </w:p>
        </w:tc>
        <w:tc>
          <w:tcPr>
            <w:tcW w:w="1067"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H"/>
              <w:rPr>
                <w:rFonts w:cs="Arial"/>
                <w:lang w:eastAsia="ko-KR"/>
              </w:rPr>
            </w:pPr>
            <w:r w:rsidRPr="00E4269F">
              <w:rPr>
                <w:rFonts w:cs="Arial"/>
                <w:lang w:eastAsia="ko-KR"/>
              </w:rPr>
              <w:t>dB</w:t>
            </w:r>
          </w:p>
        </w:tc>
        <w:tc>
          <w:tcPr>
            <w:tcW w:w="888" w:type="dxa"/>
            <w:tcBorders>
              <w:top w:val="single" w:sz="6" w:space="0" w:color="auto"/>
              <w:left w:val="single" w:sz="6" w:space="0" w:color="auto"/>
              <w:bottom w:val="single" w:sz="6" w:space="0" w:color="auto"/>
              <w:right w:val="single" w:sz="6" w:space="0" w:color="auto"/>
            </w:tcBorders>
          </w:tcPr>
          <w:p w:rsidR="00486642" w:rsidRPr="00E4269F" w:rsidRDefault="00486642" w:rsidP="00F00779">
            <w:pPr>
              <w:pStyle w:val="TAH"/>
              <w:rPr>
                <w:rFonts w:cs="Arial"/>
                <w:lang w:eastAsia="ko-KR"/>
              </w:rPr>
            </w:pPr>
            <w:r w:rsidRPr="00E4269F">
              <w:rPr>
                <w:rFonts w:cs="Arial"/>
                <w:lang w:eastAsia="ko-KR"/>
              </w:rPr>
              <w:t>dB</w:t>
            </w:r>
          </w:p>
        </w:tc>
        <w:tc>
          <w:tcPr>
            <w:tcW w:w="2799" w:type="dxa"/>
            <w:tcBorders>
              <w:top w:val="single" w:sz="6" w:space="0" w:color="auto"/>
              <w:left w:val="single" w:sz="6" w:space="0" w:color="auto"/>
              <w:bottom w:val="single" w:sz="6" w:space="0" w:color="auto"/>
              <w:right w:val="single" w:sz="4" w:space="0" w:color="auto"/>
            </w:tcBorders>
            <w:vAlign w:val="center"/>
          </w:tcPr>
          <w:p w:rsidR="00486642" w:rsidRPr="00E4269F" w:rsidRDefault="00486642" w:rsidP="00F00779">
            <w:pPr>
              <w:pStyle w:val="TAH"/>
              <w:rPr>
                <w:rFonts w:cs="Arial"/>
                <w:lang w:eastAsia="ko-KR"/>
              </w:rPr>
            </w:pPr>
          </w:p>
        </w:tc>
        <w:tc>
          <w:tcPr>
            <w:tcW w:w="1497" w:type="dxa"/>
            <w:tcBorders>
              <w:top w:val="single" w:sz="6" w:space="0" w:color="auto"/>
              <w:left w:val="single" w:sz="4" w:space="0" w:color="auto"/>
              <w:bottom w:val="single" w:sz="6" w:space="0" w:color="auto"/>
              <w:right w:val="single" w:sz="6" w:space="0" w:color="auto"/>
            </w:tcBorders>
            <w:vAlign w:val="center"/>
          </w:tcPr>
          <w:p w:rsidR="00486642" w:rsidRPr="00E4269F" w:rsidRDefault="00486642" w:rsidP="00F00779">
            <w:pPr>
              <w:pStyle w:val="TAH"/>
              <w:rPr>
                <w:rFonts w:cs="Arial"/>
                <w:lang w:eastAsia="ko-KR"/>
              </w:rPr>
            </w:pPr>
            <w:r w:rsidRPr="00E4269F">
              <w:rPr>
                <w:rFonts w:cs="Arial"/>
                <w:lang w:eastAsia="ko-KR"/>
              </w:rPr>
              <w:t>dBm/15kHz</w:t>
            </w:r>
            <w:r w:rsidRPr="00E4269F">
              <w:rPr>
                <w:rFonts w:cs="Arial"/>
                <w:sz w:val="22"/>
                <w:szCs w:val="22"/>
                <w:vertAlign w:val="superscript"/>
                <w:lang w:eastAsia="zh-CN"/>
              </w:rPr>
              <w:t xml:space="preserve"> Note 2</w:t>
            </w:r>
          </w:p>
        </w:tc>
        <w:tc>
          <w:tcPr>
            <w:tcW w:w="1440"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H"/>
              <w:rPr>
                <w:rFonts w:cs="Arial"/>
                <w:lang w:eastAsia="ko-KR"/>
              </w:rPr>
            </w:pPr>
            <w:r w:rsidRPr="00E4269F">
              <w:rPr>
                <w:rFonts w:cs="Arial"/>
                <w:lang w:eastAsia="ko-KR"/>
              </w:rPr>
              <w:t>dBm/</w:t>
            </w:r>
            <w:proofErr w:type="spellStart"/>
            <w:r w:rsidRPr="00E4269F">
              <w:rPr>
                <w:rFonts w:cs="Arial"/>
                <w:lang w:eastAsia="ko-KR"/>
              </w:rPr>
              <w:t>BW</w:t>
            </w:r>
            <w:r w:rsidRPr="00E4269F">
              <w:rPr>
                <w:rFonts w:cs="Arial"/>
                <w:vertAlign w:val="subscript"/>
                <w:lang w:eastAsia="ko-KR"/>
              </w:rPr>
              <w:t>Channel</w:t>
            </w:r>
            <w:proofErr w:type="spellEnd"/>
          </w:p>
        </w:tc>
        <w:tc>
          <w:tcPr>
            <w:tcW w:w="1440" w:type="dxa"/>
            <w:tcBorders>
              <w:top w:val="single" w:sz="6" w:space="0" w:color="auto"/>
              <w:left w:val="single" w:sz="6" w:space="0" w:color="auto"/>
              <w:bottom w:val="single" w:sz="6" w:space="0" w:color="auto"/>
              <w:right w:val="single" w:sz="4" w:space="0" w:color="auto"/>
            </w:tcBorders>
            <w:vAlign w:val="center"/>
          </w:tcPr>
          <w:p w:rsidR="00486642" w:rsidRPr="00E4269F" w:rsidRDefault="00486642" w:rsidP="00F00779">
            <w:pPr>
              <w:pStyle w:val="TAH"/>
              <w:rPr>
                <w:rFonts w:cs="Arial"/>
                <w:lang w:eastAsia="ko-KR"/>
              </w:rPr>
            </w:pPr>
            <w:r w:rsidRPr="00E4269F">
              <w:rPr>
                <w:rFonts w:cs="Arial"/>
                <w:lang w:eastAsia="ko-KR"/>
              </w:rPr>
              <w:t>dBm/</w:t>
            </w:r>
            <w:proofErr w:type="spellStart"/>
            <w:r w:rsidRPr="00E4269F">
              <w:rPr>
                <w:rFonts w:cs="Arial"/>
                <w:lang w:eastAsia="ko-KR"/>
              </w:rPr>
              <w:t>BW</w:t>
            </w:r>
            <w:r w:rsidRPr="00E4269F">
              <w:rPr>
                <w:rFonts w:cs="Arial"/>
                <w:vertAlign w:val="subscript"/>
                <w:lang w:eastAsia="ko-KR"/>
              </w:rPr>
              <w:t>Channel</w:t>
            </w:r>
            <w:proofErr w:type="spellEnd"/>
          </w:p>
        </w:tc>
      </w:tr>
      <w:tr w:rsidR="00486642" w:rsidRPr="00E4269F" w:rsidTr="00F00779">
        <w:trPr>
          <w:jc w:val="center"/>
        </w:trPr>
        <w:tc>
          <w:tcPr>
            <w:tcW w:w="1041" w:type="dxa"/>
            <w:vMerge w:val="restart"/>
            <w:tcBorders>
              <w:top w:val="single" w:sz="6" w:space="0" w:color="auto"/>
              <w:left w:val="single" w:sz="4" w:space="0" w:color="auto"/>
              <w:right w:val="single" w:sz="6" w:space="0" w:color="auto"/>
            </w:tcBorders>
            <w:vAlign w:val="center"/>
          </w:tcPr>
          <w:p w:rsidR="00486642" w:rsidRPr="00E4269F" w:rsidRDefault="008F5D64" w:rsidP="00F00779">
            <w:pPr>
              <w:pStyle w:val="TAC"/>
              <w:rPr>
                <w:rFonts w:cs="Arial"/>
                <w:lang w:eastAsia="zh-CN"/>
              </w:rPr>
            </w:pPr>
            <w:ins w:id="19" w:author="Joakim Axmon" w:date="2017-08-09T13:44:00Z">
              <w:r>
                <w:rPr>
                  <w:rFonts w:cs="Arial"/>
                  <w:lang w:eastAsia="ko-KR"/>
                </w:rPr>
                <w:t>[</w:t>
              </w:r>
            </w:ins>
            <w:ins w:id="20" w:author="Joakim Axmon" w:date="2017-07-25T13:48:00Z">
              <w:r w:rsidR="008067D7">
                <w:rPr>
                  <w:rFonts w:cs="Arial"/>
                  <w:lang w:eastAsia="ko-KR"/>
                </w:rPr>
                <w:t>±7</w:t>
              </w:r>
            </w:ins>
            <w:ins w:id="21" w:author="Joakim Axmon" w:date="2017-08-09T13:44:00Z">
              <w:r>
                <w:rPr>
                  <w:rFonts w:cs="Arial"/>
                  <w:lang w:eastAsia="ko-KR"/>
                </w:rPr>
                <w:t>]</w:t>
              </w:r>
            </w:ins>
            <w:del w:id="22" w:author="Joakim Axmon" w:date="2017-07-25T13:48:00Z">
              <w:r w:rsidR="00486642" w:rsidRPr="00E4269F" w:rsidDel="008067D7">
                <w:rPr>
                  <w:rFonts w:cs="Arial"/>
                  <w:lang w:eastAsia="ko-KR"/>
                </w:rPr>
                <w:delText>[</w:delText>
              </w:r>
              <w:r w:rsidR="00486642" w:rsidRPr="00E4269F" w:rsidDel="008067D7">
                <w:rPr>
                  <w:rFonts w:cs="Arial"/>
                  <w:lang w:eastAsia="ko-KR"/>
                </w:rPr>
                <w:sym w:font="Symbol" w:char="F0B1"/>
              </w:r>
              <w:r w:rsidR="00486642" w:rsidRPr="00E4269F" w:rsidDel="008067D7">
                <w:rPr>
                  <w:rFonts w:cs="Arial" w:hint="eastAsia"/>
                  <w:lang w:eastAsia="zh-CN"/>
                </w:rPr>
                <w:delText>TBD</w:delText>
              </w:r>
              <w:r w:rsidR="00486642" w:rsidRPr="00E4269F" w:rsidDel="008067D7">
                <w:rPr>
                  <w:rFonts w:cs="Arial"/>
                  <w:lang w:eastAsia="zh-CN"/>
                </w:rPr>
                <w:delText>]</w:delText>
              </w:r>
            </w:del>
          </w:p>
        </w:tc>
        <w:tc>
          <w:tcPr>
            <w:tcW w:w="1067" w:type="dxa"/>
            <w:vMerge w:val="restart"/>
            <w:tcBorders>
              <w:top w:val="single" w:sz="6" w:space="0" w:color="auto"/>
              <w:left w:val="single" w:sz="6" w:space="0" w:color="auto"/>
              <w:right w:val="single" w:sz="6" w:space="0" w:color="auto"/>
            </w:tcBorders>
            <w:vAlign w:val="center"/>
          </w:tcPr>
          <w:p w:rsidR="00486642" w:rsidRPr="00E4269F" w:rsidRDefault="00486642" w:rsidP="00F00779">
            <w:pPr>
              <w:pStyle w:val="TAC"/>
              <w:rPr>
                <w:rFonts w:cs="Arial"/>
                <w:lang w:eastAsia="zh-CN"/>
              </w:rPr>
            </w:pPr>
            <w:r w:rsidRPr="00E4269F">
              <w:rPr>
                <w:rFonts w:cs="Arial"/>
                <w:lang w:eastAsia="ko-KR"/>
              </w:rPr>
              <w:t>[</w:t>
            </w:r>
            <w:r w:rsidRPr="00E4269F">
              <w:rPr>
                <w:rFonts w:cs="Arial"/>
                <w:lang w:eastAsia="ko-KR"/>
              </w:rPr>
              <w:sym w:font="Symbol" w:char="F0B1"/>
            </w:r>
            <w:r w:rsidRPr="00E4269F">
              <w:rPr>
                <w:rFonts w:cs="Arial" w:hint="eastAsia"/>
                <w:lang w:eastAsia="zh-CN"/>
              </w:rPr>
              <w:t>TBD</w:t>
            </w:r>
            <w:r w:rsidRPr="00E4269F">
              <w:rPr>
                <w:rFonts w:cs="Arial"/>
                <w:lang w:eastAsia="zh-CN"/>
              </w:rPr>
              <w:t>]</w:t>
            </w:r>
          </w:p>
        </w:tc>
        <w:tc>
          <w:tcPr>
            <w:tcW w:w="888" w:type="dxa"/>
            <w:vMerge w:val="restart"/>
            <w:tcBorders>
              <w:top w:val="single" w:sz="6" w:space="0" w:color="auto"/>
              <w:left w:val="single" w:sz="6" w:space="0" w:color="auto"/>
              <w:right w:val="single" w:sz="6" w:space="0" w:color="auto"/>
            </w:tcBorders>
            <w:vAlign w:val="center"/>
          </w:tcPr>
          <w:p w:rsidR="00486642" w:rsidRPr="00E4269F" w:rsidRDefault="00486642" w:rsidP="00F00779">
            <w:pPr>
              <w:pStyle w:val="TAC"/>
              <w:rPr>
                <w:rFonts w:cs="Arial"/>
                <w:lang w:eastAsia="ko-KR"/>
              </w:rPr>
            </w:pPr>
            <w:r w:rsidRPr="00E4269F">
              <w:rPr>
                <w:rFonts w:cs="Arial"/>
                <w:lang w:eastAsia="ko-KR"/>
              </w:rPr>
              <w:sym w:font="Symbol" w:char="F0B3"/>
            </w:r>
            <w:r w:rsidRPr="00E4269F">
              <w:rPr>
                <w:rFonts w:cs="Arial"/>
                <w:lang w:eastAsia="ko-KR"/>
              </w:rPr>
              <w:t>-6 dB</w:t>
            </w:r>
          </w:p>
        </w:tc>
        <w:tc>
          <w:tcPr>
            <w:tcW w:w="2799" w:type="dxa"/>
            <w:tcBorders>
              <w:top w:val="single" w:sz="6" w:space="0" w:color="auto"/>
              <w:left w:val="single" w:sz="6" w:space="0" w:color="auto"/>
              <w:bottom w:val="single" w:sz="6" w:space="0" w:color="auto"/>
              <w:right w:val="single" w:sz="4" w:space="0" w:color="auto"/>
            </w:tcBorders>
            <w:vAlign w:val="center"/>
          </w:tcPr>
          <w:p w:rsidR="00486642" w:rsidRPr="00E4269F" w:rsidRDefault="00486642" w:rsidP="00F00779">
            <w:pPr>
              <w:pStyle w:val="TAC"/>
              <w:rPr>
                <w:rFonts w:cs="Arial"/>
                <w:lang w:eastAsia="ko-KR"/>
              </w:rPr>
            </w:pPr>
            <w:r w:rsidRPr="00E4269F">
              <w:rPr>
                <w:rFonts w:cs="Arial"/>
                <w:lang w:eastAsia="ko-KR"/>
              </w:rPr>
              <w:t>FDD-M1_A, TDD-M1_A</w:t>
            </w:r>
          </w:p>
        </w:tc>
        <w:tc>
          <w:tcPr>
            <w:tcW w:w="1497" w:type="dxa"/>
            <w:tcBorders>
              <w:top w:val="single" w:sz="6" w:space="0" w:color="auto"/>
              <w:left w:val="single" w:sz="4" w:space="0" w:color="auto"/>
              <w:bottom w:val="single" w:sz="6" w:space="0" w:color="auto"/>
              <w:right w:val="single" w:sz="6" w:space="0" w:color="auto"/>
            </w:tcBorders>
            <w:vAlign w:val="center"/>
          </w:tcPr>
          <w:p w:rsidR="00486642" w:rsidRPr="00E4269F" w:rsidRDefault="00486642" w:rsidP="00F00779">
            <w:pPr>
              <w:pStyle w:val="TAC"/>
              <w:rPr>
                <w:rFonts w:cs="Arial"/>
                <w:lang w:eastAsia="ko-KR"/>
              </w:rPr>
            </w:pPr>
            <w:r w:rsidRPr="00E4269F">
              <w:rPr>
                <w:rFonts w:cs="Arial"/>
                <w:lang w:eastAsia="ko-KR"/>
              </w:rPr>
              <w:t>-121</w:t>
            </w:r>
          </w:p>
        </w:tc>
        <w:tc>
          <w:tcPr>
            <w:tcW w:w="1440"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C"/>
              <w:rPr>
                <w:rFonts w:cs="Arial"/>
                <w:lang w:eastAsia="ko-KR"/>
              </w:rPr>
            </w:pPr>
            <w:r w:rsidRPr="00E4269F">
              <w:rPr>
                <w:rFonts w:cs="Arial"/>
                <w:lang w:eastAsia="ko-KR"/>
              </w:rPr>
              <w:t>N/A</w:t>
            </w:r>
          </w:p>
        </w:tc>
        <w:tc>
          <w:tcPr>
            <w:tcW w:w="1440" w:type="dxa"/>
            <w:tcBorders>
              <w:top w:val="single" w:sz="6" w:space="0" w:color="auto"/>
              <w:left w:val="single" w:sz="6" w:space="0" w:color="auto"/>
              <w:bottom w:val="single" w:sz="6" w:space="0" w:color="auto"/>
              <w:right w:val="single" w:sz="4" w:space="0" w:color="auto"/>
            </w:tcBorders>
            <w:vAlign w:val="center"/>
          </w:tcPr>
          <w:p w:rsidR="00486642" w:rsidRPr="00E4269F" w:rsidRDefault="00486642" w:rsidP="00F00779">
            <w:pPr>
              <w:pStyle w:val="TAC"/>
              <w:rPr>
                <w:rFonts w:cs="Arial"/>
                <w:lang w:eastAsia="ko-KR"/>
              </w:rPr>
            </w:pPr>
            <w:r w:rsidRPr="00E4269F">
              <w:rPr>
                <w:rFonts w:cs="Arial"/>
                <w:lang w:eastAsia="ko-KR"/>
              </w:rPr>
              <w:t>-70</w:t>
            </w:r>
          </w:p>
        </w:tc>
      </w:tr>
      <w:tr w:rsidR="00486642" w:rsidRPr="00E4269F" w:rsidTr="00F00779">
        <w:trPr>
          <w:jc w:val="center"/>
        </w:trPr>
        <w:tc>
          <w:tcPr>
            <w:tcW w:w="1041" w:type="dxa"/>
            <w:vMerge/>
            <w:tcBorders>
              <w:left w:val="single" w:sz="4" w:space="0" w:color="auto"/>
              <w:right w:val="single" w:sz="6" w:space="0" w:color="auto"/>
            </w:tcBorders>
            <w:vAlign w:val="center"/>
          </w:tcPr>
          <w:p w:rsidR="00486642" w:rsidRPr="00E4269F" w:rsidRDefault="00486642" w:rsidP="00F00779">
            <w:pPr>
              <w:pStyle w:val="TAC"/>
              <w:rPr>
                <w:rFonts w:cs="Arial"/>
                <w:lang w:eastAsia="ko-KR"/>
              </w:rPr>
            </w:pPr>
          </w:p>
        </w:tc>
        <w:tc>
          <w:tcPr>
            <w:tcW w:w="1067" w:type="dxa"/>
            <w:vMerge/>
            <w:tcBorders>
              <w:left w:val="single" w:sz="6" w:space="0" w:color="auto"/>
              <w:right w:val="single" w:sz="6" w:space="0" w:color="auto"/>
            </w:tcBorders>
            <w:vAlign w:val="center"/>
          </w:tcPr>
          <w:p w:rsidR="00486642" w:rsidRPr="00E4269F" w:rsidRDefault="00486642" w:rsidP="00F00779">
            <w:pPr>
              <w:pStyle w:val="TAC"/>
              <w:rPr>
                <w:rFonts w:cs="Arial"/>
                <w:lang w:eastAsia="ko-KR"/>
              </w:rPr>
            </w:pPr>
          </w:p>
        </w:tc>
        <w:tc>
          <w:tcPr>
            <w:tcW w:w="888" w:type="dxa"/>
            <w:vMerge/>
            <w:tcBorders>
              <w:left w:val="single" w:sz="6" w:space="0" w:color="auto"/>
              <w:right w:val="single" w:sz="6" w:space="0" w:color="auto"/>
            </w:tcBorders>
            <w:vAlign w:val="center"/>
          </w:tcPr>
          <w:p w:rsidR="00486642" w:rsidRPr="00E4269F" w:rsidRDefault="00486642" w:rsidP="00F00779">
            <w:pPr>
              <w:pStyle w:val="TAC"/>
              <w:rPr>
                <w:rFonts w:cs="Arial"/>
                <w:lang w:eastAsia="ko-KR"/>
              </w:rPr>
            </w:pPr>
          </w:p>
        </w:tc>
        <w:tc>
          <w:tcPr>
            <w:tcW w:w="2799" w:type="dxa"/>
            <w:tcBorders>
              <w:top w:val="single" w:sz="6" w:space="0" w:color="auto"/>
              <w:left w:val="single" w:sz="6" w:space="0" w:color="auto"/>
              <w:bottom w:val="single" w:sz="6" w:space="0" w:color="auto"/>
              <w:right w:val="single" w:sz="4" w:space="0" w:color="auto"/>
            </w:tcBorders>
            <w:vAlign w:val="center"/>
          </w:tcPr>
          <w:p w:rsidR="00486642" w:rsidRPr="00E4269F" w:rsidRDefault="00486642" w:rsidP="00F00779">
            <w:pPr>
              <w:pStyle w:val="TAC"/>
              <w:rPr>
                <w:rFonts w:cs="Arial"/>
                <w:lang w:eastAsia="ko-KR"/>
              </w:rPr>
            </w:pPr>
            <w:r w:rsidRPr="00E4269F">
              <w:rPr>
                <w:rFonts w:cs="Arial"/>
                <w:lang w:eastAsia="ko-KR"/>
              </w:rPr>
              <w:t>FDD-M1_D</w:t>
            </w:r>
          </w:p>
        </w:tc>
        <w:tc>
          <w:tcPr>
            <w:tcW w:w="1497" w:type="dxa"/>
            <w:tcBorders>
              <w:top w:val="single" w:sz="6" w:space="0" w:color="auto"/>
              <w:left w:val="single" w:sz="4" w:space="0" w:color="auto"/>
              <w:bottom w:val="single" w:sz="6" w:space="0" w:color="auto"/>
              <w:right w:val="single" w:sz="6" w:space="0" w:color="auto"/>
            </w:tcBorders>
            <w:vAlign w:val="center"/>
          </w:tcPr>
          <w:p w:rsidR="00486642" w:rsidRPr="00E4269F" w:rsidRDefault="00486642" w:rsidP="00F00779">
            <w:pPr>
              <w:pStyle w:val="TAC"/>
              <w:rPr>
                <w:rFonts w:cs="Arial"/>
                <w:lang w:eastAsia="ko-KR"/>
              </w:rPr>
            </w:pPr>
            <w:r w:rsidRPr="00E4269F">
              <w:rPr>
                <w:rFonts w:cs="Arial"/>
                <w:lang w:eastAsia="ko-KR"/>
              </w:rPr>
              <w:t>-1</w:t>
            </w:r>
            <w:r w:rsidRPr="00E4269F">
              <w:rPr>
                <w:rFonts w:cs="Arial"/>
                <w:lang w:eastAsia="zh-CN"/>
              </w:rPr>
              <w:t>19.5</w:t>
            </w:r>
          </w:p>
        </w:tc>
        <w:tc>
          <w:tcPr>
            <w:tcW w:w="1440"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C"/>
              <w:rPr>
                <w:rFonts w:cs="Arial"/>
                <w:lang w:eastAsia="ko-KR"/>
              </w:rPr>
            </w:pPr>
            <w:r w:rsidRPr="00E4269F">
              <w:rPr>
                <w:rFonts w:cs="Arial"/>
                <w:lang w:eastAsia="ko-KR"/>
              </w:rPr>
              <w:t>N/A</w:t>
            </w:r>
          </w:p>
        </w:tc>
        <w:tc>
          <w:tcPr>
            <w:tcW w:w="1440" w:type="dxa"/>
            <w:tcBorders>
              <w:top w:val="single" w:sz="6" w:space="0" w:color="auto"/>
              <w:left w:val="single" w:sz="6" w:space="0" w:color="auto"/>
              <w:bottom w:val="single" w:sz="6" w:space="0" w:color="auto"/>
              <w:right w:val="single" w:sz="4" w:space="0" w:color="auto"/>
            </w:tcBorders>
            <w:vAlign w:val="center"/>
          </w:tcPr>
          <w:p w:rsidR="00486642" w:rsidRPr="00E4269F" w:rsidRDefault="00486642" w:rsidP="00F00779">
            <w:pPr>
              <w:pStyle w:val="TAC"/>
              <w:rPr>
                <w:rFonts w:cs="Arial"/>
                <w:lang w:eastAsia="ko-KR"/>
              </w:rPr>
            </w:pPr>
            <w:r w:rsidRPr="00E4269F">
              <w:rPr>
                <w:rFonts w:cs="Arial"/>
                <w:lang w:eastAsia="ko-KR"/>
              </w:rPr>
              <w:t>-70</w:t>
            </w:r>
          </w:p>
        </w:tc>
      </w:tr>
      <w:tr w:rsidR="00486642" w:rsidRPr="00E4269F" w:rsidTr="00F00779">
        <w:trPr>
          <w:jc w:val="center"/>
        </w:trPr>
        <w:tc>
          <w:tcPr>
            <w:tcW w:w="1041" w:type="dxa"/>
            <w:vMerge/>
            <w:tcBorders>
              <w:left w:val="single" w:sz="4" w:space="0" w:color="auto"/>
              <w:right w:val="single" w:sz="6" w:space="0" w:color="auto"/>
            </w:tcBorders>
            <w:vAlign w:val="center"/>
          </w:tcPr>
          <w:p w:rsidR="00486642" w:rsidRPr="00E4269F" w:rsidRDefault="00486642" w:rsidP="00F00779">
            <w:pPr>
              <w:pStyle w:val="TAC"/>
              <w:rPr>
                <w:rFonts w:cs="Arial"/>
                <w:lang w:eastAsia="ko-KR"/>
              </w:rPr>
            </w:pPr>
          </w:p>
        </w:tc>
        <w:tc>
          <w:tcPr>
            <w:tcW w:w="1067" w:type="dxa"/>
            <w:vMerge/>
            <w:tcBorders>
              <w:left w:val="single" w:sz="6" w:space="0" w:color="auto"/>
              <w:right w:val="single" w:sz="6" w:space="0" w:color="auto"/>
            </w:tcBorders>
            <w:vAlign w:val="center"/>
          </w:tcPr>
          <w:p w:rsidR="00486642" w:rsidRPr="00E4269F" w:rsidRDefault="00486642" w:rsidP="00F00779">
            <w:pPr>
              <w:pStyle w:val="TAC"/>
              <w:rPr>
                <w:rFonts w:cs="Arial"/>
                <w:lang w:eastAsia="ko-KR"/>
              </w:rPr>
            </w:pPr>
          </w:p>
        </w:tc>
        <w:tc>
          <w:tcPr>
            <w:tcW w:w="888" w:type="dxa"/>
            <w:vMerge/>
            <w:tcBorders>
              <w:left w:val="single" w:sz="6" w:space="0" w:color="auto"/>
              <w:right w:val="single" w:sz="6" w:space="0" w:color="auto"/>
            </w:tcBorders>
            <w:vAlign w:val="center"/>
          </w:tcPr>
          <w:p w:rsidR="00486642" w:rsidRPr="00E4269F" w:rsidRDefault="00486642" w:rsidP="00F00779">
            <w:pPr>
              <w:pStyle w:val="TAC"/>
              <w:rPr>
                <w:rFonts w:cs="Arial"/>
                <w:lang w:eastAsia="ko-KR"/>
              </w:rPr>
            </w:pPr>
          </w:p>
        </w:tc>
        <w:tc>
          <w:tcPr>
            <w:tcW w:w="2799" w:type="dxa"/>
            <w:tcBorders>
              <w:top w:val="single" w:sz="6" w:space="0" w:color="auto"/>
              <w:left w:val="single" w:sz="6" w:space="0" w:color="auto"/>
              <w:bottom w:val="single" w:sz="6" w:space="0" w:color="auto"/>
              <w:right w:val="single" w:sz="4" w:space="0" w:color="auto"/>
            </w:tcBorders>
            <w:vAlign w:val="center"/>
          </w:tcPr>
          <w:p w:rsidR="00486642" w:rsidRPr="00E4269F" w:rsidRDefault="00486642" w:rsidP="00F00779">
            <w:pPr>
              <w:pStyle w:val="TAC"/>
              <w:rPr>
                <w:rFonts w:cs="Arial"/>
                <w:lang w:val="sv-SE" w:eastAsia="ko-KR"/>
              </w:rPr>
            </w:pPr>
            <w:r w:rsidRPr="00E4269F">
              <w:rPr>
                <w:rFonts w:cs="Arial"/>
                <w:lang w:val="sv-SE" w:eastAsia="ko-KR"/>
              </w:rPr>
              <w:t>FDD-M1_E, TDD-M1_E</w:t>
            </w:r>
          </w:p>
        </w:tc>
        <w:tc>
          <w:tcPr>
            <w:tcW w:w="1497" w:type="dxa"/>
            <w:tcBorders>
              <w:top w:val="single" w:sz="6" w:space="0" w:color="auto"/>
              <w:left w:val="single" w:sz="4" w:space="0" w:color="auto"/>
              <w:bottom w:val="single" w:sz="6" w:space="0" w:color="auto"/>
              <w:right w:val="single" w:sz="6" w:space="0" w:color="auto"/>
            </w:tcBorders>
            <w:vAlign w:val="center"/>
          </w:tcPr>
          <w:p w:rsidR="00486642" w:rsidRPr="00E4269F" w:rsidRDefault="00486642" w:rsidP="00F00779">
            <w:pPr>
              <w:pStyle w:val="TAC"/>
              <w:rPr>
                <w:rFonts w:cs="Arial"/>
                <w:lang w:eastAsia="ko-KR"/>
              </w:rPr>
            </w:pPr>
            <w:r w:rsidRPr="00E4269F">
              <w:rPr>
                <w:rFonts w:cs="Arial"/>
                <w:lang w:eastAsia="ko-KR"/>
              </w:rPr>
              <w:t>-119</w:t>
            </w:r>
          </w:p>
        </w:tc>
        <w:tc>
          <w:tcPr>
            <w:tcW w:w="1440"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C"/>
              <w:rPr>
                <w:rFonts w:cs="Arial"/>
                <w:lang w:eastAsia="ko-KR"/>
              </w:rPr>
            </w:pPr>
            <w:r w:rsidRPr="00E4269F">
              <w:rPr>
                <w:rFonts w:cs="Arial"/>
                <w:lang w:eastAsia="ko-KR"/>
              </w:rPr>
              <w:t>N/A</w:t>
            </w:r>
          </w:p>
        </w:tc>
        <w:tc>
          <w:tcPr>
            <w:tcW w:w="1440" w:type="dxa"/>
            <w:tcBorders>
              <w:top w:val="single" w:sz="6" w:space="0" w:color="auto"/>
              <w:left w:val="single" w:sz="6" w:space="0" w:color="auto"/>
              <w:bottom w:val="single" w:sz="6" w:space="0" w:color="auto"/>
              <w:right w:val="single" w:sz="4" w:space="0" w:color="auto"/>
            </w:tcBorders>
            <w:vAlign w:val="center"/>
          </w:tcPr>
          <w:p w:rsidR="00486642" w:rsidRPr="00E4269F" w:rsidRDefault="00486642" w:rsidP="00F00779">
            <w:pPr>
              <w:pStyle w:val="TAC"/>
              <w:rPr>
                <w:rFonts w:cs="Arial"/>
                <w:lang w:eastAsia="ko-KR"/>
              </w:rPr>
            </w:pPr>
            <w:r w:rsidRPr="00E4269F">
              <w:rPr>
                <w:rFonts w:cs="Arial"/>
                <w:lang w:eastAsia="ko-KR"/>
              </w:rPr>
              <w:t>-70</w:t>
            </w:r>
          </w:p>
        </w:tc>
      </w:tr>
      <w:tr w:rsidR="00486642" w:rsidRPr="00E4269F" w:rsidTr="00F00779">
        <w:trPr>
          <w:jc w:val="center"/>
        </w:trPr>
        <w:tc>
          <w:tcPr>
            <w:tcW w:w="1041" w:type="dxa"/>
            <w:vMerge/>
            <w:tcBorders>
              <w:left w:val="single" w:sz="4" w:space="0" w:color="auto"/>
              <w:right w:val="single" w:sz="6" w:space="0" w:color="auto"/>
            </w:tcBorders>
            <w:vAlign w:val="center"/>
          </w:tcPr>
          <w:p w:rsidR="00486642" w:rsidRPr="00E4269F" w:rsidRDefault="00486642" w:rsidP="00F00779">
            <w:pPr>
              <w:pStyle w:val="TAC"/>
              <w:rPr>
                <w:rFonts w:cs="Arial"/>
                <w:lang w:eastAsia="ko-KR"/>
              </w:rPr>
            </w:pPr>
          </w:p>
        </w:tc>
        <w:tc>
          <w:tcPr>
            <w:tcW w:w="1067" w:type="dxa"/>
            <w:vMerge/>
            <w:tcBorders>
              <w:left w:val="single" w:sz="6" w:space="0" w:color="auto"/>
              <w:right w:val="single" w:sz="6" w:space="0" w:color="auto"/>
            </w:tcBorders>
            <w:vAlign w:val="center"/>
          </w:tcPr>
          <w:p w:rsidR="00486642" w:rsidRPr="00E4269F" w:rsidRDefault="00486642" w:rsidP="00F00779">
            <w:pPr>
              <w:pStyle w:val="TAC"/>
              <w:rPr>
                <w:rFonts w:cs="Arial"/>
                <w:lang w:eastAsia="ko-KR"/>
              </w:rPr>
            </w:pPr>
          </w:p>
        </w:tc>
        <w:tc>
          <w:tcPr>
            <w:tcW w:w="888" w:type="dxa"/>
            <w:vMerge/>
            <w:tcBorders>
              <w:left w:val="single" w:sz="6" w:space="0" w:color="auto"/>
              <w:right w:val="single" w:sz="6" w:space="0" w:color="auto"/>
            </w:tcBorders>
            <w:vAlign w:val="center"/>
          </w:tcPr>
          <w:p w:rsidR="00486642" w:rsidRPr="00E4269F" w:rsidRDefault="00486642" w:rsidP="00F00779">
            <w:pPr>
              <w:pStyle w:val="TAC"/>
              <w:rPr>
                <w:rFonts w:cs="Arial"/>
                <w:lang w:eastAsia="ko-KR"/>
              </w:rPr>
            </w:pPr>
          </w:p>
        </w:tc>
        <w:tc>
          <w:tcPr>
            <w:tcW w:w="2799" w:type="dxa"/>
            <w:tcBorders>
              <w:top w:val="single" w:sz="6" w:space="0" w:color="auto"/>
              <w:left w:val="single" w:sz="6" w:space="0" w:color="auto"/>
              <w:bottom w:val="single" w:sz="6" w:space="0" w:color="auto"/>
              <w:right w:val="single" w:sz="4" w:space="0" w:color="auto"/>
            </w:tcBorders>
            <w:vAlign w:val="center"/>
          </w:tcPr>
          <w:p w:rsidR="00486642" w:rsidRPr="00E4269F" w:rsidRDefault="00486642" w:rsidP="00F00779">
            <w:pPr>
              <w:pStyle w:val="TAC"/>
              <w:rPr>
                <w:rFonts w:cs="Arial"/>
                <w:lang w:eastAsia="ko-KR"/>
              </w:rPr>
            </w:pPr>
            <w:r w:rsidRPr="00E4269F">
              <w:rPr>
                <w:rFonts w:cs="Arial"/>
                <w:lang w:eastAsia="ko-KR"/>
              </w:rPr>
              <w:t>FDD-M1_F</w:t>
            </w:r>
          </w:p>
        </w:tc>
        <w:tc>
          <w:tcPr>
            <w:tcW w:w="1497" w:type="dxa"/>
            <w:tcBorders>
              <w:top w:val="single" w:sz="6" w:space="0" w:color="auto"/>
              <w:left w:val="single" w:sz="4" w:space="0" w:color="auto"/>
              <w:bottom w:val="single" w:sz="6" w:space="0" w:color="auto"/>
              <w:right w:val="single" w:sz="6" w:space="0" w:color="auto"/>
            </w:tcBorders>
            <w:vAlign w:val="center"/>
          </w:tcPr>
          <w:p w:rsidR="00486642" w:rsidRPr="00E4269F" w:rsidRDefault="00486642" w:rsidP="00F00779">
            <w:pPr>
              <w:pStyle w:val="TAC"/>
              <w:rPr>
                <w:rFonts w:cs="Arial"/>
                <w:lang w:eastAsia="ko-KR"/>
              </w:rPr>
            </w:pPr>
            <w:r w:rsidRPr="00E4269F">
              <w:rPr>
                <w:rFonts w:cs="Arial"/>
                <w:lang w:eastAsia="ko-KR"/>
              </w:rPr>
              <w:t>-1</w:t>
            </w:r>
            <w:r w:rsidRPr="00E4269F">
              <w:rPr>
                <w:rFonts w:cs="Arial"/>
                <w:lang w:eastAsia="zh-CN"/>
              </w:rPr>
              <w:t>18.5</w:t>
            </w:r>
          </w:p>
        </w:tc>
        <w:tc>
          <w:tcPr>
            <w:tcW w:w="1440"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C"/>
              <w:rPr>
                <w:rFonts w:cs="Arial"/>
                <w:lang w:eastAsia="ko-KR"/>
              </w:rPr>
            </w:pPr>
            <w:r w:rsidRPr="00E4269F">
              <w:rPr>
                <w:rFonts w:cs="Arial"/>
                <w:lang w:eastAsia="ko-KR"/>
              </w:rPr>
              <w:t>N/A</w:t>
            </w:r>
          </w:p>
        </w:tc>
        <w:tc>
          <w:tcPr>
            <w:tcW w:w="1440" w:type="dxa"/>
            <w:tcBorders>
              <w:top w:val="single" w:sz="6" w:space="0" w:color="auto"/>
              <w:left w:val="single" w:sz="6" w:space="0" w:color="auto"/>
              <w:bottom w:val="single" w:sz="6" w:space="0" w:color="auto"/>
              <w:right w:val="single" w:sz="4" w:space="0" w:color="auto"/>
            </w:tcBorders>
            <w:vAlign w:val="center"/>
          </w:tcPr>
          <w:p w:rsidR="00486642" w:rsidRPr="00E4269F" w:rsidRDefault="00486642" w:rsidP="00F00779">
            <w:pPr>
              <w:pStyle w:val="TAC"/>
              <w:rPr>
                <w:rFonts w:cs="Arial"/>
                <w:lang w:eastAsia="ko-KR"/>
              </w:rPr>
            </w:pPr>
            <w:r w:rsidRPr="00E4269F">
              <w:rPr>
                <w:rFonts w:cs="Arial"/>
                <w:lang w:eastAsia="ko-KR"/>
              </w:rPr>
              <w:t>-70</w:t>
            </w:r>
          </w:p>
        </w:tc>
      </w:tr>
      <w:tr w:rsidR="00486642" w:rsidRPr="00E4269F" w:rsidTr="00F00779">
        <w:trPr>
          <w:jc w:val="center"/>
        </w:trPr>
        <w:tc>
          <w:tcPr>
            <w:tcW w:w="1041" w:type="dxa"/>
            <w:vMerge/>
            <w:tcBorders>
              <w:left w:val="single" w:sz="4" w:space="0" w:color="auto"/>
              <w:right w:val="single" w:sz="6" w:space="0" w:color="auto"/>
            </w:tcBorders>
            <w:vAlign w:val="center"/>
          </w:tcPr>
          <w:p w:rsidR="00486642" w:rsidRPr="00E4269F" w:rsidRDefault="00486642" w:rsidP="00F00779">
            <w:pPr>
              <w:pStyle w:val="TAC"/>
              <w:rPr>
                <w:rFonts w:cs="Arial"/>
                <w:lang w:eastAsia="ko-KR"/>
              </w:rPr>
            </w:pPr>
          </w:p>
        </w:tc>
        <w:tc>
          <w:tcPr>
            <w:tcW w:w="1067" w:type="dxa"/>
            <w:vMerge/>
            <w:tcBorders>
              <w:left w:val="single" w:sz="6" w:space="0" w:color="auto"/>
              <w:right w:val="single" w:sz="6" w:space="0" w:color="auto"/>
            </w:tcBorders>
            <w:vAlign w:val="center"/>
          </w:tcPr>
          <w:p w:rsidR="00486642" w:rsidRPr="00E4269F" w:rsidRDefault="00486642" w:rsidP="00F00779">
            <w:pPr>
              <w:pStyle w:val="TAC"/>
              <w:rPr>
                <w:rFonts w:cs="Arial"/>
                <w:lang w:eastAsia="ko-KR"/>
              </w:rPr>
            </w:pPr>
          </w:p>
        </w:tc>
        <w:tc>
          <w:tcPr>
            <w:tcW w:w="888" w:type="dxa"/>
            <w:vMerge/>
            <w:tcBorders>
              <w:left w:val="single" w:sz="6" w:space="0" w:color="auto"/>
              <w:right w:val="single" w:sz="6" w:space="0" w:color="auto"/>
            </w:tcBorders>
            <w:vAlign w:val="center"/>
          </w:tcPr>
          <w:p w:rsidR="00486642" w:rsidRPr="00E4269F" w:rsidRDefault="00486642" w:rsidP="00F00779">
            <w:pPr>
              <w:pStyle w:val="TAC"/>
              <w:rPr>
                <w:rFonts w:cs="Arial"/>
                <w:lang w:eastAsia="ko-KR"/>
              </w:rPr>
            </w:pPr>
          </w:p>
        </w:tc>
        <w:tc>
          <w:tcPr>
            <w:tcW w:w="2799" w:type="dxa"/>
            <w:tcBorders>
              <w:top w:val="single" w:sz="6" w:space="0" w:color="auto"/>
              <w:left w:val="single" w:sz="6" w:space="0" w:color="auto"/>
              <w:bottom w:val="single" w:sz="6" w:space="0" w:color="auto"/>
              <w:right w:val="single" w:sz="4" w:space="0" w:color="auto"/>
            </w:tcBorders>
            <w:vAlign w:val="center"/>
          </w:tcPr>
          <w:p w:rsidR="00486642" w:rsidRPr="00E4269F" w:rsidRDefault="00486642" w:rsidP="00F00779">
            <w:pPr>
              <w:pStyle w:val="TAC"/>
              <w:rPr>
                <w:rFonts w:cs="Arial"/>
                <w:lang w:eastAsia="ko-KR"/>
              </w:rPr>
            </w:pPr>
            <w:r w:rsidRPr="00E4269F">
              <w:rPr>
                <w:rFonts w:cs="Arial"/>
                <w:lang w:eastAsia="ko-KR"/>
              </w:rPr>
              <w:t>FDD-M1_G</w:t>
            </w:r>
          </w:p>
        </w:tc>
        <w:tc>
          <w:tcPr>
            <w:tcW w:w="1497" w:type="dxa"/>
            <w:tcBorders>
              <w:top w:val="single" w:sz="6" w:space="0" w:color="auto"/>
              <w:left w:val="single" w:sz="4" w:space="0" w:color="auto"/>
              <w:bottom w:val="single" w:sz="6" w:space="0" w:color="auto"/>
              <w:right w:val="single" w:sz="6" w:space="0" w:color="auto"/>
            </w:tcBorders>
            <w:vAlign w:val="center"/>
          </w:tcPr>
          <w:p w:rsidR="00486642" w:rsidRPr="00E4269F" w:rsidRDefault="00486642" w:rsidP="00F00779">
            <w:pPr>
              <w:pStyle w:val="TAC"/>
              <w:rPr>
                <w:rFonts w:cs="Arial"/>
                <w:lang w:eastAsia="ko-KR"/>
              </w:rPr>
            </w:pPr>
            <w:r w:rsidRPr="00E4269F">
              <w:rPr>
                <w:rFonts w:cs="Arial"/>
                <w:lang w:eastAsia="ko-KR"/>
              </w:rPr>
              <w:t>-1</w:t>
            </w:r>
            <w:r w:rsidRPr="00E4269F">
              <w:rPr>
                <w:rFonts w:cs="Arial"/>
                <w:lang w:eastAsia="zh-CN"/>
              </w:rPr>
              <w:t>18</w:t>
            </w:r>
          </w:p>
        </w:tc>
        <w:tc>
          <w:tcPr>
            <w:tcW w:w="1440"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C"/>
              <w:rPr>
                <w:rFonts w:cs="Arial"/>
                <w:lang w:eastAsia="ko-KR"/>
              </w:rPr>
            </w:pPr>
            <w:r w:rsidRPr="00E4269F">
              <w:rPr>
                <w:rFonts w:cs="Arial"/>
                <w:lang w:eastAsia="ko-KR"/>
              </w:rPr>
              <w:t>N/A</w:t>
            </w:r>
          </w:p>
        </w:tc>
        <w:tc>
          <w:tcPr>
            <w:tcW w:w="1440" w:type="dxa"/>
            <w:tcBorders>
              <w:top w:val="single" w:sz="6" w:space="0" w:color="auto"/>
              <w:left w:val="single" w:sz="6" w:space="0" w:color="auto"/>
              <w:bottom w:val="single" w:sz="6" w:space="0" w:color="auto"/>
              <w:right w:val="single" w:sz="4" w:space="0" w:color="auto"/>
            </w:tcBorders>
            <w:vAlign w:val="center"/>
          </w:tcPr>
          <w:p w:rsidR="00486642" w:rsidRPr="00E4269F" w:rsidRDefault="00486642" w:rsidP="00F00779">
            <w:pPr>
              <w:pStyle w:val="TAC"/>
              <w:rPr>
                <w:rFonts w:cs="Arial"/>
                <w:lang w:eastAsia="ko-KR"/>
              </w:rPr>
            </w:pPr>
            <w:r w:rsidRPr="00E4269F">
              <w:rPr>
                <w:rFonts w:cs="Arial"/>
                <w:lang w:eastAsia="ko-KR"/>
              </w:rPr>
              <w:t>-70</w:t>
            </w:r>
          </w:p>
        </w:tc>
      </w:tr>
      <w:tr w:rsidR="00486642" w:rsidRPr="00E4269F" w:rsidTr="00F00779">
        <w:trPr>
          <w:jc w:val="center"/>
        </w:trPr>
        <w:tc>
          <w:tcPr>
            <w:tcW w:w="1041" w:type="dxa"/>
            <w:vMerge/>
            <w:tcBorders>
              <w:left w:val="single" w:sz="4" w:space="0" w:color="auto"/>
              <w:bottom w:val="single" w:sz="6" w:space="0" w:color="auto"/>
              <w:right w:val="single" w:sz="6" w:space="0" w:color="auto"/>
            </w:tcBorders>
            <w:vAlign w:val="center"/>
          </w:tcPr>
          <w:p w:rsidR="00486642" w:rsidRPr="00E4269F" w:rsidRDefault="00486642" w:rsidP="00F00779">
            <w:pPr>
              <w:pStyle w:val="TAC"/>
              <w:rPr>
                <w:rFonts w:cs="Arial"/>
                <w:lang w:eastAsia="ko-KR"/>
              </w:rPr>
            </w:pPr>
          </w:p>
        </w:tc>
        <w:tc>
          <w:tcPr>
            <w:tcW w:w="1067" w:type="dxa"/>
            <w:vMerge/>
            <w:tcBorders>
              <w:left w:val="single" w:sz="6" w:space="0" w:color="auto"/>
              <w:bottom w:val="single" w:sz="6" w:space="0" w:color="auto"/>
              <w:right w:val="single" w:sz="6" w:space="0" w:color="auto"/>
            </w:tcBorders>
            <w:vAlign w:val="center"/>
          </w:tcPr>
          <w:p w:rsidR="00486642" w:rsidRPr="00E4269F" w:rsidRDefault="00486642" w:rsidP="00F00779">
            <w:pPr>
              <w:pStyle w:val="TAC"/>
              <w:rPr>
                <w:rFonts w:cs="Arial"/>
                <w:lang w:eastAsia="ko-KR"/>
              </w:rPr>
            </w:pPr>
          </w:p>
        </w:tc>
        <w:tc>
          <w:tcPr>
            <w:tcW w:w="888" w:type="dxa"/>
            <w:vMerge/>
            <w:tcBorders>
              <w:left w:val="single" w:sz="6" w:space="0" w:color="auto"/>
              <w:bottom w:val="single" w:sz="6" w:space="0" w:color="auto"/>
              <w:right w:val="single" w:sz="6" w:space="0" w:color="auto"/>
            </w:tcBorders>
            <w:vAlign w:val="center"/>
          </w:tcPr>
          <w:p w:rsidR="00486642" w:rsidRPr="00E4269F" w:rsidRDefault="00486642" w:rsidP="00F00779">
            <w:pPr>
              <w:pStyle w:val="TAC"/>
              <w:rPr>
                <w:rFonts w:cs="Arial"/>
                <w:lang w:eastAsia="ko-KR"/>
              </w:rPr>
            </w:pPr>
          </w:p>
        </w:tc>
        <w:tc>
          <w:tcPr>
            <w:tcW w:w="2799" w:type="dxa"/>
            <w:tcBorders>
              <w:top w:val="single" w:sz="6" w:space="0" w:color="auto"/>
              <w:left w:val="single" w:sz="6" w:space="0" w:color="auto"/>
              <w:bottom w:val="single" w:sz="6" w:space="0" w:color="auto"/>
              <w:right w:val="single" w:sz="4" w:space="0" w:color="auto"/>
            </w:tcBorders>
            <w:vAlign w:val="center"/>
          </w:tcPr>
          <w:p w:rsidR="00486642" w:rsidRPr="00E4269F" w:rsidRDefault="00486642" w:rsidP="00F00779">
            <w:pPr>
              <w:pStyle w:val="TAC"/>
              <w:rPr>
                <w:rFonts w:cs="Arial"/>
                <w:lang w:eastAsia="ko-KR"/>
              </w:rPr>
            </w:pPr>
            <w:r w:rsidRPr="00E4269F">
              <w:rPr>
                <w:rFonts w:cs="Arial"/>
                <w:lang w:eastAsia="zh-CN"/>
              </w:rPr>
              <w:t>FDD-M1_N</w:t>
            </w:r>
          </w:p>
        </w:tc>
        <w:tc>
          <w:tcPr>
            <w:tcW w:w="1497" w:type="dxa"/>
            <w:tcBorders>
              <w:top w:val="single" w:sz="6" w:space="0" w:color="auto"/>
              <w:left w:val="single" w:sz="4" w:space="0" w:color="auto"/>
              <w:bottom w:val="single" w:sz="6" w:space="0" w:color="auto"/>
              <w:right w:val="single" w:sz="6" w:space="0" w:color="auto"/>
            </w:tcBorders>
            <w:vAlign w:val="center"/>
          </w:tcPr>
          <w:p w:rsidR="00486642" w:rsidRPr="00E4269F" w:rsidRDefault="00486642" w:rsidP="00F00779">
            <w:pPr>
              <w:pStyle w:val="TAC"/>
              <w:rPr>
                <w:rFonts w:cs="Arial"/>
                <w:lang w:eastAsia="ko-KR"/>
              </w:rPr>
            </w:pPr>
            <w:r w:rsidRPr="00E4269F">
              <w:rPr>
                <w:rFonts w:cs="Arial" w:hint="eastAsia"/>
                <w:lang w:eastAsia="zh-CN"/>
              </w:rPr>
              <w:t>-114.5</w:t>
            </w:r>
          </w:p>
        </w:tc>
        <w:tc>
          <w:tcPr>
            <w:tcW w:w="1440"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C"/>
              <w:rPr>
                <w:rFonts w:cs="Arial"/>
                <w:lang w:eastAsia="ko-KR"/>
              </w:rPr>
            </w:pPr>
            <w:r w:rsidRPr="00E4269F">
              <w:rPr>
                <w:rFonts w:cs="Arial"/>
                <w:lang w:eastAsia="ko-KR"/>
              </w:rPr>
              <w:t>N/A</w:t>
            </w:r>
          </w:p>
        </w:tc>
        <w:tc>
          <w:tcPr>
            <w:tcW w:w="1440" w:type="dxa"/>
            <w:tcBorders>
              <w:top w:val="single" w:sz="6" w:space="0" w:color="auto"/>
              <w:left w:val="single" w:sz="6" w:space="0" w:color="auto"/>
              <w:bottom w:val="single" w:sz="6" w:space="0" w:color="auto"/>
              <w:right w:val="single" w:sz="4" w:space="0" w:color="auto"/>
            </w:tcBorders>
            <w:vAlign w:val="center"/>
          </w:tcPr>
          <w:p w:rsidR="00486642" w:rsidRPr="00E4269F" w:rsidRDefault="00486642" w:rsidP="00F00779">
            <w:pPr>
              <w:pStyle w:val="TAC"/>
              <w:rPr>
                <w:rFonts w:cs="Arial"/>
                <w:lang w:eastAsia="ko-KR"/>
              </w:rPr>
            </w:pPr>
            <w:r w:rsidRPr="00E4269F">
              <w:rPr>
                <w:rFonts w:cs="Arial" w:hint="eastAsia"/>
                <w:lang w:eastAsia="zh-CN"/>
              </w:rPr>
              <w:t>-70</w:t>
            </w:r>
          </w:p>
        </w:tc>
      </w:tr>
      <w:tr w:rsidR="00486642" w:rsidRPr="00E4269F" w:rsidTr="00F00779">
        <w:trPr>
          <w:jc w:val="center"/>
        </w:trPr>
        <w:tc>
          <w:tcPr>
            <w:tcW w:w="1041" w:type="dxa"/>
            <w:tcBorders>
              <w:top w:val="single" w:sz="6" w:space="0" w:color="auto"/>
              <w:left w:val="single" w:sz="4" w:space="0" w:color="auto"/>
              <w:bottom w:val="single" w:sz="6" w:space="0" w:color="auto"/>
              <w:right w:val="single" w:sz="6" w:space="0" w:color="auto"/>
            </w:tcBorders>
            <w:vAlign w:val="center"/>
          </w:tcPr>
          <w:p w:rsidR="00486642" w:rsidRPr="00E4269F" w:rsidRDefault="00486642" w:rsidP="00F00779">
            <w:pPr>
              <w:pStyle w:val="TAC"/>
              <w:rPr>
                <w:rFonts w:cs="Arial"/>
                <w:lang w:eastAsia="zh-CN"/>
              </w:rPr>
            </w:pPr>
            <w:r w:rsidRPr="00E4269F">
              <w:rPr>
                <w:rFonts w:cs="Arial"/>
                <w:lang w:eastAsia="ko-KR"/>
              </w:rPr>
              <w:t>[</w:t>
            </w:r>
            <w:r w:rsidRPr="00E4269F">
              <w:rPr>
                <w:rFonts w:cs="Arial"/>
                <w:lang w:eastAsia="ko-KR"/>
              </w:rPr>
              <w:sym w:font="Symbol" w:char="F0B1"/>
            </w:r>
            <w:r w:rsidRPr="00E4269F">
              <w:rPr>
                <w:rFonts w:cs="Arial" w:hint="eastAsia"/>
                <w:lang w:eastAsia="zh-CN"/>
              </w:rPr>
              <w:t>TBD</w:t>
            </w:r>
            <w:r w:rsidRPr="00E4269F">
              <w:rPr>
                <w:rFonts w:cs="Arial"/>
                <w:lang w:eastAsia="zh-CN"/>
              </w:rPr>
              <w:t>]</w:t>
            </w:r>
          </w:p>
        </w:tc>
        <w:tc>
          <w:tcPr>
            <w:tcW w:w="1067"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C"/>
              <w:rPr>
                <w:rFonts w:cs="Arial"/>
                <w:lang w:eastAsia="zh-CN"/>
              </w:rPr>
            </w:pPr>
            <w:r w:rsidRPr="00E4269F">
              <w:rPr>
                <w:rFonts w:cs="Arial"/>
                <w:lang w:eastAsia="ko-KR"/>
              </w:rPr>
              <w:t>[</w:t>
            </w:r>
            <w:r w:rsidRPr="00E4269F">
              <w:rPr>
                <w:rFonts w:cs="Arial"/>
                <w:lang w:eastAsia="ko-KR"/>
              </w:rPr>
              <w:sym w:font="Symbol" w:char="F0B1"/>
            </w:r>
            <w:r w:rsidRPr="00E4269F">
              <w:rPr>
                <w:rFonts w:cs="Arial" w:hint="eastAsia"/>
                <w:lang w:eastAsia="zh-CN"/>
              </w:rPr>
              <w:t>TBD</w:t>
            </w:r>
            <w:r w:rsidRPr="00E4269F">
              <w:rPr>
                <w:rFonts w:cs="Arial"/>
                <w:lang w:eastAsia="zh-CN"/>
              </w:rPr>
              <w:t>]</w:t>
            </w:r>
          </w:p>
        </w:tc>
        <w:tc>
          <w:tcPr>
            <w:tcW w:w="888"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C"/>
              <w:rPr>
                <w:rFonts w:cs="Arial"/>
                <w:lang w:eastAsia="ko-KR"/>
              </w:rPr>
            </w:pPr>
            <w:r w:rsidRPr="00E4269F">
              <w:rPr>
                <w:rFonts w:cs="Arial"/>
                <w:lang w:eastAsia="ko-KR"/>
              </w:rPr>
              <w:sym w:font="Symbol" w:char="F0B3"/>
            </w:r>
            <w:r w:rsidRPr="00E4269F">
              <w:rPr>
                <w:rFonts w:cs="Arial"/>
                <w:lang w:eastAsia="ko-KR"/>
              </w:rPr>
              <w:t>-6 dB</w:t>
            </w:r>
          </w:p>
        </w:tc>
        <w:tc>
          <w:tcPr>
            <w:tcW w:w="2799" w:type="dxa"/>
            <w:tcBorders>
              <w:top w:val="single" w:sz="6" w:space="0" w:color="auto"/>
              <w:left w:val="single" w:sz="6" w:space="0" w:color="auto"/>
              <w:bottom w:val="single" w:sz="6" w:space="0" w:color="auto"/>
              <w:right w:val="single" w:sz="4" w:space="0" w:color="auto"/>
            </w:tcBorders>
            <w:vAlign w:val="center"/>
          </w:tcPr>
          <w:p w:rsidR="00486642" w:rsidRPr="00E4269F" w:rsidRDefault="00486642" w:rsidP="00F00779">
            <w:pPr>
              <w:pStyle w:val="TAC"/>
              <w:rPr>
                <w:rFonts w:cs="Arial"/>
                <w:lang w:eastAsia="ko-KR"/>
              </w:rPr>
            </w:pPr>
            <w:r w:rsidRPr="00E4269F">
              <w:rPr>
                <w:rFonts w:cs="Arial"/>
                <w:lang w:eastAsia="ko-KR"/>
              </w:rPr>
              <w:t>FDD-M1_A, TDD-M1_A, FDD-M1_D, FDD-M1_E, TDD-M1_E, FDD-M1_F, FDD-M1_G, FDD-M1_N</w:t>
            </w:r>
          </w:p>
        </w:tc>
        <w:tc>
          <w:tcPr>
            <w:tcW w:w="1497" w:type="dxa"/>
            <w:tcBorders>
              <w:top w:val="single" w:sz="6" w:space="0" w:color="auto"/>
              <w:left w:val="single" w:sz="4" w:space="0" w:color="auto"/>
              <w:bottom w:val="single" w:sz="4" w:space="0" w:color="auto"/>
              <w:right w:val="single" w:sz="6" w:space="0" w:color="auto"/>
            </w:tcBorders>
            <w:vAlign w:val="center"/>
          </w:tcPr>
          <w:p w:rsidR="00486642" w:rsidRPr="00E4269F" w:rsidRDefault="00486642" w:rsidP="00F00779">
            <w:pPr>
              <w:pStyle w:val="TAC"/>
              <w:rPr>
                <w:rFonts w:cs="Arial"/>
                <w:lang w:eastAsia="ko-KR"/>
              </w:rPr>
            </w:pPr>
            <w:r w:rsidRPr="00E4269F">
              <w:rPr>
                <w:rFonts w:cs="Arial"/>
                <w:lang w:eastAsia="ko-KR"/>
              </w:rPr>
              <w:t>N/A</w:t>
            </w:r>
          </w:p>
        </w:tc>
        <w:tc>
          <w:tcPr>
            <w:tcW w:w="1440" w:type="dxa"/>
            <w:tcBorders>
              <w:top w:val="single" w:sz="6" w:space="0" w:color="auto"/>
              <w:left w:val="single" w:sz="6" w:space="0" w:color="auto"/>
              <w:bottom w:val="single" w:sz="4" w:space="0" w:color="auto"/>
              <w:right w:val="single" w:sz="6" w:space="0" w:color="auto"/>
            </w:tcBorders>
            <w:vAlign w:val="center"/>
          </w:tcPr>
          <w:p w:rsidR="00486642" w:rsidRPr="00E4269F" w:rsidRDefault="00486642" w:rsidP="00F00779">
            <w:pPr>
              <w:pStyle w:val="TAC"/>
              <w:rPr>
                <w:rFonts w:cs="Arial"/>
                <w:lang w:eastAsia="ko-KR"/>
              </w:rPr>
            </w:pPr>
            <w:r w:rsidRPr="00E4269F">
              <w:rPr>
                <w:rFonts w:cs="Arial"/>
                <w:lang w:eastAsia="ko-KR"/>
              </w:rPr>
              <w:t>-70</w:t>
            </w:r>
          </w:p>
        </w:tc>
        <w:tc>
          <w:tcPr>
            <w:tcW w:w="1440" w:type="dxa"/>
            <w:tcBorders>
              <w:top w:val="single" w:sz="6" w:space="0" w:color="auto"/>
              <w:left w:val="single" w:sz="6" w:space="0" w:color="auto"/>
              <w:bottom w:val="single" w:sz="4" w:space="0" w:color="auto"/>
              <w:right w:val="single" w:sz="4" w:space="0" w:color="auto"/>
            </w:tcBorders>
            <w:vAlign w:val="center"/>
          </w:tcPr>
          <w:p w:rsidR="00486642" w:rsidRPr="00E4269F" w:rsidRDefault="00486642" w:rsidP="00F00779">
            <w:pPr>
              <w:pStyle w:val="TAC"/>
              <w:rPr>
                <w:rFonts w:cs="Arial"/>
                <w:lang w:eastAsia="ko-KR"/>
              </w:rPr>
            </w:pPr>
            <w:r w:rsidRPr="00E4269F">
              <w:rPr>
                <w:rFonts w:cs="Arial"/>
                <w:lang w:eastAsia="ko-KR"/>
              </w:rPr>
              <w:t>-50</w:t>
            </w:r>
          </w:p>
        </w:tc>
      </w:tr>
      <w:tr w:rsidR="00486642" w:rsidRPr="00E4269F" w:rsidTr="00F00779">
        <w:trPr>
          <w:jc w:val="center"/>
        </w:trPr>
        <w:tc>
          <w:tcPr>
            <w:tcW w:w="10172" w:type="dxa"/>
            <w:gridSpan w:val="7"/>
            <w:tcBorders>
              <w:top w:val="single" w:sz="6" w:space="0" w:color="auto"/>
              <w:left w:val="single" w:sz="4" w:space="0" w:color="auto"/>
              <w:bottom w:val="single" w:sz="4" w:space="0" w:color="auto"/>
              <w:right w:val="single" w:sz="4" w:space="0" w:color="auto"/>
            </w:tcBorders>
            <w:vAlign w:val="center"/>
          </w:tcPr>
          <w:p w:rsidR="00486642" w:rsidRPr="00E4269F" w:rsidRDefault="00486642" w:rsidP="00F00779">
            <w:pPr>
              <w:pStyle w:val="TAN"/>
              <w:rPr>
                <w:rFonts w:cs="Arial"/>
                <w:lang w:eastAsia="ko-KR"/>
              </w:rPr>
            </w:pPr>
            <w:r w:rsidRPr="00E4269F">
              <w:rPr>
                <w:rFonts w:cs="Arial"/>
                <w:lang w:eastAsia="ko-KR"/>
              </w:rPr>
              <w:t>NOTE 1:</w:t>
            </w:r>
            <w:r w:rsidRPr="00E4269F">
              <w:rPr>
                <w:rFonts w:cs="Arial"/>
                <w:lang w:eastAsia="ko-KR"/>
              </w:rPr>
              <w:tab/>
              <w:t>Io is assumed to have constant EPRE across the bandwidth.</w:t>
            </w:r>
          </w:p>
          <w:p w:rsidR="00486642" w:rsidRPr="00E4269F" w:rsidRDefault="00486642" w:rsidP="00F00779">
            <w:pPr>
              <w:pStyle w:val="TAN"/>
              <w:rPr>
                <w:rFonts w:cs="Arial"/>
                <w:lang w:eastAsia="ko-KR"/>
              </w:rPr>
            </w:pPr>
            <w:r w:rsidRPr="00E4269F">
              <w:rPr>
                <w:rFonts w:cs="Arial"/>
                <w:lang w:eastAsia="ko-KR"/>
              </w:rPr>
              <w:t>NOTE 2:</w:t>
            </w:r>
            <w:r w:rsidRPr="00E4269F">
              <w:rPr>
                <w:rFonts w:cs="Arial"/>
                <w:lang w:eastAsia="ko-KR"/>
              </w:rPr>
              <w:tab/>
              <w:t>The condition level is increased by ∆&gt;0, when applicable, as described in Sections B.4.2 and B.4.3.</w:t>
            </w:r>
          </w:p>
          <w:p w:rsidR="00486642" w:rsidRPr="00E4269F" w:rsidRDefault="00486642" w:rsidP="00F00779">
            <w:pPr>
              <w:pStyle w:val="TAN"/>
              <w:rPr>
                <w:rFonts w:cs="Arial"/>
                <w:lang w:eastAsia="ko-KR"/>
              </w:rPr>
            </w:pPr>
            <w:r w:rsidRPr="00E4269F">
              <w:rPr>
                <w:rFonts w:cs="Arial"/>
                <w:lang w:eastAsia="ko-KR"/>
              </w:rPr>
              <w:t>NOTE 3:</w:t>
            </w:r>
            <w:r w:rsidRPr="00E4269F">
              <w:rPr>
                <w:rFonts w:cs="Arial"/>
                <w:lang w:eastAsia="ko-KR"/>
              </w:rPr>
              <w:tab/>
              <w:t>E-UTRA operating band groups are as defined in Section 3.5.</w:t>
            </w:r>
          </w:p>
        </w:tc>
      </w:tr>
    </w:tbl>
    <w:p w:rsidR="00486642" w:rsidRPr="00E4269F" w:rsidRDefault="00486642" w:rsidP="00486642"/>
    <w:p w:rsidR="00486642" w:rsidRPr="00E4269F" w:rsidRDefault="00486642" w:rsidP="00486642">
      <w:pPr>
        <w:pStyle w:val="TH"/>
        <w:rPr>
          <w:lang w:eastAsia="zh-CN"/>
        </w:rPr>
      </w:pPr>
      <w:r w:rsidRPr="00E4269F">
        <w:t>Table 9.1.21.</w:t>
      </w:r>
      <w:r w:rsidRPr="00E4269F">
        <w:rPr>
          <w:lang w:eastAsia="zh-CN"/>
        </w:rPr>
        <w:t>9</w:t>
      </w:r>
      <w:r w:rsidRPr="00E4269F">
        <w:t>-2: RSRP Inter frequency absolute accuracy</w:t>
      </w:r>
      <w:r w:rsidRPr="00E4269F">
        <w:rPr>
          <w:rFonts w:hint="eastAsia"/>
          <w:lang w:eastAsia="zh-CN"/>
        </w:rPr>
        <w:t xml:space="preserve"> for UE category </w:t>
      </w:r>
      <w:r w:rsidRPr="00E4269F">
        <w:rPr>
          <w:lang w:eastAsia="zh-CN"/>
        </w:rPr>
        <w:t>M1 with CE mode A for HD-FDD</w:t>
      </w:r>
      <w:r w:rsidRPr="00E4269F">
        <w:rPr>
          <w:rFonts w:hint="eastAsia"/>
          <w:lang w:eastAsia="zh-CN"/>
        </w:rPr>
        <w:t xml:space="preserve"> </w:t>
      </w:r>
    </w:p>
    <w:tbl>
      <w:tblPr>
        <w:tblW w:w="10172" w:type="dxa"/>
        <w:jc w:val="center"/>
        <w:tblLook w:val="01E0" w:firstRow="1" w:lastRow="1" w:firstColumn="1" w:lastColumn="1" w:noHBand="0" w:noVBand="0"/>
      </w:tblPr>
      <w:tblGrid>
        <w:gridCol w:w="1074"/>
        <w:gridCol w:w="1066"/>
        <w:gridCol w:w="885"/>
        <w:gridCol w:w="2774"/>
        <w:gridCol w:w="1493"/>
        <w:gridCol w:w="1440"/>
        <w:gridCol w:w="1440"/>
      </w:tblGrid>
      <w:tr w:rsidR="00486642" w:rsidRPr="00E4269F" w:rsidTr="00F00779">
        <w:trPr>
          <w:jc w:val="center"/>
        </w:trPr>
        <w:tc>
          <w:tcPr>
            <w:tcW w:w="2108" w:type="dxa"/>
            <w:gridSpan w:val="2"/>
            <w:tcBorders>
              <w:top w:val="single" w:sz="4" w:space="0" w:color="auto"/>
              <w:left w:val="single" w:sz="4" w:space="0" w:color="auto"/>
              <w:bottom w:val="single" w:sz="6" w:space="0" w:color="auto"/>
              <w:right w:val="single" w:sz="6" w:space="0" w:color="auto"/>
            </w:tcBorders>
            <w:vAlign w:val="center"/>
          </w:tcPr>
          <w:p w:rsidR="00486642" w:rsidRPr="00E4269F" w:rsidRDefault="00486642" w:rsidP="00F00779">
            <w:pPr>
              <w:pStyle w:val="TAH"/>
              <w:rPr>
                <w:rFonts w:cs="Arial"/>
                <w:lang w:eastAsia="ko-KR"/>
              </w:rPr>
            </w:pPr>
            <w:r w:rsidRPr="00E4269F">
              <w:rPr>
                <w:rFonts w:cs="Arial"/>
                <w:lang w:eastAsia="ko-KR"/>
              </w:rPr>
              <w:t>Accuracy</w:t>
            </w:r>
          </w:p>
        </w:tc>
        <w:tc>
          <w:tcPr>
            <w:tcW w:w="8064" w:type="dxa"/>
            <w:gridSpan w:val="5"/>
            <w:tcBorders>
              <w:top w:val="single" w:sz="4" w:space="0" w:color="auto"/>
              <w:left w:val="single" w:sz="6" w:space="0" w:color="auto"/>
              <w:bottom w:val="single" w:sz="6" w:space="0" w:color="auto"/>
              <w:right w:val="single" w:sz="4" w:space="0" w:color="auto"/>
            </w:tcBorders>
            <w:vAlign w:val="center"/>
          </w:tcPr>
          <w:p w:rsidR="00486642" w:rsidRPr="00E4269F" w:rsidRDefault="00486642" w:rsidP="00F00779">
            <w:pPr>
              <w:pStyle w:val="TAH"/>
              <w:rPr>
                <w:rFonts w:cs="Arial"/>
                <w:lang w:eastAsia="ko-KR"/>
              </w:rPr>
            </w:pPr>
            <w:r w:rsidRPr="00E4269F">
              <w:rPr>
                <w:rFonts w:cs="Arial"/>
                <w:lang w:eastAsia="ko-KR"/>
              </w:rPr>
              <w:t>Conditions</w:t>
            </w:r>
          </w:p>
        </w:tc>
      </w:tr>
      <w:tr w:rsidR="00486642" w:rsidRPr="00E4269F" w:rsidTr="00F00779">
        <w:trPr>
          <w:jc w:val="center"/>
        </w:trPr>
        <w:tc>
          <w:tcPr>
            <w:tcW w:w="1041" w:type="dxa"/>
            <w:vMerge w:val="restart"/>
            <w:tcBorders>
              <w:top w:val="single" w:sz="6" w:space="0" w:color="auto"/>
              <w:left w:val="single" w:sz="4" w:space="0" w:color="auto"/>
              <w:bottom w:val="single" w:sz="6" w:space="0" w:color="auto"/>
              <w:right w:val="single" w:sz="6" w:space="0" w:color="auto"/>
            </w:tcBorders>
            <w:vAlign w:val="center"/>
          </w:tcPr>
          <w:p w:rsidR="00486642" w:rsidRPr="00E4269F" w:rsidRDefault="00486642" w:rsidP="00F00779">
            <w:pPr>
              <w:pStyle w:val="TAH"/>
              <w:rPr>
                <w:rFonts w:cs="Arial"/>
                <w:lang w:eastAsia="ko-KR"/>
              </w:rPr>
            </w:pPr>
            <w:r w:rsidRPr="00E4269F">
              <w:rPr>
                <w:rFonts w:cs="Arial"/>
                <w:lang w:eastAsia="ko-KR"/>
              </w:rPr>
              <w:t>Normal condition</w:t>
            </w:r>
          </w:p>
        </w:tc>
        <w:tc>
          <w:tcPr>
            <w:tcW w:w="1067" w:type="dxa"/>
            <w:vMerge w:val="restart"/>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H"/>
              <w:rPr>
                <w:rFonts w:cs="Arial"/>
                <w:lang w:eastAsia="ko-KR"/>
              </w:rPr>
            </w:pPr>
            <w:r w:rsidRPr="00E4269F">
              <w:rPr>
                <w:rFonts w:cs="Arial"/>
                <w:lang w:eastAsia="ko-KR"/>
              </w:rPr>
              <w:t>Extreme condition</w:t>
            </w:r>
          </w:p>
        </w:tc>
        <w:tc>
          <w:tcPr>
            <w:tcW w:w="888" w:type="dxa"/>
            <w:vMerge w:val="restart"/>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H"/>
              <w:rPr>
                <w:rFonts w:cs="Arial"/>
                <w:lang w:eastAsia="ko-KR"/>
              </w:rPr>
            </w:pPr>
            <w:proofErr w:type="spellStart"/>
            <w:r w:rsidRPr="00E4269F">
              <w:rPr>
                <w:rFonts w:cs="Arial"/>
                <w:lang w:eastAsia="ko-KR"/>
              </w:rPr>
              <w:t>Ês</w:t>
            </w:r>
            <w:proofErr w:type="spellEnd"/>
            <w:r w:rsidRPr="00E4269F">
              <w:rPr>
                <w:rFonts w:cs="Arial"/>
                <w:lang w:eastAsia="ko-KR"/>
              </w:rPr>
              <w:t>/</w:t>
            </w:r>
            <w:proofErr w:type="spellStart"/>
            <w:r w:rsidRPr="00E4269F">
              <w:rPr>
                <w:rFonts w:cs="Arial"/>
                <w:lang w:eastAsia="ko-KR"/>
              </w:rPr>
              <w:t>Iot</w:t>
            </w:r>
            <w:proofErr w:type="spellEnd"/>
          </w:p>
        </w:tc>
        <w:tc>
          <w:tcPr>
            <w:tcW w:w="7176" w:type="dxa"/>
            <w:gridSpan w:val="4"/>
            <w:tcBorders>
              <w:top w:val="single" w:sz="6" w:space="0" w:color="auto"/>
              <w:left w:val="single" w:sz="6" w:space="0" w:color="auto"/>
              <w:bottom w:val="single" w:sz="6" w:space="0" w:color="auto"/>
              <w:right w:val="single" w:sz="4" w:space="0" w:color="auto"/>
            </w:tcBorders>
            <w:shd w:val="clear" w:color="auto" w:fill="auto"/>
            <w:vAlign w:val="center"/>
          </w:tcPr>
          <w:p w:rsidR="00486642" w:rsidRPr="00E4269F" w:rsidRDefault="00486642" w:rsidP="00F00779">
            <w:pPr>
              <w:pStyle w:val="TAH"/>
              <w:rPr>
                <w:rFonts w:cs="Arial"/>
                <w:lang w:eastAsia="ko-KR"/>
              </w:rPr>
            </w:pPr>
            <w:r w:rsidRPr="00E4269F">
              <w:rPr>
                <w:rFonts w:cs="Arial"/>
                <w:lang w:eastAsia="ko-KR"/>
              </w:rPr>
              <w:t>Io</w:t>
            </w:r>
            <w:r w:rsidRPr="00E4269F">
              <w:rPr>
                <w:rFonts w:cs="Arial"/>
                <w:vertAlign w:val="superscript"/>
                <w:lang w:eastAsia="zh-CN"/>
              </w:rPr>
              <w:t xml:space="preserve"> Note 1</w:t>
            </w:r>
            <w:r w:rsidRPr="00E4269F">
              <w:rPr>
                <w:rFonts w:cs="Arial"/>
                <w:lang w:eastAsia="ko-KR"/>
              </w:rPr>
              <w:t xml:space="preserve"> range</w:t>
            </w:r>
          </w:p>
        </w:tc>
      </w:tr>
      <w:tr w:rsidR="00486642" w:rsidRPr="00E4269F" w:rsidTr="00F00779">
        <w:trPr>
          <w:jc w:val="center"/>
        </w:trPr>
        <w:tc>
          <w:tcPr>
            <w:tcW w:w="1041" w:type="dxa"/>
            <w:vMerge/>
            <w:tcBorders>
              <w:top w:val="single" w:sz="6" w:space="0" w:color="auto"/>
              <w:left w:val="single" w:sz="4" w:space="0" w:color="auto"/>
              <w:bottom w:val="single" w:sz="6" w:space="0" w:color="auto"/>
              <w:right w:val="single" w:sz="6" w:space="0" w:color="auto"/>
            </w:tcBorders>
            <w:vAlign w:val="center"/>
          </w:tcPr>
          <w:p w:rsidR="00486642" w:rsidRPr="00E4269F" w:rsidRDefault="00486642" w:rsidP="00F00779">
            <w:pPr>
              <w:pStyle w:val="TAH"/>
              <w:rPr>
                <w:rFonts w:cs="Arial"/>
                <w:lang w:eastAsia="ko-KR"/>
              </w:rPr>
            </w:pPr>
          </w:p>
        </w:tc>
        <w:tc>
          <w:tcPr>
            <w:tcW w:w="1067" w:type="dxa"/>
            <w:vMerge/>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H"/>
              <w:rPr>
                <w:rFonts w:cs="Arial"/>
                <w:lang w:eastAsia="ko-KR"/>
              </w:rPr>
            </w:pPr>
          </w:p>
        </w:tc>
        <w:tc>
          <w:tcPr>
            <w:tcW w:w="888" w:type="dxa"/>
            <w:vMerge/>
            <w:tcBorders>
              <w:top w:val="single" w:sz="6" w:space="0" w:color="auto"/>
              <w:left w:val="single" w:sz="6" w:space="0" w:color="auto"/>
              <w:bottom w:val="single" w:sz="6" w:space="0" w:color="auto"/>
              <w:right w:val="single" w:sz="6" w:space="0" w:color="auto"/>
            </w:tcBorders>
          </w:tcPr>
          <w:p w:rsidR="00486642" w:rsidRPr="00E4269F" w:rsidRDefault="00486642" w:rsidP="00F00779">
            <w:pPr>
              <w:pStyle w:val="TAH"/>
              <w:rPr>
                <w:rFonts w:cs="Arial"/>
                <w:lang w:eastAsia="ko-KR"/>
              </w:rPr>
            </w:pP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rsidR="00486642" w:rsidRPr="00E4269F" w:rsidRDefault="00486642" w:rsidP="00F00779">
            <w:pPr>
              <w:pStyle w:val="TAH"/>
              <w:rPr>
                <w:rFonts w:cs="Arial"/>
                <w:lang w:eastAsia="ko-KR"/>
              </w:rPr>
            </w:pPr>
            <w:r w:rsidRPr="00E4269F">
              <w:rPr>
                <w:rFonts w:cs="Arial"/>
                <w:lang w:eastAsia="ko-KR"/>
              </w:rPr>
              <w:t>E-UTRA operating band groups</w:t>
            </w:r>
            <w:r w:rsidRPr="00E4269F">
              <w:rPr>
                <w:rFonts w:cs="Arial"/>
                <w:vertAlign w:val="superscript"/>
                <w:lang w:eastAsia="ko-KR"/>
              </w:rPr>
              <w:t xml:space="preserve"> Note 3</w:t>
            </w:r>
          </w:p>
        </w:tc>
        <w:tc>
          <w:tcPr>
            <w:tcW w:w="2937" w:type="dxa"/>
            <w:gridSpan w:val="2"/>
            <w:tcBorders>
              <w:top w:val="single" w:sz="4" w:space="0" w:color="auto"/>
              <w:left w:val="single" w:sz="4" w:space="0" w:color="auto"/>
              <w:bottom w:val="single" w:sz="6" w:space="0" w:color="auto"/>
              <w:right w:val="single" w:sz="6" w:space="0" w:color="auto"/>
            </w:tcBorders>
            <w:vAlign w:val="center"/>
          </w:tcPr>
          <w:p w:rsidR="00486642" w:rsidRPr="00E4269F" w:rsidRDefault="00486642" w:rsidP="00F00779">
            <w:pPr>
              <w:pStyle w:val="TAH"/>
              <w:rPr>
                <w:rFonts w:cs="Arial"/>
                <w:lang w:eastAsia="ko-KR"/>
              </w:rPr>
            </w:pPr>
            <w:r w:rsidRPr="00E4269F">
              <w:rPr>
                <w:rFonts w:cs="Arial"/>
                <w:lang w:eastAsia="ko-KR"/>
              </w:rPr>
              <w:t>Minimum Io</w:t>
            </w:r>
          </w:p>
        </w:tc>
        <w:tc>
          <w:tcPr>
            <w:tcW w:w="1440" w:type="dxa"/>
            <w:tcBorders>
              <w:top w:val="single" w:sz="4" w:space="0" w:color="auto"/>
              <w:left w:val="single" w:sz="6" w:space="0" w:color="auto"/>
              <w:bottom w:val="single" w:sz="6" w:space="0" w:color="auto"/>
              <w:right w:val="single" w:sz="4" w:space="0" w:color="auto"/>
            </w:tcBorders>
            <w:vAlign w:val="center"/>
          </w:tcPr>
          <w:p w:rsidR="00486642" w:rsidRPr="00E4269F" w:rsidRDefault="00486642" w:rsidP="00F00779">
            <w:pPr>
              <w:pStyle w:val="TAH"/>
              <w:rPr>
                <w:rFonts w:cs="Arial"/>
                <w:lang w:eastAsia="ko-KR"/>
              </w:rPr>
            </w:pPr>
            <w:r w:rsidRPr="00E4269F">
              <w:rPr>
                <w:rFonts w:cs="Arial"/>
                <w:lang w:eastAsia="ko-KR"/>
              </w:rPr>
              <w:t>Maximum Io</w:t>
            </w:r>
          </w:p>
        </w:tc>
      </w:tr>
      <w:tr w:rsidR="00486642" w:rsidRPr="00E4269F" w:rsidTr="00F00779">
        <w:trPr>
          <w:jc w:val="center"/>
        </w:trPr>
        <w:tc>
          <w:tcPr>
            <w:tcW w:w="1041" w:type="dxa"/>
            <w:tcBorders>
              <w:top w:val="single" w:sz="6" w:space="0" w:color="auto"/>
              <w:left w:val="single" w:sz="4" w:space="0" w:color="auto"/>
              <w:bottom w:val="single" w:sz="6" w:space="0" w:color="auto"/>
              <w:right w:val="single" w:sz="6" w:space="0" w:color="auto"/>
            </w:tcBorders>
            <w:vAlign w:val="center"/>
          </w:tcPr>
          <w:p w:rsidR="00486642" w:rsidRPr="00E4269F" w:rsidRDefault="00486642" w:rsidP="00F00779">
            <w:pPr>
              <w:pStyle w:val="TAH"/>
              <w:rPr>
                <w:rFonts w:cs="Arial"/>
                <w:lang w:eastAsia="ko-KR"/>
              </w:rPr>
            </w:pPr>
            <w:r w:rsidRPr="00E4269F">
              <w:rPr>
                <w:rFonts w:cs="Arial"/>
                <w:lang w:eastAsia="ko-KR"/>
              </w:rPr>
              <w:t>dB</w:t>
            </w:r>
          </w:p>
        </w:tc>
        <w:tc>
          <w:tcPr>
            <w:tcW w:w="1067"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H"/>
              <w:rPr>
                <w:rFonts w:cs="Arial"/>
                <w:lang w:eastAsia="ko-KR"/>
              </w:rPr>
            </w:pPr>
            <w:r w:rsidRPr="00E4269F">
              <w:rPr>
                <w:rFonts w:cs="Arial"/>
                <w:lang w:eastAsia="ko-KR"/>
              </w:rPr>
              <w:t>dB</w:t>
            </w:r>
          </w:p>
        </w:tc>
        <w:tc>
          <w:tcPr>
            <w:tcW w:w="888" w:type="dxa"/>
            <w:tcBorders>
              <w:top w:val="single" w:sz="6" w:space="0" w:color="auto"/>
              <w:left w:val="single" w:sz="6" w:space="0" w:color="auto"/>
              <w:bottom w:val="single" w:sz="6" w:space="0" w:color="auto"/>
              <w:right w:val="single" w:sz="6" w:space="0" w:color="auto"/>
            </w:tcBorders>
          </w:tcPr>
          <w:p w:rsidR="00486642" w:rsidRPr="00E4269F" w:rsidRDefault="00486642" w:rsidP="00F00779">
            <w:pPr>
              <w:pStyle w:val="TAH"/>
              <w:rPr>
                <w:rFonts w:cs="Arial"/>
                <w:lang w:eastAsia="ko-KR"/>
              </w:rPr>
            </w:pPr>
            <w:r w:rsidRPr="00E4269F">
              <w:rPr>
                <w:rFonts w:cs="Arial"/>
                <w:lang w:eastAsia="ko-KR"/>
              </w:rPr>
              <w:t>dB</w:t>
            </w:r>
          </w:p>
        </w:tc>
        <w:tc>
          <w:tcPr>
            <w:tcW w:w="2799" w:type="dxa"/>
            <w:tcBorders>
              <w:top w:val="single" w:sz="6" w:space="0" w:color="auto"/>
              <w:left w:val="single" w:sz="6" w:space="0" w:color="auto"/>
              <w:bottom w:val="single" w:sz="6" w:space="0" w:color="auto"/>
              <w:right w:val="single" w:sz="4" w:space="0" w:color="auto"/>
            </w:tcBorders>
            <w:vAlign w:val="center"/>
          </w:tcPr>
          <w:p w:rsidR="00486642" w:rsidRPr="00E4269F" w:rsidRDefault="00486642" w:rsidP="00F00779">
            <w:pPr>
              <w:pStyle w:val="TAH"/>
              <w:rPr>
                <w:rFonts w:cs="Arial"/>
                <w:lang w:eastAsia="ko-KR"/>
              </w:rPr>
            </w:pPr>
          </w:p>
        </w:tc>
        <w:tc>
          <w:tcPr>
            <w:tcW w:w="1497" w:type="dxa"/>
            <w:tcBorders>
              <w:top w:val="single" w:sz="6" w:space="0" w:color="auto"/>
              <w:left w:val="single" w:sz="4" w:space="0" w:color="auto"/>
              <w:bottom w:val="single" w:sz="6" w:space="0" w:color="auto"/>
              <w:right w:val="single" w:sz="6" w:space="0" w:color="auto"/>
            </w:tcBorders>
            <w:vAlign w:val="center"/>
          </w:tcPr>
          <w:p w:rsidR="00486642" w:rsidRPr="00E4269F" w:rsidRDefault="00486642" w:rsidP="00F00779">
            <w:pPr>
              <w:pStyle w:val="TAH"/>
              <w:rPr>
                <w:rFonts w:cs="Arial"/>
                <w:lang w:eastAsia="ko-KR"/>
              </w:rPr>
            </w:pPr>
            <w:r w:rsidRPr="00E4269F">
              <w:rPr>
                <w:rFonts w:cs="Arial"/>
                <w:lang w:eastAsia="ko-KR"/>
              </w:rPr>
              <w:t>dBm/15kHz</w:t>
            </w:r>
            <w:r w:rsidRPr="00E4269F">
              <w:rPr>
                <w:rFonts w:cs="Arial"/>
                <w:sz w:val="22"/>
                <w:szCs w:val="22"/>
                <w:vertAlign w:val="superscript"/>
                <w:lang w:eastAsia="zh-CN"/>
              </w:rPr>
              <w:t xml:space="preserve"> Note 2</w:t>
            </w:r>
          </w:p>
        </w:tc>
        <w:tc>
          <w:tcPr>
            <w:tcW w:w="1440"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H"/>
              <w:rPr>
                <w:rFonts w:cs="Arial"/>
                <w:lang w:eastAsia="ko-KR"/>
              </w:rPr>
            </w:pPr>
            <w:r w:rsidRPr="00E4269F">
              <w:rPr>
                <w:rFonts w:cs="Arial"/>
                <w:lang w:eastAsia="ko-KR"/>
              </w:rPr>
              <w:t>dBm/</w:t>
            </w:r>
            <w:proofErr w:type="spellStart"/>
            <w:r w:rsidRPr="00E4269F">
              <w:rPr>
                <w:rFonts w:cs="Arial"/>
                <w:lang w:eastAsia="ko-KR"/>
              </w:rPr>
              <w:t>BW</w:t>
            </w:r>
            <w:r w:rsidRPr="00E4269F">
              <w:rPr>
                <w:rFonts w:cs="Arial"/>
                <w:vertAlign w:val="subscript"/>
                <w:lang w:eastAsia="ko-KR"/>
              </w:rPr>
              <w:t>Channel</w:t>
            </w:r>
            <w:proofErr w:type="spellEnd"/>
          </w:p>
        </w:tc>
        <w:tc>
          <w:tcPr>
            <w:tcW w:w="1440" w:type="dxa"/>
            <w:tcBorders>
              <w:top w:val="single" w:sz="6" w:space="0" w:color="auto"/>
              <w:left w:val="single" w:sz="6" w:space="0" w:color="auto"/>
              <w:bottom w:val="single" w:sz="6" w:space="0" w:color="auto"/>
              <w:right w:val="single" w:sz="4" w:space="0" w:color="auto"/>
            </w:tcBorders>
            <w:vAlign w:val="center"/>
          </w:tcPr>
          <w:p w:rsidR="00486642" w:rsidRPr="00E4269F" w:rsidRDefault="00486642" w:rsidP="00F00779">
            <w:pPr>
              <w:pStyle w:val="TAH"/>
              <w:rPr>
                <w:rFonts w:cs="Arial"/>
                <w:lang w:eastAsia="ko-KR"/>
              </w:rPr>
            </w:pPr>
            <w:r w:rsidRPr="00E4269F">
              <w:rPr>
                <w:rFonts w:cs="Arial"/>
                <w:lang w:eastAsia="ko-KR"/>
              </w:rPr>
              <w:t>dBm/</w:t>
            </w:r>
            <w:proofErr w:type="spellStart"/>
            <w:r w:rsidRPr="00E4269F">
              <w:rPr>
                <w:rFonts w:cs="Arial"/>
                <w:lang w:eastAsia="ko-KR"/>
              </w:rPr>
              <w:t>BW</w:t>
            </w:r>
            <w:r w:rsidRPr="00E4269F">
              <w:rPr>
                <w:rFonts w:cs="Arial"/>
                <w:vertAlign w:val="subscript"/>
                <w:lang w:eastAsia="ko-KR"/>
              </w:rPr>
              <w:t>Channel</w:t>
            </w:r>
            <w:proofErr w:type="spellEnd"/>
          </w:p>
        </w:tc>
      </w:tr>
      <w:tr w:rsidR="00486642" w:rsidRPr="00E4269F" w:rsidTr="00F00779">
        <w:trPr>
          <w:jc w:val="center"/>
        </w:trPr>
        <w:tc>
          <w:tcPr>
            <w:tcW w:w="1041" w:type="dxa"/>
            <w:vMerge w:val="restart"/>
            <w:tcBorders>
              <w:top w:val="single" w:sz="6" w:space="0" w:color="auto"/>
              <w:left w:val="single" w:sz="4" w:space="0" w:color="auto"/>
              <w:right w:val="single" w:sz="6" w:space="0" w:color="auto"/>
            </w:tcBorders>
            <w:vAlign w:val="center"/>
          </w:tcPr>
          <w:p w:rsidR="00486642" w:rsidRPr="00E4269F" w:rsidRDefault="008F5D64" w:rsidP="00F00779">
            <w:pPr>
              <w:pStyle w:val="TAC"/>
              <w:rPr>
                <w:rFonts w:cs="Arial"/>
                <w:lang w:eastAsia="zh-CN"/>
              </w:rPr>
            </w:pPr>
            <w:ins w:id="23" w:author="Joakim Axmon" w:date="2017-08-09T13:44:00Z">
              <w:r>
                <w:rPr>
                  <w:rFonts w:cs="Arial"/>
                  <w:lang w:eastAsia="ko-KR"/>
                </w:rPr>
                <w:t>[</w:t>
              </w:r>
            </w:ins>
            <w:ins w:id="24" w:author="Joakim Axmon" w:date="2017-07-25T13:49:00Z">
              <w:r w:rsidR="001A2B22">
                <w:rPr>
                  <w:rFonts w:cs="Arial"/>
                  <w:lang w:eastAsia="ko-KR"/>
                </w:rPr>
                <w:t>±7</w:t>
              </w:r>
            </w:ins>
            <w:ins w:id="25" w:author="Joakim Axmon" w:date="2017-08-09T13:44:00Z">
              <w:r>
                <w:rPr>
                  <w:rFonts w:cs="Arial"/>
                  <w:lang w:eastAsia="ko-KR"/>
                </w:rPr>
                <w:t>]</w:t>
              </w:r>
            </w:ins>
            <w:del w:id="26" w:author="Joakim Axmon" w:date="2017-07-25T13:49:00Z">
              <w:r w:rsidR="00486642" w:rsidRPr="00E4269F" w:rsidDel="001A2B22">
                <w:rPr>
                  <w:rFonts w:cs="Arial"/>
                  <w:lang w:eastAsia="ko-KR"/>
                </w:rPr>
                <w:delText>[</w:delText>
              </w:r>
              <w:r w:rsidR="00486642" w:rsidRPr="00E4269F" w:rsidDel="001A2B22">
                <w:rPr>
                  <w:rFonts w:cs="Arial"/>
                  <w:lang w:eastAsia="ko-KR"/>
                </w:rPr>
                <w:sym w:font="Symbol" w:char="F0B1"/>
              </w:r>
              <w:r w:rsidR="00486642" w:rsidRPr="00E4269F" w:rsidDel="001A2B22">
                <w:rPr>
                  <w:rFonts w:cs="Arial" w:hint="eastAsia"/>
                  <w:lang w:eastAsia="zh-CN"/>
                </w:rPr>
                <w:delText>TBD</w:delText>
              </w:r>
              <w:r w:rsidR="00486642" w:rsidRPr="00E4269F" w:rsidDel="001A2B22">
                <w:rPr>
                  <w:rFonts w:cs="Arial"/>
                  <w:lang w:eastAsia="zh-CN"/>
                </w:rPr>
                <w:delText>]</w:delText>
              </w:r>
            </w:del>
          </w:p>
        </w:tc>
        <w:tc>
          <w:tcPr>
            <w:tcW w:w="1067" w:type="dxa"/>
            <w:vMerge w:val="restart"/>
            <w:tcBorders>
              <w:top w:val="single" w:sz="6" w:space="0" w:color="auto"/>
              <w:left w:val="single" w:sz="6" w:space="0" w:color="auto"/>
              <w:right w:val="single" w:sz="6" w:space="0" w:color="auto"/>
            </w:tcBorders>
            <w:vAlign w:val="center"/>
          </w:tcPr>
          <w:p w:rsidR="00486642" w:rsidRPr="00E4269F" w:rsidRDefault="00486642" w:rsidP="00F00779">
            <w:pPr>
              <w:pStyle w:val="TAC"/>
              <w:rPr>
                <w:rFonts w:cs="Arial"/>
                <w:lang w:eastAsia="zh-CN"/>
              </w:rPr>
            </w:pPr>
            <w:r w:rsidRPr="00E4269F">
              <w:rPr>
                <w:rFonts w:cs="Arial"/>
                <w:lang w:eastAsia="ko-KR"/>
              </w:rPr>
              <w:t>[</w:t>
            </w:r>
            <w:r w:rsidRPr="00E4269F">
              <w:rPr>
                <w:rFonts w:cs="Arial"/>
                <w:lang w:eastAsia="ko-KR"/>
              </w:rPr>
              <w:sym w:font="Symbol" w:char="F0B1"/>
            </w:r>
            <w:r w:rsidRPr="00E4269F">
              <w:rPr>
                <w:rFonts w:cs="Arial" w:hint="eastAsia"/>
                <w:lang w:eastAsia="zh-CN"/>
              </w:rPr>
              <w:t>TBD</w:t>
            </w:r>
            <w:r w:rsidRPr="00E4269F">
              <w:rPr>
                <w:rFonts w:cs="Arial"/>
                <w:lang w:eastAsia="zh-CN"/>
              </w:rPr>
              <w:t>]</w:t>
            </w:r>
          </w:p>
        </w:tc>
        <w:tc>
          <w:tcPr>
            <w:tcW w:w="888" w:type="dxa"/>
            <w:vMerge w:val="restart"/>
            <w:tcBorders>
              <w:top w:val="single" w:sz="6" w:space="0" w:color="auto"/>
              <w:left w:val="single" w:sz="6" w:space="0" w:color="auto"/>
              <w:right w:val="single" w:sz="6" w:space="0" w:color="auto"/>
            </w:tcBorders>
            <w:vAlign w:val="center"/>
          </w:tcPr>
          <w:p w:rsidR="00486642" w:rsidRPr="00E4269F" w:rsidRDefault="00486642" w:rsidP="00F00779">
            <w:pPr>
              <w:pStyle w:val="TAC"/>
              <w:rPr>
                <w:rFonts w:cs="Arial"/>
                <w:lang w:eastAsia="ko-KR"/>
              </w:rPr>
            </w:pPr>
            <w:r w:rsidRPr="00E4269F">
              <w:rPr>
                <w:rFonts w:cs="Arial"/>
                <w:lang w:eastAsia="ko-KR"/>
              </w:rPr>
              <w:sym w:font="Symbol" w:char="F0B3"/>
            </w:r>
            <w:r w:rsidRPr="00E4269F">
              <w:rPr>
                <w:rFonts w:cs="Arial"/>
                <w:lang w:eastAsia="ko-KR"/>
              </w:rPr>
              <w:t>-6 dB</w:t>
            </w:r>
          </w:p>
        </w:tc>
        <w:tc>
          <w:tcPr>
            <w:tcW w:w="2799" w:type="dxa"/>
            <w:tcBorders>
              <w:top w:val="single" w:sz="6" w:space="0" w:color="auto"/>
              <w:left w:val="single" w:sz="6" w:space="0" w:color="auto"/>
              <w:bottom w:val="single" w:sz="6" w:space="0" w:color="auto"/>
              <w:right w:val="single" w:sz="4" w:space="0" w:color="auto"/>
            </w:tcBorders>
            <w:vAlign w:val="center"/>
          </w:tcPr>
          <w:p w:rsidR="00486642" w:rsidRPr="00E4269F" w:rsidRDefault="00486642" w:rsidP="00F00779">
            <w:pPr>
              <w:pStyle w:val="TAC"/>
              <w:rPr>
                <w:rFonts w:cs="Arial"/>
                <w:lang w:eastAsia="ko-KR"/>
              </w:rPr>
            </w:pPr>
            <w:r w:rsidRPr="00E4269F">
              <w:rPr>
                <w:rFonts w:cs="Arial"/>
                <w:lang w:eastAsia="ko-KR"/>
              </w:rPr>
              <w:t>FDD-M1_A</w:t>
            </w:r>
          </w:p>
        </w:tc>
        <w:tc>
          <w:tcPr>
            <w:tcW w:w="1497" w:type="dxa"/>
            <w:tcBorders>
              <w:top w:val="single" w:sz="6" w:space="0" w:color="auto"/>
              <w:left w:val="single" w:sz="4" w:space="0" w:color="auto"/>
              <w:bottom w:val="single" w:sz="6" w:space="0" w:color="auto"/>
              <w:right w:val="single" w:sz="6" w:space="0" w:color="auto"/>
            </w:tcBorders>
            <w:vAlign w:val="center"/>
          </w:tcPr>
          <w:p w:rsidR="00486642" w:rsidRPr="00E4269F" w:rsidRDefault="00486642" w:rsidP="00F00779">
            <w:pPr>
              <w:pStyle w:val="TAC"/>
              <w:rPr>
                <w:rFonts w:cs="Arial"/>
                <w:lang w:eastAsia="ko-KR"/>
              </w:rPr>
            </w:pPr>
            <w:r w:rsidRPr="00E4269F">
              <w:rPr>
                <w:rFonts w:cs="Arial"/>
                <w:lang w:eastAsia="ko-KR"/>
              </w:rPr>
              <w:t>-121</w:t>
            </w:r>
          </w:p>
        </w:tc>
        <w:tc>
          <w:tcPr>
            <w:tcW w:w="1440"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C"/>
              <w:rPr>
                <w:rFonts w:cs="Arial"/>
                <w:lang w:eastAsia="ko-KR"/>
              </w:rPr>
            </w:pPr>
            <w:r w:rsidRPr="00E4269F">
              <w:rPr>
                <w:rFonts w:cs="Arial"/>
                <w:lang w:eastAsia="ko-KR"/>
              </w:rPr>
              <w:t>N/A</w:t>
            </w:r>
          </w:p>
        </w:tc>
        <w:tc>
          <w:tcPr>
            <w:tcW w:w="1440" w:type="dxa"/>
            <w:tcBorders>
              <w:top w:val="single" w:sz="6" w:space="0" w:color="auto"/>
              <w:left w:val="single" w:sz="6" w:space="0" w:color="auto"/>
              <w:bottom w:val="single" w:sz="6" w:space="0" w:color="auto"/>
              <w:right w:val="single" w:sz="4" w:space="0" w:color="auto"/>
            </w:tcBorders>
            <w:vAlign w:val="center"/>
          </w:tcPr>
          <w:p w:rsidR="00486642" w:rsidRPr="00E4269F" w:rsidRDefault="00486642" w:rsidP="00F00779">
            <w:pPr>
              <w:pStyle w:val="TAC"/>
              <w:rPr>
                <w:rFonts w:cs="Arial"/>
                <w:lang w:eastAsia="ko-KR"/>
              </w:rPr>
            </w:pPr>
            <w:r w:rsidRPr="00E4269F">
              <w:rPr>
                <w:rFonts w:cs="Arial"/>
                <w:lang w:eastAsia="ko-KR"/>
              </w:rPr>
              <w:t>-70</w:t>
            </w:r>
          </w:p>
        </w:tc>
      </w:tr>
      <w:tr w:rsidR="00486642" w:rsidRPr="00E4269F" w:rsidTr="00F00779">
        <w:trPr>
          <w:jc w:val="center"/>
        </w:trPr>
        <w:tc>
          <w:tcPr>
            <w:tcW w:w="1041" w:type="dxa"/>
            <w:vMerge/>
            <w:tcBorders>
              <w:left w:val="single" w:sz="4" w:space="0" w:color="auto"/>
              <w:right w:val="single" w:sz="6" w:space="0" w:color="auto"/>
            </w:tcBorders>
            <w:vAlign w:val="center"/>
          </w:tcPr>
          <w:p w:rsidR="00486642" w:rsidRPr="00E4269F" w:rsidRDefault="00486642" w:rsidP="00F00779">
            <w:pPr>
              <w:pStyle w:val="TAC"/>
              <w:rPr>
                <w:rFonts w:cs="Arial"/>
                <w:lang w:eastAsia="ko-KR"/>
              </w:rPr>
            </w:pPr>
          </w:p>
        </w:tc>
        <w:tc>
          <w:tcPr>
            <w:tcW w:w="1067" w:type="dxa"/>
            <w:vMerge/>
            <w:tcBorders>
              <w:left w:val="single" w:sz="6" w:space="0" w:color="auto"/>
              <w:right w:val="single" w:sz="6" w:space="0" w:color="auto"/>
            </w:tcBorders>
            <w:vAlign w:val="center"/>
          </w:tcPr>
          <w:p w:rsidR="00486642" w:rsidRPr="00E4269F" w:rsidRDefault="00486642" w:rsidP="00F00779">
            <w:pPr>
              <w:pStyle w:val="TAC"/>
              <w:rPr>
                <w:rFonts w:cs="Arial"/>
                <w:lang w:eastAsia="ko-KR"/>
              </w:rPr>
            </w:pPr>
          </w:p>
        </w:tc>
        <w:tc>
          <w:tcPr>
            <w:tcW w:w="888" w:type="dxa"/>
            <w:vMerge/>
            <w:tcBorders>
              <w:left w:val="single" w:sz="6" w:space="0" w:color="auto"/>
              <w:right w:val="single" w:sz="6" w:space="0" w:color="auto"/>
            </w:tcBorders>
            <w:vAlign w:val="center"/>
          </w:tcPr>
          <w:p w:rsidR="00486642" w:rsidRPr="00E4269F" w:rsidRDefault="00486642" w:rsidP="00F00779">
            <w:pPr>
              <w:pStyle w:val="TAC"/>
              <w:rPr>
                <w:rFonts w:cs="Arial"/>
                <w:lang w:eastAsia="ko-KR"/>
              </w:rPr>
            </w:pPr>
          </w:p>
        </w:tc>
        <w:tc>
          <w:tcPr>
            <w:tcW w:w="2799" w:type="dxa"/>
            <w:tcBorders>
              <w:top w:val="single" w:sz="6" w:space="0" w:color="auto"/>
              <w:left w:val="single" w:sz="6" w:space="0" w:color="auto"/>
              <w:bottom w:val="single" w:sz="6" w:space="0" w:color="auto"/>
              <w:right w:val="single" w:sz="4" w:space="0" w:color="auto"/>
            </w:tcBorders>
            <w:vAlign w:val="center"/>
          </w:tcPr>
          <w:p w:rsidR="00486642" w:rsidRPr="00E4269F" w:rsidRDefault="00486642" w:rsidP="00F00779">
            <w:pPr>
              <w:pStyle w:val="TAC"/>
              <w:rPr>
                <w:rFonts w:cs="Arial"/>
                <w:lang w:eastAsia="ko-KR"/>
              </w:rPr>
            </w:pPr>
            <w:r w:rsidRPr="00E4269F">
              <w:rPr>
                <w:rFonts w:cs="Arial"/>
                <w:lang w:eastAsia="ko-KR"/>
              </w:rPr>
              <w:t>FDD-M1_D</w:t>
            </w:r>
          </w:p>
        </w:tc>
        <w:tc>
          <w:tcPr>
            <w:tcW w:w="1497" w:type="dxa"/>
            <w:tcBorders>
              <w:top w:val="single" w:sz="6" w:space="0" w:color="auto"/>
              <w:left w:val="single" w:sz="4" w:space="0" w:color="auto"/>
              <w:bottom w:val="single" w:sz="6" w:space="0" w:color="auto"/>
              <w:right w:val="single" w:sz="6" w:space="0" w:color="auto"/>
            </w:tcBorders>
            <w:vAlign w:val="center"/>
          </w:tcPr>
          <w:p w:rsidR="00486642" w:rsidRPr="00E4269F" w:rsidRDefault="00486642" w:rsidP="00F00779">
            <w:pPr>
              <w:pStyle w:val="TAC"/>
              <w:rPr>
                <w:rFonts w:cs="Arial"/>
                <w:lang w:eastAsia="ko-KR"/>
              </w:rPr>
            </w:pPr>
            <w:r w:rsidRPr="00E4269F">
              <w:rPr>
                <w:rFonts w:cs="Arial"/>
                <w:lang w:eastAsia="ko-KR"/>
              </w:rPr>
              <w:t>-1</w:t>
            </w:r>
            <w:r w:rsidRPr="00E4269F">
              <w:rPr>
                <w:rFonts w:cs="Arial"/>
                <w:lang w:eastAsia="zh-CN"/>
              </w:rPr>
              <w:t>19.5</w:t>
            </w:r>
          </w:p>
        </w:tc>
        <w:tc>
          <w:tcPr>
            <w:tcW w:w="1440"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C"/>
              <w:rPr>
                <w:rFonts w:cs="Arial"/>
                <w:lang w:eastAsia="ko-KR"/>
              </w:rPr>
            </w:pPr>
            <w:r w:rsidRPr="00E4269F">
              <w:rPr>
                <w:rFonts w:cs="Arial"/>
                <w:lang w:eastAsia="ko-KR"/>
              </w:rPr>
              <w:t>N/A</w:t>
            </w:r>
          </w:p>
        </w:tc>
        <w:tc>
          <w:tcPr>
            <w:tcW w:w="1440" w:type="dxa"/>
            <w:tcBorders>
              <w:top w:val="single" w:sz="6" w:space="0" w:color="auto"/>
              <w:left w:val="single" w:sz="6" w:space="0" w:color="auto"/>
              <w:bottom w:val="single" w:sz="6" w:space="0" w:color="auto"/>
              <w:right w:val="single" w:sz="4" w:space="0" w:color="auto"/>
            </w:tcBorders>
            <w:vAlign w:val="center"/>
          </w:tcPr>
          <w:p w:rsidR="00486642" w:rsidRPr="00E4269F" w:rsidRDefault="00486642" w:rsidP="00F00779">
            <w:pPr>
              <w:pStyle w:val="TAC"/>
              <w:rPr>
                <w:rFonts w:cs="Arial"/>
                <w:lang w:eastAsia="ko-KR"/>
              </w:rPr>
            </w:pPr>
            <w:r w:rsidRPr="00E4269F">
              <w:rPr>
                <w:rFonts w:cs="Arial"/>
                <w:lang w:eastAsia="ko-KR"/>
              </w:rPr>
              <w:t>-70</w:t>
            </w:r>
          </w:p>
        </w:tc>
      </w:tr>
      <w:tr w:rsidR="00486642" w:rsidRPr="00E4269F" w:rsidTr="00F00779">
        <w:trPr>
          <w:jc w:val="center"/>
        </w:trPr>
        <w:tc>
          <w:tcPr>
            <w:tcW w:w="1041" w:type="dxa"/>
            <w:vMerge/>
            <w:tcBorders>
              <w:left w:val="single" w:sz="4" w:space="0" w:color="auto"/>
              <w:right w:val="single" w:sz="6" w:space="0" w:color="auto"/>
            </w:tcBorders>
            <w:vAlign w:val="center"/>
          </w:tcPr>
          <w:p w:rsidR="00486642" w:rsidRPr="00E4269F" w:rsidRDefault="00486642" w:rsidP="00F00779">
            <w:pPr>
              <w:pStyle w:val="TAC"/>
              <w:rPr>
                <w:rFonts w:cs="Arial"/>
                <w:lang w:eastAsia="ko-KR"/>
              </w:rPr>
            </w:pPr>
          </w:p>
        </w:tc>
        <w:tc>
          <w:tcPr>
            <w:tcW w:w="1067" w:type="dxa"/>
            <w:vMerge/>
            <w:tcBorders>
              <w:left w:val="single" w:sz="6" w:space="0" w:color="auto"/>
              <w:right w:val="single" w:sz="6" w:space="0" w:color="auto"/>
            </w:tcBorders>
            <w:vAlign w:val="center"/>
          </w:tcPr>
          <w:p w:rsidR="00486642" w:rsidRPr="00E4269F" w:rsidRDefault="00486642" w:rsidP="00F00779">
            <w:pPr>
              <w:pStyle w:val="TAC"/>
              <w:rPr>
                <w:rFonts w:cs="Arial"/>
                <w:lang w:eastAsia="ko-KR"/>
              </w:rPr>
            </w:pPr>
          </w:p>
        </w:tc>
        <w:tc>
          <w:tcPr>
            <w:tcW w:w="888" w:type="dxa"/>
            <w:vMerge/>
            <w:tcBorders>
              <w:left w:val="single" w:sz="6" w:space="0" w:color="auto"/>
              <w:right w:val="single" w:sz="6" w:space="0" w:color="auto"/>
            </w:tcBorders>
            <w:vAlign w:val="center"/>
          </w:tcPr>
          <w:p w:rsidR="00486642" w:rsidRPr="00E4269F" w:rsidRDefault="00486642" w:rsidP="00F00779">
            <w:pPr>
              <w:pStyle w:val="TAC"/>
              <w:rPr>
                <w:rFonts w:cs="Arial"/>
                <w:lang w:eastAsia="ko-KR"/>
              </w:rPr>
            </w:pPr>
          </w:p>
        </w:tc>
        <w:tc>
          <w:tcPr>
            <w:tcW w:w="2799" w:type="dxa"/>
            <w:tcBorders>
              <w:top w:val="single" w:sz="6" w:space="0" w:color="auto"/>
              <w:left w:val="single" w:sz="6" w:space="0" w:color="auto"/>
              <w:bottom w:val="single" w:sz="6" w:space="0" w:color="auto"/>
              <w:right w:val="single" w:sz="4" w:space="0" w:color="auto"/>
            </w:tcBorders>
            <w:vAlign w:val="center"/>
          </w:tcPr>
          <w:p w:rsidR="00486642" w:rsidRPr="00E4269F" w:rsidRDefault="00486642" w:rsidP="00F00779">
            <w:pPr>
              <w:pStyle w:val="TAC"/>
              <w:rPr>
                <w:rFonts w:cs="Arial"/>
                <w:lang w:eastAsia="ko-KR"/>
              </w:rPr>
            </w:pPr>
            <w:r w:rsidRPr="00E4269F">
              <w:rPr>
                <w:rFonts w:cs="Arial"/>
                <w:lang w:eastAsia="ko-KR"/>
              </w:rPr>
              <w:t>FDD-M1_E</w:t>
            </w:r>
          </w:p>
        </w:tc>
        <w:tc>
          <w:tcPr>
            <w:tcW w:w="1497" w:type="dxa"/>
            <w:tcBorders>
              <w:top w:val="single" w:sz="6" w:space="0" w:color="auto"/>
              <w:left w:val="single" w:sz="4" w:space="0" w:color="auto"/>
              <w:bottom w:val="single" w:sz="6" w:space="0" w:color="auto"/>
              <w:right w:val="single" w:sz="6" w:space="0" w:color="auto"/>
            </w:tcBorders>
            <w:vAlign w:val="center"/>
          </w:tcPr>
          <w:p w:rsidR="00486642" w:rsidRPr="00E4269F" w:rsidRDefault="00486642" w:rsidP="00F00779">
            <w:pPr>
              <w:pStyle w:val="TAC"/>
              <w:rPr>
                <w:rFonts w:cs="Arial"/>
                <w:lang w:eastAsia="ko-KR"/>
              </w:rPr>
            </w:pPr>
            <w:r w:rsidRPr="00E4269F">
              <w:rPr>
                <w:rFonts w:cs="Arial"/>
                <w:lang w:eastAsia="ko-KR"/>
              </w:rPr>
              <w:t>-119</w:t>
            </w:r>
          </w:p>
        </w:tc>
        <w:tc>
          <w:tcPr>
            <w:tcW w:w="1440"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C"/>
              <w:rPr>
                <w:rFonts w:cs="Arial"/>
                <w:lang w:eastAsia="ko-KR"/>
              </w:rPr>
            </w:pPr>
            <w:r w:rsidRPr="00E4269F">
              <w:rPr>
                <w:rFonts w:cs="Arial"/>
                <w:lang w:eastAsia="ko-KR"/>
              </w:rPr>
              <w:t>N/A</w:t>
            </w:r>
          </w:p>
        </w:tc>
        <w:tc>
          <w:tcPr>
            <w:tcW w:w="1440" w:type="dxa"/>
            <w:tcBorders>
              <w:top w:val="single" w:sz="6" w:space="0" w:color="auto"/>
              <w:left w:val="single" w:sz="6" w:space="0" w:color="auto"/>
              <w:bottom w:val="single" w:sz="6" w:space="0" w:color="auto"/>
              <w:right w:val="single" w:sz="4" w:space="0" w:color="auto"/>
            </w:tcBorders>
            <w:vAlign w:val="center"/>
          </w:tcPr>
          <w:p w:rsidR="00486642" w:rsidRPr="00E4269F" w:rsidRDefault="00486642" w:rsidP="00F00779">
            <w:pPr>
              <w:pStyle w:val="TAC"/>
              <w:rPr>
                <w:rFonts w:cs="Arial"/>
                <w:lang w:eastAsia="ko-KR"/>
              </w:rPr>
            </w:pPr>
            <w:r w:rsidRPr="00E4269F">
              <w:rPr>
                <w:rFonts w:cs="Arial"/>
                <w:lang w:eastAsia="ko-KR"/>
              </w:rPr>
              <w:t>-70</w:t>
            </w:r>
          </w:p>
        </w:tc>
      </w:tr>
      <w:tr w:rsidR="00486642" w:rsidRPr="00E4269F" w:rsidTr="00F00779">
        <w:trPr>
          <w:jc w:val="center"/>
        </w:trPr>
        <w:tc>
          <w:tcPr>
            <w:tcW w:w="1041" w:type="dxa"/>
            <w:vMerge/>
            <w:tcBorders>
              <w:left w:val="single" w:sz="4" w:space="0" w:color="auto"/>
              <w:right w:val="single" w:sz="6" w:space="0" w:color="auto"/>
            </w:tcBorders>
            <w:vAlign w:val="center"/>
          </w:tcPr>
          <w:p w:rsidR="00486642" w:rsidRPr="00E4269F" w:rsidRDefault="00486642" w:rsidP="00F00779">
            <w:pPr>
              <w:pStyle w:val="TAC"/>
              <w:rPr>
                <w:rFonts w:cs="Arial"/>
                <w:lang w:eastAsia="ko-KR"/>
              </w:rPr>
            </w:pPr>
          </w:p>
        </w:tc>
        <w:tc>
          <w:tcPr>
            <w:tcW w:w="1067" w:type="dxa"/>
            <w:vMerge/>
            <w:tcBorders>
              <w:left w:val="single" w:sz="6" w:space="0" w:color="auto"/>
              <w:right w:val="single" w:sz="6" w:space="0" w:color="auto"/>
            </w:tcBorders>
            <w:vAlign w:val="center"/>
          </w:tcPr>
          <w:p w:rsidR="00486642" w:rsidRPr="00E4269F" w:rsidRDefault="00486642" w:rsidP="00F00779">
            <w:pPr>
              <w:pStyle w:val="TAC"/>
              <w:rPr>
                <w:rFonts w:cs="Arial"/>
                <w:lang w:eastAsia="ko-KR"/>
              </w:rPr>
            </w:pPr>
          </w:p>
        </w:tc>
        <w:tc>
          <w:tcPr>
            <w:tcW w:w="888" w:type="dxa"/>
            <w:vMerge/>
            <w:tcBorders>
              <w:left w:val="single" w:sz="6" w:space="0" w:color="auto"/>
              <w:right w:val="single" w:sz="6" w:space="0" w:color="auto"/>
            </w:tcBorders>
            <w:vAlign w:val="center"/>
          </w:tcPr>
          <w:p w:rsidR="00486642" w:rsidRPr="00E4269F" w:rsidRDefault="00486642" w:rsidP="00F00779">
            <w:pPr>
              <w:pStyle w:val="TAC"/>
              <w:rPr>
                <w:rFonts w:cs="Arial"/>
                <w:lang w:eastAsia="ko-KR"/>
              </w:rPr>
            </w:pPr>
          </w:p>
        </w:tc>
        <w:tc>
          <w:tcPr>
            <w:tcW w:w="2799" w:type="dxa"/>
            <w:tcBorders>
              <w:top w:val="single" w:sz="6" w:space="0" w:color="auto"/>
              <w:left w:val="single" w:sz="6" w:space="0" w:color="auto"/>
              <w:bottom w:val="single" w:sz="6" w:space="0" w:color="auto"/>
              <w:right w:val="single" w:sz="4" w:space="0" w:color="auto"/>
            </w:tcBorders>
            <w:vAlign w:val="center"/>
          </w:tcPr>
          <w:p w:rsidR="00486642" w:rsidRPr="00E4269F" w:rsidRDefault="00486642" w:rsidP="00F00779">
            <w:pPr>
              <w:pStyle w:val="TAC"/>
              <w:rPr>
                <w:rFonts w:cs="Arial"/>
                <w:lang w:eastAsia="ko-KR"/>
              </w:rPr>
            </w:pPr>
            <w:r w:rsidRPr="00E4269F">
              <w:rPr>
                <w:rFonts w:cs="Arial"/>
                <w:lang w:eastAsia="ko-KR"/>
              </w:rPr>
              <w:t>FDD-M1_F</w:t>
            </w:r>
          </w:p>
        </w:tc>
        <w:tc>
          <w:tcPr>
            <w:tcW w:w="1497" w:type="dxa"/>
            <w:tcBorders>
              <w:top w:val="single" w:sz="6" w:space="0" w:color="auto"/>
              <w:left w:val="single" w:sz="4" w:space="0" w:color="auto"/>
              <w:bottom w:val="single" w:sz="6" w:space="0" w:color="auto"/>
              <w:right w:val="single" w:sz="6" w:space="0" w:color="auto"/>
            </w:tcBorders>
            <w:vAlign w:val="center"/>
          </w:tcPr>
          <w:p w:rsidR="00486642" w:rsidRPr="00E4269F" w:rsidRDefault="00486642" w:rsidP="00F00779">
            <w:pPr>
              <w:pStyle w:val="TAC"/>
              <w:rPr>
                <w:rFonts w:cs="Arial"/>
                <w:lang w:eastAsia="ko-KR"/>
              </w:rPr>
            </w:pPr>
            <w:r w:rsidRPr="00E4269F">
              <w:rPr>
                <w:rFonts w:cs="Arial"/>
                <w:lang w:eastAsia="ko-KR"/>
              </w:rPr>
              <w:t>-1</w:t>
            </w:r>
            <w:r w:rsidRPr="00E4269F">
              <w:rPr>
                <w:rFonts w:cs="Arial"/>
                <w:lang w:eastAsia="zh-CN"/>
              </w:rPr>
              <w:t>18.5</w:t>
            </w:r>
          </w:p>
        </w:tc>
        <w:tc>
          <w:tcPr>
            <w:tcW w:w="1440"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C"/>
              <w:rPr>
                <w:rFonts w:cs="Arial"/>
                <w:lang w:eastAsia="ko-KR"/>
              </w:rPr>
            </w:pPr>
            <w:r w:rsidRPr="00E4269F">
              <w:rPr>
                <w:rFonts w:cs="Arial"/>
                <w:lang w:eastAsia="ko-KR"/>
              </w:rPr>
              <w:t>N/A</w:t>
            </w:r>
          </w:p>
        </w:tc>
        <w:tc>
          <w:tcPr>
            <w:tcW w:w="1440" w:type="dxa"/>
            <w:tcBorders>
              <w:top w:val="single" w:sz="6" w:space="0" w:color="auto"/>
              <w:left w:val="single" w:sz="6" w:space="0" w:color="auto"/>
              <w:bottom w:val="single" w:sz="6" w:space="0" w:color="auto"/>
              <w:right w:val="single" w:sz="4" w:space="0" w:color="auto"/>
            </w:tcBorders>
            <w:vAlign w:val="center"/>
          </w:tcPr>
          <w:p w:rsidR="00486642" w:rsidRPr="00E4269F" w:rsidRDefault="00486642" w:rsidP="00F00779">
            <w:pPr>
              <w:pStyle w:val="TAC"/>
              <w:rPr>
                <w:rFonts w:cs="Arial"/>
                <w:lang w:eastAsia="ko-KR"/>
              </w:rPr>
            </w:pPr>
            <w:r w:rsidRPr="00E4269F">
              <w:rPr>
                <w:rFonts w:cs="Arial"/>
                <w:lang w:eastAsia="ko-KR"/>
              </w:rPr>
              <w:t>-70</w:t>
            </w:r>
          </w:p>
        </w:tc>
      </w:tr>
      <w:tr w:rsidR="00486642" w:rsidRPr="00E4269F" w:rsidTr="00F00779">
        <w:trPr>
          <w:jc w:val="center"/>
        </w:trPr>
        <w:tc>
          <w:tcPr>
            <w:tcW w:w="1041" w:type="dxa"/>
            <w:vMerge/>
            <w:tcBorders>
              <w:left w:val="single" w:sz="4" w:space="0" w:color="auto"/>
              <w:right w:val="single" w:sz="6" w:space="0" w:color="auto"/>
            </w:tcBorders>
            <w:vAlign w:val="center"/>
          </w:tcPr>
          <w:p w:rsidR="00486642" w:rsidRPr="00E4269F" w:rsidRDefault="00486642" w:rsidP="00F00779">
            <w:pPr>
              <w:pStyle w:val="TAC"/>
              <w:rPr>
                <w:rFonts w:cs="Arial"/>
                <w:lang w:eastAsia="ko-KR"/>
              </w:rPr>
            </w:pPr>
          </w:p>
        </w:tc>
        <w:tc>
          <w:tcPr>
            <w:tcW w:w="1067" w:type="dxa"/>
            <w:vMerge/>
            <w:tcBorders>
              <w:left w:val="single" w:sz="6" w:space="0" w:color="auto"/>
              <w:right w:val="single" w:sz="6" w:space="0" w:color="auto"/>
            </w:tcBorders>
            <w:vAlign w:val="center"/>
          </w:tcPr>
          <w:p w:rsidR="00486642" w:rsidRPr="00E4269F" w:rsidRDefault="00486642" w:rsidP="00F00779">
            <w:pPr>
              <w:pStyle w:val="TAC"/>
              <w:rPr>
                <w:rFonts w:cs="Arial"/>
                <w:lang w:eastAsia="ko-KR"/>
              </w:rPr>
            </w:pPr>
          </w:p>
        </w:tc>
        <w:tc>
          <w:tcPr>
            <w:tcW w:w="888" w:type="dxa"/>
            <w:vMerge/>
            <w:tcBorders>
              <w:left w:val="single" w:sz="6" w:space="0" w:color="auto"/>
              <w:right w:val="single" w:sz="6" w:space="0" w:color="auto"/>
            </w:tcBorders>
            <w:vAlign w:val="center"/>
          </w:tcPr>
          <w:p w:rsidR="00486642" w:rsidRPr="00E4269F" w:rsidRDefault="00486642" w:rsidP="00F00779">
            <w:pPr>
              <w:pStyle w:val="TAC"/>
              <w:rPr>
                <w:rFonts w:cs="Arial"/>
                <w:lang w:eastAsia="ko-KR"/>
              </w:rPr>
            </w:pPr>
          </w:p>
        </w:tc>
        <w:tc>
          <w:tcPr>
            <w:tcW w:w="2799" w:type="dxa"/>
            <w:tcBorders>
              <w:top w:val="single" w:sz="6" w:space="0" w:color="auto"/>
              <w:left w:val="single" w:sz="6" w:space="0" w:color="auto"/>
              <w:bottom w:val="single" w:sz="6" w:space="0" w:color="auto"/>
              <w:right w:val="single" w:sz="4" w:space="0" w:color="auto"/>
            </w:tcBorders>
            <w:vAlign w:val="center"/>
          </w:tcPr>
          <w:p w:rsidR="00486642" w:rsidRPr="00E4269F" w:rsidRDefault="00486642" w:rsidP="00F00779">
            <w:pPr>
              <w:pStyle w:val="TAC"/>
              <w:rPr>
                <w:rFonts w:cs="Arial"/>
                <w:lang w:eastAsia="ko-KR"/>
              </w:rPr>
            </w:pPr>
            <w:r w:rsidRPr="00E4269F">
              <w:rPr>
                <w:rFonts w:cs="Arial"/>
                <w:lang w:eastAsia="ko-KR"/>
              </w:rPr>
              <w:t>FDD-M1_G</w:t>
            </w:r>
          </w:p>
        </w:tc>
        <w:tc>
          <w:tcPr>
            <w:tcW w:w="1497" w:type="dxa"/>
            <w:tcBorders>
              <w:top w:val="single" w:sz="6" w:space="0" w:color="auto"/>
              <w:left w:val="single" w:sz="4" w:space="0" w:color="auto"/>
              <w:bottom w:val="single" w:sz="6" w:space="0" w:color="auto"/>
              <w:right w:val="single" w:sz="6" w:space="0" w:color="auto"/>
            </w:tcBorders>
            <w:vAlign w:val="center"/>
          </w:tcPr>
          <w:p w:rsidR="00486642" w:rsidRPr="00E4269F" w:rsidRDefault="00486642" w:rsidP="00F00779">
            <w:pPr>
              <w:pStyle w:val="TAC"/>
              <w:rPr>
                <w:rFonts w:cs="Arial"/>
                <w:lang w:eastAsia="ko-KR"/>
              </w:rPr>
            </w:pPr>
            <w:r w:rsidRPr="00E4269F">
              <w:rPr>
                <w:rFonts w:cs="Arial"/>
                <w:lang w:eastAsia="ko-KR"/>
              </w:rPr>
              <w:t>-1</w:t>
            </w:r>
            <w:r w:rsidRPr="00E4269F">
              <w:rPr>
                <w:rFonts w:cs="Arial"/>
                <w:lang w:eastAsia="zh-CN"/>
              </w:rPr>
              <w:t>18</w:t>
            </w:r>
          </w:p>
        </w:tc>
        <w:tc>
          <w:tcPr>
            <w:tcW w:w="1440"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C"/>
              <w:rPr>
                <w:rFonts w:cs="Arial"/>
                <w:lang w:eastAsia="ko-KR"/>
              </w:rPr>
            </w:pPr>
            <w:r w:rsidRPr="00E4269F">
              <w:rPr>
                <w:rFonts w:cs="Arial"/>
                <w:lang w:eastAsia="ko-KR"/>
              </w:rPr>
              <w:t>N/A</w:t>
            </w:r>
          </w:p>
        </w:tc>
        <w:tc>
          <w:tcPr>
            <w:tcW w:w="1440" w:type="dxa"/>
            <w:tcBorders>
              <w:top w:val="single" w:sz="6" w:space="0" w:color="auto"/>
              <w:left w:val="single" w:sz="6" w:space="0" w:color="auto"/>
              <w:bottom w:val="single" w:sz="6" w:space="0" w:color="auto"/>
              <w:right w:val="single" w:sz="4" w:space="0" w:color="auto"/>
            </w:tcBorders>
            <w:vAlign w:val="center"/>
          </w:tcPr>
          <w:p w:rsidR="00486642" w:rsidRPr="00E4269F" w:rsidRDefault="00486642" w:rsidP="00F00779">
            <w:pPr>
              <w:pStyle w:val="TAC"/>
              <w:rPr>
                <w:rFonts w:cs="Arial"/>
                <w:lang w:eastAsia="ko-KR"/>
              </w:rPr>
            </w:pPr>
            <w:r w:rsidRPr="00E4269F">
              <w:rPr>
                <w:rFonts w:cs="Arial"/>
                <w:lang w:eastAsia="ko-KR"/>
              </w:rPr>
              <w:t>-70</w:t>
            </w:r>
          </w:p>
        </w:tc>
      </w:tr>
      <w:tr w:rsidR="00486642" w:rsidRPr="00E4269F" w:rsidTr="00F00779">
        <w:trPr>
          <w:jc w:val="center"/>
        </w:trPr>
        <w:tc>
          <w:tcPr>
            <w:tcW w:w="1041" w:type="dxa"/>
            <w:vMerge/>
            <w:tcBorders>
              <w:left w:val="single" w:sz="4" w:space="0" w:color="auto"/>
              <w:bottom w:val="single" w:sz="6" w:space="0" w:color="auto"/>
              <w:right w:val="single" w:sz="6" w:space="0" w:color="auto"/>
            </w:tcBorders>
            <w:vAlign w:val="center"/>
          </w:tcPr>
          <w:p w:rsidR="00486642" w:rsidRPr="00E4269F" w:rsidRDefault="00486642" w:rsidP="00F00779">
            <w:pPr>
              <w:pStyle w:val="TAC"/>
              <w:rPr>
                <w:rFonts w:cs="Arial"/>
                <w:lang w:eastAsia="ko-KR"/>
              </w:rPr>
            </w:pPr>
          </w:p>
        </w:tc>
        <w:tc>
          <w:tcPr>
            <w:tcW w:w="1067" w:type="dxa"/>
            <w:vMerge/>
            <w:tcBorders>
              <w:left w:val="single" w:sz="6" w:space="0" w:color="auto"/>
              <w:bottom w:val="single" w:sz="6" w:space="0" w:color="auto"/>
              <w:right w:val="single" w:sz="6" w:space="0" w:color="auto"/>
            </w:tcBorders>
            <w:vAlign w:val="center"/>
          </w:tcPr>
          <w:p w:rsidR="00486642" w:rsidRPr="00E4269F" w:rsidRDefault="00486642" w:rsidP="00F00779">
            <w:pPr>
              <w:pStyle w:val="TAC"/>
              <w:rPr>
                <w:rFonts w:cs="Arial"/>
                <w:lang w:eastAsia="ko-KR"/>
              </w:rPr>
            </w:pPr>
          </w:p>
        </w:tc>
        <w:tc>
          <w:tcPr>
            <w:tcW w:w="888" w:type="dxa"/>
            <w:vMerge/>
            <w:tcBorders>
              <w:left w:val="single" w:sz="6" w:space="0" w:color="auto"/>
              <w:bottom w:val="single" w:sz="6" w:space="0" w:color="auto"/>
              <w:right w:val="single" w:sz="6" w:space="0" w:color="auto"/>
            </w:tcBorders>
            <w:vAlign w:val="center"/>
          </w:tcPr>
          <w:p w:rsidR="00486642" w:rsidRPr="00E4269F" w:rsidRDefault="00486642" w:rsidP="00F00779">
            <w:pPr>
              <w:pStyle w:val="TAC"/>
              <w:rPr>
                <w:rFonts w:cs="Arial"/>
                <w:lang w:eastAsia="ko-KR"/>
              </w:rPr>
            </w:pPr>
          </w:p>
        </w:tc>
        <w:tc>
          <w:tcPr>
            <w:tcW w:w="2799" w:type="dxa"/>
            <w:tcBorders>
              <w:top w:val="single" w:sz="6" w:space="0" w:color="auto"/>
              <w:left w:val="single" w:sz="6" w:space="0" w:color="auto"/>
              <w:bottom w:val="single" w:sz="6" w:space="0" w:color="auto"/>
              <w:right w:val="single" w:sz="4" w:space="0" w:color="auto"/>
            </w:tcBorders>
            <w:vAlign w:val="center"/>
          </w:tcPr>
          <w:p w:rsidR="00486642" w:rsidRPr="00E4269F" w:rsidRDefault="00486642" w:rsidP="00F00779">
            <w:pPr>
              <w:pStyle w:val="TAC"/>
              <w:rPr>
                <w:rFonts w:cs="Arial"/>
                <w:lang w:eastAsia="ko-KR"/>
              </w:rPr>
            </w:pPr>
            <w:r w:rsidRPr="00E4269F">
              <w:rPr>
                <w:rFonts w:cs="Arial"/>
                <w:lang w:eastAsia="zh-CN"/>
              </w:rPr>
              <w:t>FDD-M1_N</w:t>
            </w:r>
          </w:p>
        </w:tc>
        <w:tc>
          <w:tcPr>
            <w:tcW w:w="1497" w:type="dxa"/>
            <w:tcBorders>
              <w:top w:val="single" w:sz="6" w:space="0" w:color="auto"/>
              <w:left w:val="single" w:sz="4" w:space="0" w:color="auto"/>
              <w:bottom w:val="single" w:sz="6" w:space="0" w:color="auto"/>
              <w:right w:val="single" w:sz="6" w:space="0" w:color="auto"/>
            </w:tcBorders>
            <w:vAlign w:val="center"/>
          </w:tcPr>
          <w:p w:rsidR="00486642" w:rsidRPr="00E4269F" w:rsidRDefault="00486642" w:rsidP="00F00779">
            <w:pPr>
              <w:pStyle w:val="TAC"/>
              <w:rPr>
                <w:rFonts w:cs="Arial"/>
                <w:lang w:eastAsia="ko-KR"/>
              </w:rPr>
            </w:pPr>
            <w:r w:rsidRPr="00E4269F">
              <w:rPr>
                <w:rFonts w:cs="Arial" w:hint="eastAsia"/>
                <w:lang w:eastAsia="zh-CN"/>
              </w:rPr>
              <w:t>-114.5</w:t>
            </w:r>
          </w:p>
        </w:tc>
        <w:tc>
          <w:tcPr>
            <w:tcW w:w="1440"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C"/>
              <w:rPr>
                <w:rFonts w:cs="Arial"/>
                <w:lang w:eastAsia="ko-KR"/>
              </w:rPr>
            </w:pPr>
            <w:r w:rsidRPr="00E4269F">
              <w:rPr>
                <w:rFonts w:cs="Arial"/>
                <w:lang w:eastAsia="ko-KR"/>
              </w:rPr>
              <w:t>N/A</w:t>
            </w:r>
          </w:p>
        </w:tc>
        <w:tc>
          <w:tcPr>
            <w:tcW w:w="1440" w:type="dxa"/>
            <w:tcBorders>
              <w:top w:val="single" w:sz="6" w:space="0" w:color="auto"/>
              <w:left w:val="single" w:sz="6" w:space="0" w:color="auto"/>
              <w:bottom w:val="single" w:sz="6" w:space="0" w:color="auto"/>
              <w:right w:val="single" w:sz="4" w:space="0" w:color="auto"/>
            </w:tcBorders>
            <w:vAlign w:val="center"/>
          </w:tcPr>
          <w:p w:rsidR="00486642" w:rsidRPr="00E4269F" w:rsidRDefault="00486642" w:rsidP="00F00779">
            <w:pPr>
              <w:pStyle w:val="TAC"/>
              <w:rPr>
                <w:rFonts w:cs="Arial"/>
                <w:lang w:eastAsia="ko-KR"/>
              </w:rPr>
            </w:pPr>
            <w:r w:rsidRPr="00E4269F">
              <w:rPr>
                <w:rFonts w:cs="Arial" w:hint="eastAsia"/>
                <w:lang w:eastAsia="zh-CN"/>
              </w:rPr>
              <w:t>-70</w:t>
            </w:r>
          </w:p>
        </w:tc>
      </w:tr>
      <w:tr w:rsidR="00486642" w:rsidRPr="00E4269F" w:rsidTr="00F00779">
        <w:trPr>
          <w:jc w:val="center"/>
        </w:trPr>
        <w:tc>
          <w:tcPr>
            <w:tcW w:w="1041" w:type="dxa"/>
            <w:tcBorders>
              <w:top w:val="single" w:sz="6" w:space="0" w:color="auto"/>
              <w:left w:val="single" w:sz="4" w:space="0" w:color="auto"/>
              <w:bottom w:val="single" w:sz="6" w:space="0" w:color="auto"/>
              <w:right w:val="single" w:sz="6" w:space="0" w:color="auto"/>
            </w:tcBorders>
            <w:vAlign w:val="center"/>
          </w:tcPr>
          <w:p w:rsidR="00486642" w:rsidRPr="00E4269F" w:rsidRDefault="00486642" w:rsidP="00F00779">
            <w:pPr>
              <w:pStyle w:val="TAC"/>
              <w:rPr>
                <w:rFonts w:cs="Arial"/>
                <w:lang w:eastAsia="zh-CN"/>
              </w:rPr>
            </w:pPr>
            <w:r w:rsidRPr="00E4269F">
              <w:rPr>
                <w:rFonts w:cs="Arial"/>
                <w:lang w:eastAsia="ko-KR"/>
              </w:rPr>
              <w:t>[</w:t>
            </w:r>
            <w:r w:rsidRPr="00E4269F">
              <w:rPr>
                <w:rFonts w:cs="Arial"/>
                <w:lang w:eastAsia="ko-KR"/>
              </w:rPr>
              <w:sym w:font="Symbol" w:char="F0B1"/>
            </w:r>
            <w:r w:rsidRPr="00E4269F">
              <w:rPr>
                <w:rFonts w:cs="Arial" w:hint="eastAsia"/>
                <w:lang w:eastAsia="zh-CN"/>
              </w:rPr>
              <w:t>TBD</w:t>
            </w:r>
            <w:r w:rsidRPr="00E4269F">
              <w:rPr>
                <w:rFonts w:cs="Arial"/>
                <w:lang w:eastAsia="zh-CN"/>
              </w:rPr>
              <w:t>]</w:t>
            </w:r>
          </w:p>
        </w:tc>
        <w:tc>
          <w:tcPr>
            <w:tcW w:w="1067"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C"/>
              <w:rPr>
                <w:rFonts w:cs="Arial"/>
                <w:lang w:eastAsia="zh-CN"/>
              </w:rPr>
            </w:pPr>
            <w:r w:rsidRPr="00E4269F">
              <w:rPr>
                <w:rFonts w:cs="Arial"/>
                <w:lang w:eastAsia="ko-KR"/>
              </w:rPr>
              <w:t>[</w:t>
            </w:r>
            <w:r w:rsidRPr="00E4269F">
              <w:rPr>
                <w:rFonts w:cs="Arial"/>
                <w:lang w:eastAsia="ko-KR"/>
              </w:rPr>
              <w:sym w:font="Symbol" w:char="F0B1"/>
            </w:r>
            <w:r w:rsidRPr="00E4269F">
              <w:rPr>
                <w:rFonts w:cs="Arial" w:hint="eastAsia"/>
                <w:lang w:eastAsia="zh-CN"/>
              </w:rPr>
              <w:t>TBD</w:t>
            </w:r>
            <w:r w:rsidRPr="00E4269F">
              <w:rPr>
                <w:rFonts w:cs="Arial"/>
                <w:lang w:eastAsia="zh-CN"/>
              </w:rPr>
              <w:t>]</w:t>
            </w:r>
          </w:p>
        </w:tc>
        <w:tc>
          <w:tcPr>
            <w:tcW w:w="888"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C"/>
              <w:rPr>
                <w:rFonts w:cs="Arial"/>
                <w:lang w:eastAsia="ko-KR"/>
              </w:rPr>
            </w:pPr>
            <w:r w:rsidRPr="00E4269F">
              <w:rPr>
                <w:rFonts w:cs="Arial"/>
                <w:lang w:eastAsia="ko-KR"/>
              </w:rPr>
              <w:sym w:font="Symbol" w:char="F0B3"/>
            </w:r>
            <w:r w:rsidRPr="00E4269F">
              <w:rPr>
                <w:rFonts w:cs="Arial"/>
                <w:lang w:eastAsia="ko-KR"/>
              </w:rPr>
              <w:t>-6 dB</w:t>
            </w:r>
          </w:p>
        </w:tc>
        <w:tc>
          <w:tcPr>
            <w:tcW w:w="2799" w:type="dxa"/>
            <w:tcBorders>
              <w:top w:val="single" w:sz="6" w:space="0" w:color="auto"/>
              <w:left w:val="single" w:sz="6" w:space="0" w:color="auto"/>
              <w:bottom w:val="single" w:sz="6" w:space="0" w:color="auto"/>
              <w:right w:val="single" w:sz="4" w:space="0" w:color="auto"/>
            </w:tcBorders>
            <w:vAlign w:val="center"/>
          </w:tcPr>
          <w:p w:rsidR="00486642" w:rsidRPr="00E4269F" w:rsidRDefault="00486642" w:rsidP="00F00779">
            <w:pPr>
              <w:pStyle w:val="TAC"/>
              <w:rPr>
                <w:rFonts w:cs="Arial"/>
                <w:lang w:eastAsia="ko-KR"/>
              </w:rPr>
            </w:pPr>
            <w:r w:rsidRPr="00E4269F">
              <w:rPr>
                <w:rFonts w:cs="Arial"/>
                <w:lang w:eastAsia="ko-KR"/>
              </w:rPr>
              <w:t>FDD-M1_A, FDD-M1_D, FDD-M1_E, FDD-M1_F, FDD-M1_G, FDD-M1_N</w:t>
            </w:r>
          </w:p>
        </w:tc>
        <w:tc>
          <w:tcPr>
            <w:tcW w:w="1497" w:type="dxa"/>
            <w:tcBorders>
              <w:top w:val="single" w:sz="6" w:space="0" w:color="auto"/>
              <w:left w:val="single" w:sz="4" w:space="0" w:color="auto"/>
              <w:bottom w:val="single" w:sz="4" w:space="0" w:color="auto"/>
              <w:right w:val="single" w:sz="6" w:space="0" w:color="auto"/>
            </w:tcBorders>
            <w:vAlign w:val="center"/>
          </w:tcPr>
          <w:p w:rsidR="00486642" w:rsidRPr="00E4269F" w:rsidRDefault="00486642" w:rsidP="00F00779">
            <w:pPr>
              <w:pStyle w:val="TAC"/>
              <w:rPr>
                <w:rFonts w:cs="Arial"/>
                <w:lang w:eastAsia="ko-KR"/>
              </w:rPr>
            </w:pPr>
            <w:r w:rsidRPr="00E4269F">
              <w:rPr>
                <w:rFonts w:cs="Arial"/>
                <w:lang w:eastAsia="ko-KR"/>
              </w:rPr>
              <w:t>N/A</w:t>
            </w:r>
          </w:p>
        </w:tc>
        <w:tc>
          <w:tcPr>
            <w:tcW w:w="1440" w:type="dxa"/>
            <w:tcBorders>
              <w:top w:val="single" w:sz="6" w:space="0" w:color="auto"/>
              <w:left w:val="single" w:sz="6" w:space="0" w:color="auto"/>
              <w:bottom w:val="single" w:sz="4" w:space="0" w:color="auto"/>
              <w:right w:val="single" w:sz="6" w:space="0" w:color="auto"/>
            </w:tcBorders>
            <w:vAlign w:val="center"/>
          </w:tcPr>
          <w:p w:rsidR="00486642" w:rsidRPr="00E4269F" w:rsidRDefault="00486642" w:rsidP="00F00779">
            <w:pPr>
              <w:pStyle w:val="TAC"/>
              <w:rPr>
                <w:rFonts w:cs="Arial"/>
                <w:lang w:eastAsia="ko-KR"/>
              </w:rPr>
            </w:pPr>
            <w:r w:rsidRPr="00E4269F">
              <w:rPr>
                <w:rFonts w:cs="Arial"/>
                <w:lang w:eastAsia="ko-KR"/>
              </w:rPr>
              <w:t>-70</w:t>
            </w:r>
          </w:p>
        </w:tc>
        <w:tc>
          <w:tcPr>
            <w:tcW w:w="1440" w:type="dxa"/>
            <w:tcBorders>
              <w:top w:val="single" w:sz="6" w:space="0" w:color="auto"/>
              <w:left w:val="single" w:sz="6" w:space="0" w:color="auto"/>
              <w:bottom w:val="single" w:sz="4" w:space="0" w:color="auto"/>
              <w:right w:val="single" w:sz="4" w:space="0" w:color="auto"/>
            </w:tcBorders>
            <w:vAlign w:val="center"/>
          </w:tcPr>
          <w:p w:rsidR="00486642" w:rsidRPr="00E4269F" w:rsidRDefault="00486642" w:rsidP="00F00779">
            <w:pPr>
              <w:pStyle w:val="TAC"/>
              <w:rPr>
                <w:rFonts w:cs="Arial"/>
                <w:lang w:eastAsia="ko-KR"/>
              </w:rPr>
            </w:pPr>
            <w:r w:rsidRPr="00E4269F">
              <w:rPr>
                <w:rFonts w:cs="Arial"/>
                <w:lang w:eastAsia="ko-KR"/>
              </w:rPr>
              <w:t>-50</w:t>
            </w:r>
          </w:p>
        </w:tc>
      </w:tr>
      <w:tr w:rsidR="00486642" w:rsidRPr="00E4269F" w:rsidTr="00F00779">
        <w:trPr>
          <w:jc w:val="center"/>
        </w:trPr>
        <w:tc>
          <w:tcPr>
            <w:tcW w:w="10172" w:type="dxa"/>
            <w:gridSpan w:val="7"/>
            <w:tcBorders>
              <w:top w:val="single" w:sz="6" w:space="0" w:color="auto"/>
              <w:left w:val="single" w:sz="4" w:space="0" w:color="auto"/>
              <w:bottom w:val="single" w:sz="4" w:space="0" w:color="auto"/>
              <w:right w:val="single" w:sz="4" w:space="0" w:color="auto"/>
            </w:tcBorders>
            <w:vAlign w:val="center"/>
          </w:tcPr>
          <w:p w:rsidR="00486642" w:rsidRPr="00E4269F" w:rsidRDefault="00486642" w:rsidP="00F00779">
            <w:pPr>
              <w:pStyle w:val="TAN"/>
              <w:rPr>
                <w:rFonts w:cs="Arial"/>
                <w:lang w:eastAsia="ko-KR"/>
              </w:rPr>
            </w:pPr>
            <w:r w:rsidRPr="00E4269F">
              <w:rPr>
                <w:rFonts w:cs="Arial"/>
                <w:lang w:eastAsia="ko-KR"/>
              </w:rPr>
              <w:t>NOTE 1:</w:t>
            </w:r>
            <w:r w:rsidRPr="00E4269F">
              <w:rPr>
                <w:rFonts w:cs="Arial"/>
                <w:lang w:eastAsia="ko-KR"/>
              </w:rPr>
              <w:tab/>
              <w:t>Io is assumed to have constant EPRE across the bandwidth.</w:t>
            </w:r>
          </w:p>
          <w:p w:rsidR="00486642" w:rsidRPr="00E4269F" w:rsidRDefault="00486642" w:rsidP="00F00779">
            <w:pPr>
              <w:pStyle w:val="TAN"/>
              <w:rPr>
                <w:rFonts w:cs="Arial"/>
                <w:lang w:eastAsia="ko-KR"/>
              </w:rPr>
            </w:pPr>
            <w:r w:rsidRPr="00E4269F">
              <w:rPr>
                <w:rFonts w:cs="Arial"/>
                <w:lang w:eastAsia="ko-KR"/>
              </w:rPr>
              <w:t>NOTE 2:</w:t>
            </w:r>
            <w:r w:rsidRPr="00E4269F">
              <w:rPr>
                <w:rFonts w:cs="Arial"/>
                <w:lang w:eastAsia="ko-KR"/>
              </w:rPr>
              <w:tab/>
              <w:t>The condition level is increased by ∆&gt;0, when applicable, as described in Sections B.4.2 and B.4.3.</w:t>
            </w:r>
          </w:p>
          <w:p w:rsidR="00486642" w:rsidRPr="00E4269F" w:rsidRDefault="00486642" w:rsidP="00F00779">
            <w:pPr>
              <w:pStyle w:val="TAN"/>
              <w:rPr>
                <w:rFonts w:cs="Arial"/>
                <w:lang w:eastAsia="ko-KR"/>
              </w:rPr>
            </w:pPr>
            <w:r w:rsidRPr="00E4269F">
              <w:rPr>
                <w:rFonts w:cs="Arial"/>
                <w:lang w:eastAsia="ko-KR"/>
              </w:rPr>
              <w:t>NOTE 3:</w:t>
            </w:r>
            <w:r w:rsidRPr="00E4269F">
              <w:rPr>
                <w:rFonts w:cs="Arial"/>
                <w:lang w:eastAsia="ko-KR"/>
              </w:rPr>
              <w:tab/>
              <w:t>E-UTRA operating band groups are as defined in Section 3.5.</w:t>
            </w:r>
          </w:p>
        </w:tc>
      </w:tr>
    </w:tbl>
    <w:p w:rsidR="00486642" w:rsidRPr="00E4269F" w:rsidRDefault="00486642" w:rsidP="00486642"/>
    <w:p w:rsidR="00486642" w:rsidRPr="00E4269F" w:rsidRDefault="00486642" w:rsidP="00486642">
      <w:pPr>
        <w:pStyle w:val="Heading4"/>
      </w:pPr>
      <w:r w:rsidRPr="00E4269F">
        <w:lastRenderedPageBreak/>
        <w:t>9.1.21.</w:t>
      </w:r>
      <w:r w:rsidRPr="00E4269F">
        <w:rPr>
          <w:rFonts w:hint="eastAsia"/>
          <w:lang w:eastAsia="zh-CN"/>
        </w:rPr>
        <w:t>10</w:t>
      </w:r>
      <w:r w:rsidRPr="00E4269F">
        <w:tab/>
      </w:r>
      <w:r w:rsidRPr="00E4269F">
        <w:rPr>
          <w:rFonts w:hint="eastAsia"/>
          <w:lang w:eastAsia="zh-CN"/>
        </w:rPr>
        <w:t>Inter-frequency</w:t>
      </w:r>
      <w:r w:rsidRPr="00E4269F">
        <w:t xml:space="preserve"> Relative Accuracy of RSRP</w:t>
      </w:r>
      <w:r w:rsidRPr="00E4269F">
        <w:rPr>
          <w:rFonts w:hint="eastAsia"/>
          <w:lang w:eastAsia="zh-CN"/>
        </w:rPr>
        <w:t xml:space="preserve"> for UE category </w:t>
      </w:r>
      <w:r w:rsidRPr="00E4269F">
        <w:rPr>
          <w:lang w:eastAsia="zh-CN"/>
        </w:rPr>
        <w:t>M1 with CE mode A</w:t>
      </w:r>
    </w:p>
    <w:p w:rsidR="00486642" w:rsidRPr="00E4269F" w:rsidRDefault="00486642" w:rsidP="00486642">
      <w:pPr>
        <w:rPr>
          <w:rFonts w:cs="v4.2.0"/>
          <w:i/>
        </w:rPr>
      </w:pPr>
      <w:r w:rsidRPr="00E4269F">
        <w:rPr>
          <w:rFonts w:cs="v4.2.0"/>
        </w:rPr>
        <w:t>The relative accuracy of RSRP is defined as the RSRP measured from one cell compared to the RSRP measured from another cell on another frequency</w:t>
      </w:r>
      <w:r w:rsidRPr="00E4269F">
        <w:rPr>
          <w:rFonts w:cs="v4.2.0" w:hint="eastAsia"/>
          <w:lang w:eastAsia="zh-CN"/>
        </w:rPr>
        <w:t xml:space="preserve"> for category </w:t>
      </w:r>
      <w:r w:rsidRPr="00E4269F">
        <w:rPr>
          <w:rFonts w:cs="v4.2.0"/>
          <w:lang w:eastAsia="zh-CN"/>
        </w:rPr>
        <w:t>M1</w:t>
      </w:r>
      <w:r w:rsidRPr="00E4269F">
        <w:rPr>
          <w:rFonts w:cs="v4.2.0" w:hint="eastAsia"/>
          <w:lang w:eastAsia="zh-CN"/>
        </w:rPr>
        <w:t xml:space="preserve"> UE</w:t>
      </w:r>
      <w:r w:rsidRPr="00E4269F">
        <w:rPr>
          <w:rFonts w:cs="v4.2.0"/>
        </w:rPr>
        <w:t>.</w:t>
      </w:r>
    </w:p>
    <w:p w:rsidR="00486642" w:rsidRPr="00E4269F" w:rsidRDefault="00486642" w:rsidP="00486642">
      <w:pPr>
        <w:rPr>
          <w:rFonts w:cs="v4.2.0"/>
        </w:rPr>
      </w:pPr>
      <w:r w:rsidRPr="00E4269F">
        <w:rPr>
          <w:rFonts w:cs="v4.2.0"/>
        </w:rPr>
        <w:t>The accuracy requirements in Table 9.1.</w:t>
      </w:r>
      <w:r w:rsidRPr="00E4269F">
        <w:rPr>
          <w:rFonts w:cs="v4.2.0" w:hint="eastAsia"/>
          <w:lang w:eastAsia="zh-CN"/>
        </w:rPr>
        <w:t>21</w:t>
      </w:r>
      <w:r w:rsidRPr="00E4269F">
        <w:rPr>
          <w:rFonts w:cs="v4.2.0"/>
        </w:rPr>
        <w:t>.</w:t>
      </w:r>
      <w:r w:rsidRPr="00E4269F">
        <w:rPr>
          <w:rFonts w:cs="v4.2.0"/>
          <w:lang w:eastAsia="zh-CN"/>
        </w:rPr>
        <w:t>10</w:t>
      </w:r>
      <w:r w:rsidRPr="00E4269F">
        <w:rPr>
          <w:rFonts w:cs="v4.2.0"/>
        </w:rPr>
        <w:t>-1 and Table 9.1.</w:t>
      </w:r>
      <w:r w:rsidRPr="00E4269F">
        <w:rPr>
          <w:rFonts w:cs="v4.2.0" w:hint="eastAsia"/>
          <w:lang w:eastAsia="zh-CN"/>
        </w:rPr>
        <w:t>21</w:t>
      </w:r>
      <w:r w:rsidRPr="00E4269F">
        <w:rPr>
          <w:rFonts w:cs="v4.2.0"/>
        </w:rPr>
        <w:t>.</w:t>
      </w:r>
      <w:r w:rsidRPr="00E4269F">
        <w:rPr>
          <w:rFonts w:cs="v4.2.0"/>
          <w:lang w:eastAsia="zh-CN"/>
        </w:rPr>
        <w:t>10</w:t>
      </w:r>
      <w:r w:rsidRPr="00E4269F">
        <w:rPr>
          <w:rFonts w:cs="v4.2.0"/>
        </w:rPr>
        <w:t>-2 are valid under the following conditions:</w:t>
      </w:r>
    </w:p>
    <w:p w:rsidR="00486642" w:rsidRPr="00E4269F" w:rsidRDefault="00486642" w:rsidP="00486642">
      <w:pPr>
        <w:ind w:left="567"/>
      </w:pPr>
      <w:r w:rsidRPr="00E4269F">
        <w:t>Cell specific reference signals are transmitted either from one, two or four antenna ports.</w:t>
      </w:r>
    </w:p>
    <w:p w:rsidR="00486642" w:rsidRPr="00E4269F" w:rsidRDefault="00486642" w:rsidP="00486642">
      <w:pPr>
        <w:ind w:left="567"/>
      </w:pPr>
      <w:r w:rsidRPr="00E4269F">
        <w:t>Conditions defined in 36.101 Clause</w:t>
      </w:r>
      <w:r w:rsidRPr="00E4269F">
        <w:rPr>
          <w:rFonts w:eastAsia="Malgun Gothic" w:hint="eastAsia"/>
        </w:rPr>
        <w:t xml:space="preserve"> </w:t>
      </w:r>
      <w:r w:rsidRPr="00E4269F">
        <w:t>7.3 for reference sensitivity are fulfilled.</w:t>
      </w:r>
    </w:p>
    <w:p w:rsidR="00486642" w:rsidRPr="00E4269F" w:rsidRDefault="00486642" w:rsidP="00486642">
      <w:pPr>
        <w:ind w:left="567"/>
        <w:rPr>
          <w:lang w:eastAsia="zh-CN"/>
        </w:rPr>
      </w:pPr>
      <w:r w:rsidRPr="00E4269F">
        <w:t>RSRP1,2|</w:t>
      </w:r>
      <w:r w:rsidRPr="00E4269F">
        <w:rPr>
          <w:vertAlign w:val="subscript"/>
        </w:rPr>
        <w:t>dBm</w:t>
      </w:r>
      <w:r w:rsidRPr="00E4269F">
        <w:t xml:space="preserve"> according to Annex B.3.8 for a corresponding Band.</w:t>
      </w:r>
    </w:p>
    <w:p w:rsidR="00486642" w:rsidRPr="00E4269F" w:rsidRDefault="00486642" w:rsidP="00486642">
      <w:pPr>
        <w:ind w:left="567"/>
        <w:rPr>
          <w:lang w:eastAsia="zh-CN"/>
        </w:rPr>
      </w:pPr>
      <w:r w:rsidRPr="00E4269F">
        <w:t>At least 1 DL subframe per radio frame of measured cell is available at the UE for RSRP measurement assuming measured cell is identified cell.</w:t>
      </w:r>
    </w:p>
    <w:p w:rsidR="00486642" w:rsidRPr="00E4269F" w:rsidRDefault="00486642" w:rsidP="00486642">
      <w:pPr>
        <w:pStyle w:val="TH"/>
        <w:rPr>
          <w:lang w:eastAsia="zh-CN"/>
        </w:rPr>
      </w:pPr>
      <w:r w:rsidRPr="00E4269F">
        <w:t>Table 9.1.21.</w:t>
      </w:r>
      <w:r w:rsidRPr="00E4269F">
        <w:rPr>
          <w:lang w:eastAsia="zh-CN"/>
        </w:rPr>
        <w:t>10</w:t>
      </w:r>
      <w:r w:rsidRPr="00E4269F">
        <w:t>-1: RSRP Inter frequency relative accuracy</w:t>
      </w:r>
      <w:r w:rsidRPr="00E4269F">
        <w:rPr>
          <w:rFonts w:hint="eastAsia"/>
          <w:lang w:eastAsia="zh-CN"/>
        </w:rPr>
        <w:t xml:space="preserve"> for UE category </w:t>
      </w:r>
      <w:r w:rsidRPr="00E4269F">
        <w:rPr>
          <w:lang w:eastAsia="zh-CN"/>
        </w:rPr>
        <w:t>M1 with CE mode A for FDD and TDD</w:t>
      </w:r>
      <w:r w:rsidRPr="00E4269F">
        <w:rPr>
          <w:rFonts w:hint="eastAsia"/>
          <w:lang w:eastAsia="zh-CN"/>
        </w:rPr>
        <w:t xml:space="preserve"> </w:t>
      </w:r>
    </w:p>
    <w:tbl>
      <w:tblPr>
        <w:tblW w:w="9180" w:type="dxa"/>
        <w:tblLook w:val="01E0" w:firstRow="1" w:lastRow="1" w:firstColumn="1" w:lastColumn="1" w:noHBand="0" w:noVBand="0"/>
      </w:tblPr>
      <w:tblGrid>
        <w:gridCol w:w="1047"/>
        <w:gridCol w:w="1082"/>
        <w:gridCol w:w="1094"/>
        <w:gridCol w:w="2839"/>
        <w:gridCol w:w="1678"/>
        <w:gridCol w:w="1440"/>
      </w:tblGrid>
      <w:tr w:rsidR="00486642" w:rsidRPr="00E4269F" w:rsidTr="00F00779">
        <w:tc>
          <w:tcPr>
            <w:tcW w:w="2129" w:type="dxa"/>
            <w:gridSpan w:val="2"/>
            <w:tcBorders>
              <w:top w:val="single" w:sz="4" w:space="0" w:color="auto"/>
              <w:left w:val="single" w:sz="4" w:space="0" w:color="auto"/>
              <w:bottom w:val="single" w:sz="6" w:space="0" w:color="auto"/>
              <w:right w:val="single" w:sz="6" w:space="0" w:color="auto"/>
            </w:tcBorders>
            <w:vAlign w:val="center"/>
          </w:tcPr>
          <w:p w:rsidR="00486642" w:rsidRPr="00E4269F" w:rsidRDefault="00486642" w:rsidP="00F00779">
            <w:pPr>
              <w:pStyle w:val="TAH"/>
              <w:rPr>
                <w:rFonts w:cs="Arial"/>
                <w:lang w:eastAsia="ko-KR"/>
              </w:rPr>
            </w:pPr>
            <w:r w:rsidRPr="00E4269F">
              <w:rPr>
                <w:rFonts w:cs="Arial"/>
                <w:lang w:eastAsia="ko-KR"/>
              </w:rPr>
              <w:t>Accuracy</w:t>
            </w:r>
          </w:p>
        </w:tc>
        <w:tc>
          <w:tcPr>
            <w:tcW w:w="7051" w:type="dxa"/>
            <w:gridSpan w:val="4"/>
            <w:tcBorders>
              <w:top w:val="single" w:sz="4" w:space="0" w:color="auto"/>
              <w:left w:val="single" w:sz="6" w:space="0" w:color="auto"/>
              <w:bottom w:val="single" w:sz="6" w:space="0" w:color="auto"/>
              <w:right w:val="single" w:sz="4" w:space="0" w:color="auto"/>
            </w:tcBorders>
            <w:vAlign w:val="center"/>
          </w:tcPr>
          <w:p w:rsidR="00486642" w:rsidRPr="00E4269F" w:rsidRDefault="00486642" w:rsidP="00F00779">
            <w:pPr>
              <w:pStyle w:val="TAH"/>
              <w:rPr>
                <w:rFonts w:cs="Arial"/>
                <w:lang w:eastAsia="ko-KR"/>
              </w:rPr>
            </w:pPr>
            <w:r w:rsidRPr="00E4269F">
              <w:rPr>
                <w:rFonts w:cs="Arial"/>
                <w:lang w:eastAsia="ko-KR"/>
              </w:rPr>
              <w:t>Conditions</w:t>
            </w:r>
          </w:p>
        </w:tc>
      </w:tr>
      <w:tr w:rsidR="00486642" w:rsidRPr="00E4269F" w:rsidTr="00F00779">
        <w:tc>
          <w:tcPr>
            <w:tcW w:w="1047" w:type="dxa"/>
            <w:vMerge w:val="restart"/>
            <w:tcBorders>
              <w:top w:val="single" w:sz="6" w:space="0" w:color="auto"/>
              <w:left w:val="single" w:sz="4" w:space="0" w:color="auto"/>
              <w:bottom w:val="single" w:sz="6" w:space="0" w:color="auto"/>
              <w:right w:val="single" w:sz="6" w:space="0" w:color="auto"/>
            </w:tcBorders>
            <w:vAlign w:val="center"/>
          </w:tcPr>
          <w:p w:rsidR="00486642" w:rsidRPr="00E4269F" w:rsidRDefault="00486642" w:rsidP="00F00779">
            <w:pPr>
              <w:pStyle w:val="TAH"/>
              <w:rPr>
                <w:rFonts w:cs="Arial"/>
                <w:lang w:eastAsia="ko-KR"/>
              </w:rPr>
            </w:pPr>
            <w:r w:rsidRPr="00E4269F">
              <w:rPr>
                <w:rFonts w:cs="Arial"/>
                <w:lang w:eastAsia="ko-KR"/>
              </w:rPr>
              <w:t>Normal condition</w:t>
            </w:r>
          </w:p>
        </w:tc>
        <w:tc>
          <w:tcPr>
            <w:tcW w:w="1082" w:type="dxa"/>
            <w:vMerge w:val="restart"/>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H"/>
              <w:rPr>
                <w:rFonts w:cs="Arial"/>
                <w:lang w:eastAsia="ko-KR"/>
              </w:rPr>
            </w:pPr>
            <w:r w:rsidRPr="00E4269F">
              <w:rPr>
                <w:rFonts w:cs="Arial"/>
                <w:lang w:eastAsia="ko-KR"/>
              </w:rPr>
              <w:t>Extreme condition</w:t>
            </w:r>
          </w:p>
        </w:tc>
        <w:tc>
          <w:tcPr>
            <w:tcW w:w="1094" w:type="dxa"/>
            <w:vMerge w:val="restart"/>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H"/>
              <w:rPr>
                <w:rFonts w:cs="Arial"/>
                <w:lang w:eastAsia="ko-KR"/>
              </w:rPr>
            </w:pPr>
            <w:proofErr w:type="spellStart"/>
            <w:r w:rsidRPr="00E4269F">
              <w:rPr>
                <w:rFonts w:cs="Arial"/>
                <w:lang w:eastAsia="ko-KR"/>
              </w:rPr>
              <w:t>Ês</w:t>
            </w:r>
            <w:proofErr w:type="spellEnd"/>
            <w:r w:rsidRPr="00E4269F">
              <w:rPr>
                <w:rFonts w:cs="Arial"/>
                <w:lang w:eastAsia="ko-KR"/>
              </w:rPr>
              <w:t>/</w:t>
            </w:r>
            <w:proofErr w:type="spellStart"/>
            <w:r w:rsidRPr="00E4269F">
              <w:rPr>
                <w:rFonts w:cs="Arial"/>
                <w:lang w:eastAsia="ko-KR"/>
              </w:rPr>
              <w:t>Iot</w:t>
            </w:r>
            <w:proofErr w:type="spellEnd"/>
            <w:r w:rsidRPr="00E4269F">
              <w:rPr>
                <w:rFonts w:cs="Arial"/>
                <w:vertAlign w:val="superscript"/>
                <w:lang w:eastAsia="zh-CN"/>
              </w:rPr>
              <w:t xml:space="preserve"> Note 2</w:t>
            </w:r>
          </w:p>
        </w:tc>
        <w:tc>
          <w:tcPr>
            <w:tcW w:w="5957" w:type="dxa"/>
            <w:gridSpan w:val="3"/>
            <w:tcBorders>
              <w:top w:val="single" w:sz="6" w:space="0" w:color="auto"/>
              <w:left w:val="single" w:sz="6" w:space="0" w:color="auto"/>
              <w:bottom w:val="single" w:sz="6" w:space="0" w:color="auto"/>
              <w:right w:val="single" w:sz="4" w:space="0" w:color="auto"/>
            </w:tcBorders>
            <w:shd w:val="clear" w:color="auto" w:fill="auto"/>
            <w:vAlign w:val="center"/>
          </w:tcPr>
          <w:p w:rsidR="00486642" w:rsidRPr="00E4269F" w:rsidRDefault="00486642" w:rsidP="00F00779">
            <w:pPr>
              <w:pStyle w:val="TAH"/>
              <w:rPr>
                <w:rFonts w:cs="Arial"/>
                <w:lang w:eastAsia="ko-KR"/>
              </w:rPr>
            </w:pPr>
            <w:r w:rsidRPr="00E4269F">
              <w:rPr>
                <w:rFonts w:cs="Arial"/>
                <w:lang w:eastAsia="ko-KR"/>
              </w:rPr>
              <w:t>Io</w:t>
            </w:r>
            <w:r w:rsidRPr="00E4269F">
              <w:rPr>
                <w:rFonts w:cs="Arial"/>
                <w:vertAlign w:val="superscript"/>
                <w:lang w:eastAsia="zh-CN"/>
              </w:rPr>
              <w:t xml:space="preserve"> Note 1</w:t>
            </w:r>
            <w:r w:rsidRPr="00E4269F">
              <w:rPr>
                <w:rFonts w:cs="Arial"/>
                <w:lang w:eastAsia="ko-KR"/>
              </w:rPr>
              <w:t xml:space="preserve"> range</w:t>
            </w:r>
          </w:p>
        </w:tc>
      </w:tr>
      <w:tr w:rsidR="00486642" w:rsidRPr="00E4269F" w:rsidTr="00F00779">
        <w:tc>
          <w:tcPr>
            <w:tcW w:w="1047" w:type="dxa"/>
            <w:vMerge/>
            <w:tcBorders>
              <w:top w:val="single" w:sz="6" w:space="0" w:color="auto"/>
              <w:left w:val="single" w:sz="4" w:space="0" w:color="auto"/>
              <w:bottom w:val="single" w:sz="6" w:space="0" w:color="auto"/>
              <w:right w:val="single" w:sz="6" w:space="0" w:color="auto"/>
            </w:tcBorders>
            <w:vAlign w:val="center"/>
          </w:tcPr>
          <w:p w:rsidR="00486642" w:rsidRPr="00E4269F" w:rsidRDefault="00486642" w:rsidP="00F00779">
            <w:pPr>
              <w:pStyle w:val="TAH"/>
              <w:rPr>
                <w:rFonts w:cs="Arial"/>
                <w:lang w:eastAsia="ko-KR"/>
              </w:rPr>
            </w:pPr>
          </w:p>
        </w:tc>
        <w:tc>
          <w:tcPr>
            <w:tcW w:w="1082" w:type="dxa"/>
            <w:vMerge/>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H"/>
              <w:rPr>
                <w:rFonts w:cs="Arial"/>
                <w:lang w:eastAsia="ko-KR"/>
              </w:rPr>
            </w:pPr>
          </w:p>
        </w:tc>
        <w:tc>
          <w:tcPr>
            <w:tcW w:w="1094" w:type="dxa"/>
            <w:vMerge/>
            <w:tcBorders>
              <w:top w:val="single" w:sz="6" w:space="0" w:color="auto"/>
              <w:left w:val="single" w:sz="6" w:space="0" w:color="auto"/>
              <w:bottom w:val="single" w:sz="6" w:space="0" w:color="auto"/>
              <w:right w:val="single" w:sz="6" w:space="0" w:color="auto"/>
            </w:tcBorders>
          </w:tcPr>
          <w:p w:rsidR="00486642" w:rsidRPr="00E4269F" w:rsidRDefault="00486642" w:rsidP="00F00779">
            <w:pPr>
              <w:pStyle w:val="TAH"/>
              <w:rPr>
                <w:rFonts w:cs="Arial"/>
                <w:lang w:eastAsia="ko-KR"/>
              </w:rPr>
            </w:pPr>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rsidR="00486642" w:rsidRPr="00E4269F" w:rsidRDefault="00486642" w:rsidP="00F00779">
            <w:pPr>
              <w:pStyle w:val="TAH"/>
              <w:rPr>
                <w:rFonts w:cs="Arial"/>
                <w:lang w:eastAsia="ko-KR"/>
              </w:rPr>
            </w:pPr>
            <w:r w:rsidRPr="00E4269F">
              <w:rPr>
                <w:rFonts w:cs="Arial"/>
                <w:lang w:eastAsia="ko-KR"/>
              </w:rPr>
              <w:t>E-UTRA operating band groups</w:t>
            </w:r>
            <w:r w:rsidRPr="00E4269F">
              <w:rPr>
                <w:rFonts w:cs="Arial"/>
                <w:vertAlign w:val="superscript"/>
                <w:lang w:eastAsia="ko-KR"/>
              </w:rPr>
              <w:t xml:space="preserve"> Note 5</w:t>
            </w:r>
          </w:p>
        </w:tc>
        <w:tc>
          <w:tcPr>
            <w:tcW w:w="1678"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H"/>
              <w:rPr>
                <w:rFonts w:cs="Arial"/>
                <w:lang w:eastAsia="ko-KR"/>
              </w:rPr>
            </w:pPr>
            <w:r w:rsidRPr="00E4269F">
              <w:rPr>
                <w:rFonts w:cs="Arial"/>
                <w:lang w:eastAsia="ko-KR"/>
              </w:rPr>
              <w:t>Minimum Io</w:t>
            </w:r>
          </w:p>
        </w:tc>
        <w:tc>
          <w:tcPr>
            <w:tcW w:w="1440" w:type="dxa"/>
            <w:tcBorders>
              <w:top w:val="single" w:sz="6" w:space="0" w:color="auto"/>
              <w:left w:val="single" w:sz="6" w:space="0" w:color="auto"/>
              <w:bottom w:val="single" w:sz="6" w:space="0" w:color="auto"/>
              <w:right w:val="single" w:sz="4" w:space="0" w:color="auto"/>
            </w:tcBorders>
            <w:vAlign w:val="center"/>
          </w:tcPr>
          <w:p w:rsidR="00486642" w:rsidRPr="00E4269F" w:rsidRDefault="00486642" w:rsidP="00F00779">
            <w:pPr>
              <w:pStyle w:val="TAH"/>
              <w:rPr>
                <w:rFonts w:cs="Arial"/>
                <w:lang w:eastAsia="ko-KR"/>
              </w:rPr>
            </w:pPr>
            <w:r w:rsidRPr="00E4269F">
              <w:rPr>
                <w:rFonts w:cs="Arial"/>
                <w:lang w:eastAsia="ko-KR"/>
              </w:rPr>
              <w:t>Maximum Io</w:t>
            </w:r>
          </w:p>
        </w:tc>
      </w:tr>
      <w:tr w:rsidR="00486642" w:rsidRPr="00E4269F" w:rsidTr="00F00779">
        <w:tc>
          <w:tcPr>
            <w:tcW w:w="1047" w:type="dxa"/>
            <w:tcBorders>
              <w:top w:val="single" w:sz="6" w:space="0" w:color="auto"/>
              <w:left w:val="single" w:sz="4" w:space="0" w:color="auto"/>
              <w:bottom w:val="single" w:sz="6" w:space="0" w:color="auto"/>
              <w:right w:val="single" w:sz="6" w:space="0" w:color="auto"/>
            </w:tcBorders>
            <w:vAlign w:val="center"/>
          </w:tcPr>
          <w:p w:rsidR="00486642" w:rsidRPr="00E4269F" w:rsidRDefault="00486642" w:rsidP="00F00779">
            <w:pPr>
              <w:pStyle w:val="TAH"/>
              <w:rPr>
                <w:rFonts w:cs="Arial"/>
                <w:lang w:eastAsia="ko-KR"/>
              </w:rPr>
            </w:pPr>
            <w:r w:rsidRPr="00E4269F">
              <w:rPr>
                <w:rFonts w:cs="Arial"/>
                <w:lang w:eastAsia="ko-KR"/>
              </w:rPr>
              <w:t>dB</w:t>
            </w:r>
          </w:p>
        </w:tc>
        <w:tc>
          <w:tcPr>
            <w:tcW w:w="1082"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H"/>
              <w:rPr>
                <w:rFonts w:cs="Arial"/>
                <w:lang w:eastAsia="ko-KR"/>
              </w:rPr>
            </w:pPr>
            <w:r w:rsidRPr="00E4269F">
              <w:rPr>
                <w:rFonts w:cs="Arial"/>
                <w:lang w:eastAsia="ko-KR"/>
              </w:rPr>
              <w:t>dB</w:t>
            </w:r>
          </w:p>
        </w:tc>
        <w:tc>
          <w:tcPr>
            <w:tcW w:w="1094" w:type="dxa"/>
            <w:tcBorders>
              <w:top w:val="single" w:sz="6" w:space="0" w:color="auto"/>
              <w:left w:val="single" w:sz="6" w:space="0" w:color="auto"/>
              <w:bottom w:val="single" w:sz="6" w:space="0" w:color="auto"/>
              <w:right w:val="single" w:sz="6" w:space="0" w:color="auto"/>
            </w:tcBorders>
          </w:tcPr>
          <w:p w:rsidR="00486642" w:rsidRPr="00E4269F" w:rsidRDefault="00486642" w:rsidP="00F00779">
            <w:pPr>
              <w:pStyle w:val="TAH"/>
              <w:rPr>
                <w:rFonts w:cs="Arial"/>
                <w:lang w:eastAsia="ko-KR"/>
              </w:rPr>
            </w:pPr>
            <w:r w:rsidRPr="00E4269F">
              <w:rPr>
                <w:rFonts w:cs="Arial"/>
                <w:lang w:eastAsia="ko-KR"/>
              </w:rPr>
              <w:t>dB</w:t>
            </w:r>
          </w:p>
        </w:tc>
        <w:tc>
          <w:tcPr>
            <w:tcW w:w="2839"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H"/>
              <w:rPr>
                <w:rFonts w:cs="Arial"/>
                <w:lang w:eastAsia="ko-KR"/>
              </w:rPr>
            </w:pPr>
          </w:p>
        </w:tc>
        <w:tc>
          <w:tcPr>
            <w:tcW w:w="1678"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H"/>
              <w:rPr>
                <w:rFonts w:cs="Arial"/>
                <w:lang w:eastAsia="ko-KR"/>
              </w:rPr>
            </w:pPr>
            <w:r w:rsidRPr="00E4269F">
              <w:rPr>
                <w:rFonts w:cs="Arial"/>
                <w:lang w:eastAsia="ko-KR"/>
              </w:rPr>
              <w:t>dBm/15kHz</w:t>
            </w:r>
            <w:r w:rsidRPr="00E4269F">
              <w:rPr>
                <w:rFonts w:cs="Arial"/>
                <w:vertAlign w:val="superscript"/>
                <w:lang w:eastAsia="zh-CN"/>
              </w:rPr>
              <w:t xml:space="preserve"> Note 4</w:t>
            </w:r>
          </w:p>
        </w:tc>
        <w:tc>
          <w:tcPr>
            <w:tcW w:w="1440" w:type="dxa"/>
            <w:tcBorders>
              <w:top w:val="single" w:sz="6" w:space="0" w:color="auto"/>
              <w:left w:val="single" w:sz="6" w:space="0" w:color="auto"/>
              <w:bottom w:val="single" w:sz="6" w:space="0" w:color="auto"/>
              <w:right w:val="single" w:sz="4" w:space="0" w:color="auto"/>
            </w:tcBorders>
            <w:vAlign w:val="center"/>
          </w:tcPr>
          <w:p w:rsidR="00486642" w:rsidRPr="00E4269F" w:rsidRDefault="00486642" w:rsidP="00F00779">
            <w:pPr>
              <w:pStyle w:val="TAH"/>
              <w:rPr>
                <w:rFonts w:cs="Arial"/>
                <w:lang w:eastAsia="ko-KR"/>
              </w:rPr>
            </w:pPr>
            <w:r w:rsidRPr="00E4269F">
              <w:rPr>
                <w:rFonts w:cs="Arial"/>
                <w:lang w:eastAsia="ko-KR"/>
              </w:rPr>
              <w:t>dBm/</w:t>
            </w:r>
            <w:proofErr w:type="spellStart"/>
            <w:r w:rsidRPr="00E4269F">
              <w:rPr>
                <w:rFonts w:cs="Arial"/>
                <w:lang w:eastAsia="ko-KR"/>
              </w:rPr>
              <w:t>BW</w:t>
            </w:r>
            <w:r w:rsidRPr="00E4269F">
              <w:rPr>
                <w:rFonts w:cs="Arial"/>
                <w:vertAlign w:val="subscript"/>
                <w:lang w:eastAsia="ko-KR"/>
              </w:rPr>
              <w:t>Channel</w:t>
            </w:r>
            <w:proofErr w:type="spellEnd"/>
          </w:p>
        </w:tc>
      </w:tr>
      <w:tr w:rsidR="00486642" w:rsidRPr="00E4269F" w:rsidTr="00F00779">
        <w:tc>
          <w:tcPr>
            <w:tcW w:w="1047" w:type="dxa"/>
            <w:vMerge w:val="restart"/>
            <w:tcBorders>
              <w:top w:val="single" w:sz="6" w:space="0" w:color="auto"/>
              <w:left w:val="single" w:sz="4" w:space="0" w:color="auto"/>
              <w:right w:val="single" w:sz="6" w:space="0" w:color="auto"/>
            </w:tcBorders>
            <w:vAlign w:val="center"/>
          </w:tcPr>
          <w:p w:rsidR="00486642" w:rsidRPr="00E4269F" w:rsidRDefault="00486642" w:rsidP="00F00779">
            <w:pPr>
              <w:pStyle w:val="TAC"/>
              <w:rPr>
                <w:rFonts w:cs="Arial"/>
                <w:lang w:eastAsia="zh-CN"/>
              </w:rPr>
            </w:pPr>
            <w:r w:rsidRPr="00E4269F">
              <w:rPr>
                <w:rFonts w:cs="Arial"/>
                <w:lang w:eastAsia="ko-KR"/>
              </w:rPr>
              <w:t>[</w:t>
            </w:r>
            <w:r w:rsidRPr="00E4269F">
              <w:rPr>
                <w:rFonts w:cs="Arial"/>
                <w:lang w:eastAsia="ko-KR"/>
              </w:rPr>
              <w:sym w:font="Symbol" w:char="F0B1"/>
            </w:r>
            <w:ins w:id="27" w:author="Joakim Axmon" w:date="2017-08-09T13:39:00Z">
              <w:r w:rsidR="00F00779">
                <w:rPr>
                  <w:rFonts w:cs="Arial"/>
                  <w:lang w:eastAsia="zh-CN"/>
                </w:rPr>
                <w:t>7</w:t>
              </w:r>
            </w:ins>
            <w:del w:id="28" w:author="Joakim Axmon" w:date="2017-08-09T13:39:00Z">
              <w:r w:rsidRPr="00E4269F" w:rsidDel="00F00779">
                <w:rPr>
                  <w:rFonts w:cs="Arial" w:hint="eastAsia"/>
                  <w:lang w:eastAsia="zh-CN"/>
                </w:rPr>
                <w:delText>TBD</w:delText>
              </w:r>
            </w:del>
            <w:r w:rsidRPr="00E4269F">
              <w:rPr>
                <w:rFonts w:cs="Arial"/>
                <w:lang w:eastAsia="zh-CN"/>
              </w:rPr>
              <w:t>]</w:t>
            </w:r>
          </w:p>
        </w:tc>
        <w:tc>
          <w:tcPr>
            <w:tcW w:w="1082" w:type="dxa"/>
            <w:vMerge w:val="restart"/>
            <w:tcBorders>
              <w:top w:val="single" w:sz="6" w:space="0" w:color="auto"/>
              <w:left w:val="single" w:sz="6" w:space="0" w:color="auto"/>
              <w:right w:val="single" w:sz="6" w:space="0" w:color="auto"/>
            </w:tcBorders>
            <w:vAlign w:val="center"/>
          </w:tcPr>
          <w:p w:rsidR="00486642" w:rsidRPr="00E4269F" w:rsidRDefault="00486642" w:rsidP="00F00779">
            <w:pPr>
              <w:pStyle w:val="TAC"/>
              <w:rPr>
                <w:rFonts w:cs="Arial"/>
                <w:lang w:eastAsia="zh-CN"/>
              </w:rPr>
            </w:pPr>
            <w:r w:rsidRPr="00E4269F">
              <w:rPr>
                <w:rFonts w:cs="Arial"/>
                <w:lang w:eastAsia="ko-KR"/>
              </w:rPr>
              <w:t>[</w:t>
            </w:r>
            <w:r w:rsidRPr="00E4269F">
              <w:rPr>
                <w:rFonts w:cs="Arial"/>
                <w:lang w:eastAsia="ko-KR"/>
              </w:rPr>
              <w:sym w:font="Symbol" w:char="F0B1"/>
            </w:r>
            <w:r w:rsidRPr="00E4269F">
              <w:rPr>
                <w:rFonts w:cs="Arial" w:hint="eastAsia"/>
                <w:lang w:eastAsia="zh-CN"/>
              </w:rPr>
              <w:t>TBD</w:t>
            </w:r>
            <w:r w:rsidRPr="00E4269F">
              <w:rPr>
                <w:rFonts w:cs="Arial"/>
                <w:lang w:eastAsia="zh-CN"/>
              </w:rPr>
              <w:t>]</w:t>
            </w:r>
          </w:p>
        </w:tc>
        <w:tc>
          <w:tcPr>
            <w:tcW w:w="1094" w:type="dxa"/>
            <w:vMerge w:val="restart"/>
            <w:tcBorders>
              <w:top w:val="single" w:sz="6" w:space="0" w:color="auto"/>
              <w:left w:val="single" w:sz="6" w:space="0" w:color="auto"/>
              <w:right w:val="single" w:sz="6" w:space="0" w:color="auto"/>
            </w:tcBorders>
            <w:vAlign w:val="center"/>
          </w:tcPr>
          <w:p w:rsidR="00486642" w:rsidRPr="00E4269F" w:rsidRDefault="00486642" w:rsidP="00F00779">
            <w:pPr>
              <w:pStyle w:val="TAC"/>
              <w:rPr>
                <w:rFonts w:cs="Arial"/>
                <w:lang w:eastAsia="ko-KR"/>
              </w:rPr>
            </w:pPr>
            <w:r w:rsidRPr="00E4269F">
              <w:rPr>
                <w:rFonts w:cs="Arial"/>
                <w:lang w:eastAsia="ko-KR"/>
              </w:rPr>
              <w:sym w:font="Symbol" w:char="F0B3"/>
            </w:r>
            <w:r w:rsidRPr="00E4269F">
              <w:rPr>
                <w:rFonts w:cs="Arial"/>
                <w:lang w:eastAsia="ko-KR"/>
              </w:rPr>
              <w:t>-3 dB</w:t>
            </w:r>
          </w:p>
        </w:tc>
        <w:tc>
          <w:tcPr>
            <w:tcW w:w="2839"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C"/>
              <w:rPr>
                <w:rFonts w:cs="Arial"/>
                <w:lang w:eastAsia="ko-KR"/>
              </w:rPr>
            </w:pPr>
            <w:r w:rsidRPr="00E4269F">
              <w:rPr>
                <w:rFonts w:cs="Arial"/>
                <w:lang w:eastAsia="ko-KR"/>
              </w:rPr>
              <w:t>FDD-M1_A, TDD-M1_A</w:t>
            </w:r>
          </w:p>
        </w:tc>
        <w:tc>
          <w:tcPr>
            <w:tcW w:w="1678"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C"/>
              <w:rPr>
                <w:rFonts w:cs="Arial"/>
                <w:lang w:eastAsia="ko-KR"/>
              </w:rPr>
            </w:pPr>
            <w:r w:rsidRPr="00E4269F">
              <w:rPr>
                <w:rFonts w:cs="Arial"/>
                <w:lang w:eastAsia="ko-KR"/>
              </w:rPr>
              <w:t>-121</w:t>
            </w:r>
          </w:p>
        </w:tc>
        <w:tc>
          <w:tcPr>
            <w:tcW w:w="1440" w:type="dxa"/>
            <w:tcBorders>
              <w:top w:val="single" w:sz="6" w:space="0" w:color="auto"/>
              <w:left w:val="single" w:sz="6" w:space="0" w:color="auto"/>
              <w:bottom w:val="single" w:sz="6" w:space="0" w:color="auto"/>
              <w:right w:val="single" w:sz="4" w:space="0" w:color="auto"/>
            </w:tcBorders>
            <w:vAlign w:val="center"/>
          </w:tcPr>
          <w:p w:rsidR="00486642" w:rsidRPr="00E4269F" w:rsidRDefault="00486642" w:rsidP="00F00779">
            <w:pPr>
              <w:pStyle w:val="TAC"/>
              <w:rPr>
                <w:rFonts w:cs="Arial"/>
                <w:lang w:eastAsia="ko-KR"/>
              </w:rPr>
            </w:pPr>
            <w:r w:rsidRPr="00E4269F">
              <w:rPr>
                <w:rFonts w:cs="Arial"/>
                <w:lang w:eastAsia="ko-KR"/>
              </w:rPr>
              <w:t>-50</w:t>
            </w:r>
          </w:p>
        </w:tc>
      </w:tr>
      <w:tr w:rsidR="00486642" w:rsidRPr="00E4269F" w:rsidTr="00F00779">
        <w:tc>
          <w:tcPr>
            <w:tcW w:w="1047" w:type="dxa"/>
            <w:vMerge/>
            <w:tcBorders>
              <w:left w:val="single" w:sz="4" w:space="0" w:color="auto"/>
              <w:right w:val="single" w:sz="6" w:space="0" w:color="auto"/>
            </w:tcBorders>
            <w:vAlign w:val="center"/>
          </w:tcPr>
          <w:p w:rsidR="00486642" w:rsidRPr="00E4269F" w:rsidRDefault="00486642" w:rsidP="00F00779">
            <w:pPr>
              <w:pStyle w:val="TAC"/>
              <w:rPr>
                <w:rFonts w:cs="Arial"/>
                <w:lang w:eastAsia="ko-KR"/>
              </w:rPr>
            </w:pPr>
          </w:p>
        </w:tc>
        <w:tc>
          <w:tcPr>
            <w:tcW w:w="1082" w:type="dxa"/>
            <w:vMerge/>
            <w:tcBorders>
              <w:left w:val="single" w:sz="6" w:space="0" w:color="auto"/>
              <w:right w:val="single" w:sz="6" w:space="0" w:color="auto"/>
            </w:tcBorders>
            <w:vAlign w:val="center"/>
          </w:tcPr>
          <w:p w:rsidR="00486642" w:rsidRPr="00E4269F" w:rsidRDefault="00486642" w:rsidP="00F00779">
            <w:pPr>
              <w:pStyle w:val="TAC"/>
              <w:rPr>
                <w:rFonts w:cs="Arial"/>
                <w:lang w:eastAsia="ko-KR"/>
              </w:rPr>
            </w:pPr>
          </w:p>
        </w:tc>
        <w:tc>
          <w:tcPr>
            <w:tcW w:w="1094" w:type="dxa"/>
            <w:vMerge/>
            <w:tcBorders>
              <w:left w:val="single" w:sz="6" w:space="0" w:color="auto"/>
              <w:right w:val="single" w:sz="6" w:space="0" w:color="auto"/>
            </w:tcBorders>
            <w:vAlign w:val="center"/>
          </w:tcPr>
          <w:p w:rsidR="00486642" w:rsidRPr="00E4269F" w:rsidRDefault="00486642" w:rsidP="00F00779">
            <w:pPr>
              <w:pStyle w:val="TAC"/>
              <w:rPr>
                <w:rFonts w:cs="Arial"/>
                <w:lang w:eastAsia="ko-KR"/>
              </w:rPr>
            </w:pPr>
          </w:p>
        </w:tc>
        <w:tc>
          <w:tcPr>
            <w:tcW w:w="2839"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C"/>
              <w:rPr>
                <w:rFonts w:cs="Arial"/>
                <w:lang w:eastAsia="ko-KR"/>
              </w:rPr>
            </w:pPr>
            <w:r w:rsidRPr="00E4269F">
              <w:rPr>
                <w:rFonts w:cs="Arial"/>
                <w:lang w:eastAsia="ko-KR"/>
              </w:rPr>
              <w:t>FDD-M1_D</w:t>
            </w:r>
          </w:p>
        </w:tc>
        <w:tc>
          <w:tcPr>
            <w:tcW w:w="1678"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C"/>
              <w:rPr>
                <w:rFonts w:cs="Arial"/>
                <w:lang w:eastAsia="ko-KR"/>
              </w:rPr>
            </w:pPr>
            <w:r w:rsidRPr="00E4269F">
              <w:rPr>
                <w:rFonts w:cs="Arial"/>
                <w:lang w:eastAsia="ko-KR"/>
              </w:rPr>
              <w:t>-1</w:t>
            </w:r>
            <w:r w:rsidRPr="00E4269F">
              <w:rPr>
                <w:rFonts w:cs="Arial"/>
                <w:lang w:eastAsia="zh-CN"/>
              </w:rPr>
              <w:t>19.5</w:t>
            </w:r>
          </w:p>
        </w:tc>
        <w:tc>
          <w:tcPr>
            <w:tcW w:w="1440" w:type="dxa"/>
            <w:tcBorders>
              <w:top w:val="single" w:sz="6" w:space="0" w:color="auto"/>
              <w:left w:val="single" w:sz="6" w:space="0" w:color="auto"/>
              <w:bottom w:val="single" w:sz="6" w:space="0" w:color="auto"/>
              <w:right w:val="single" w:sz="4" w:space="0" w:color="auto"/>
            </w:tcBorders>
            <w:vAlign w:val="center"/>
          </w:tcPr>
          <w:p w:rsidR="00486642" w:rsidRPr="00E4269F" w:rsidRDefault="00486642" w:rsidP="00F00779">
            <w:pPr>
              <w:pStyle w:val="TAC"/>
              <w:rPr>
                <w:rFonts w:cs="Arial"/>
                <w:lang w:eastAsia="ko-KR"/>
              </w:rPr>
            </w:pPr>
            <w:r w:rsidRPr="00E4269F">
              <w:rPr>
                <w:rFonts w:cs="Arial"/>
                <w:lang w:eastAsia="ko-KR"/>
              </w:rPr>
              <w:t>-50</w:t>
            </w:r>
          </w:p>
        </w:tc>
      </w:tr>
      <w:tr w:rsidR="00486642" w:rsidRPr="00E4269F" w:rsidTr="00F00779">
        <w:tc>
          <w:tcPr>
            <w:tcW w:w="1047" w:type="dxa"/>
            <w:vMerge/>
            <w:tcBorders>
              <w:left w:val="single" w:sz="4" w:space="0" w:color="auto"/>
              <w:right w:val="single" w:sz="6" w:space="0" w:color="auto"/>
            </w:tcBorders>
            <w:vAlign w:val="center"/>
          </w:tcPr>
          <w:p w:rsidR="00486642" w:rsidRPr="00E4269F" w:rsidRDefault="00486642" w:rsidP="00F00779">
            <w:pPr>
              <w:pStyle w:val="TAC"/>
              <w:rPr>
                <w:rFonts w:cs="Arial"/>
                <w:lang w:eastAsia="ko-KR"/>
              </w:rPr>
            </w:pPr>
          </w:p>
        </w:tc>
        <w:tc>
          <w:tcPr>
            <w:tcW w:w="1082" w:type="dxa"/>
            <w:vMerge/>
            <w:tcBorders>
              <w:left w:val="single" w:sz="6" w:space="0" w:color="auto"/>
              <w:right w:val="single" w:sz="6" w:space="0" w:color="auto"/>
            </w:tcBorders>
            <w:vAlign w:val="center"/>
          </w:tcPr>
          <w:p w:rsidR="00486642" w:rsidRPr="00E4269F" w:rsidRDefault="00486642" w:rsidP="00F00779">
            <w:pPr>
              <w:pStyle w:val="TAC"/>
              <w:rPr>
                <w:rFonts w:cs="Arial"/>
                <w:lang w:eastAsia="ko-KR"/>
              </w:rPr>
            </w:pPr>
          </w:p>
        </w:tc>
        <w:tc>
          <w:tcPr>
            <w:tcW w:w="1094" w:type="dxa"/>
            <w:vMerge/>
            <w:tcBorders>
              <w:left w:val="single" w:sz="6" w:space="0" w:color="auto"/>
              <w:right w:val="single" w:sz="6" w:space="0" w:color="auto"/>
            </w:tcBorders>
            <w:vAlign w:val="center"/>
          </w:tcPr>
          <w:p w:rsidR="00486642" w:rsidRPr="00E4269F" w:rsidRDefault="00486642" w:rsidP="00F00779">
            <w:pPr>
              <w:pStyle w:val="TAC"/>
              <w:rPr>
                <w:rFonts w:cs="Arial"/>
                <w:lang w:eastAsia="ko-KR"/>
              </w:rPr>
            </w:pPr>
          </w:p>
        </w:tc>
        <w:tc>
          <w:tcPr>
            <w:tcW w:w="2839"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C"/>
              <w:rPr>
                <w:rFonts w:cs="Arial"/>
                <w:lang w:val="sv-SE" w:eastAsia="ko-KR"/>
              </w:rPr>
            </w:pPr>
            <w:r w:rsidRPr="00E4269F">
              <w:rPr>
                <w:rFonts w:cs="Arial"/>
                <w:lang w:val="sv-SE" w:eastAsia="ko-KR"/>
              </w:rPr>
              <w:t>FDD-M1_E, TDD-M1_E</w:t>
            </w:r>
          </w:p>
        </w:tc>
        <w:tc>
          <w:tcPr>
            <w:tcW w:w="1678"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C"/>
              <w:rPr>
                <w:rFonts w:cs="Arial"/>
                <w:lang w:eastAsia="ko-KR"/>
              </w:rPr>
            </w:pPr>
            <w:r w:rsidRPr="00E4269F">
              <w:rPr>
                <w:rFonts w:cs="Arial"/>
                <w:lang w:eastAsia="ko-KR"/>
              </w:rPr>
              <w:t>-119</w:t>
            </w:r>
          </w:p>
        </w:tc>
        <w:tc>
          <w:tcPr>
            <w:tcW w:w="1440" w:type="dxa"/>
            <w:tcBorders>
              <w:top w:val="single" w:sz="6" w:space="0" w:color="auto"/>
              <w:left w:val="single" w:sz="6" w:space="0" w:color="auto"/>
              <w:bottom w:val="single" w:sz="6" w:space="0" w:color="auto"/>
              <w:right w:val="single" w:sz="4" w:space="0" w:color="auto"/>
            </w:tcBorders>
            <w:vAlign w:val="center"/>
          </w:tcPr>
          <w:p w:rsidR="00486642" w:rsidRPr="00E4269F" w:rsidRDefault="00486642" w:rsidP="00F00779">
            <w:pPr>
              <w:pStyle w:val="TAC"/>
              <w:rPr>
                <w:rFonts w:cs="Arial"/>
                <w:lang w:eastAsia="ko-KR"/>
              </w:rPr>
            </w:pPr>
            <w:r w:rsidRPr="00E4269F">
              <w:rPr>
                <w:rFonts w:cs="Arial"/>
                <w:lang w:eastAsia="ko-KR"/>
              </w:rPr>
              <w:t>-50</w:t>
            </w:r>
          </w:p>
        </w:tc>
      </w:tr>
      <w:tr w:rsidR="00486642" w:rsidRPr="00E4269F" w:rsidTr="00F00779">
        <w:tc>
          <w:tcPr>
            <w:tcW w:w="1047" w:type="dxa"/>
            <w:vMerge/>
            <w:tcBorders>
              <w:left w:val="single" w:sz="4" w:space="0" w:color="auto"/>
              <w:right w:val="single" w:sz="6" w:space="0" w:color="auto"/>
            </w:tcBorders>
            <w:vAlign w:val="center"/>
          </w:tcPr>
          <w:p w:rsidR="00486642" w:rsidRPr="00E4269F" w:rsidRDefault="00486642" w:rsidP="00F00779">
            <w:pPr>
              <w:pStyle w:val="TAC"/>
              <w:rPr>
                <w:rFonts w:cs="Arial"/>
                <w:lang w:eastAsia="ko-KR"/>
              </w:rPr>
            </w:pPr>
          </w:p>
        </w:tc>
        <w:tc>
          <w:tcPr>
            <w:tcW w:w="1082" w:type="dxa"/>
            <w:vMerge/>
            <w:tcBorders>
              <w:left w:val="single" w:sz="6" w:space="0" w:color="auto"/>
              <w:right w:val="single" w:sz="6" w:space="0" w:color="auto"/>
            </w:tcBorders>
            <w:vAlign w:val="center"/>
          </w:tcPr>
          <w:p w:rsidR="00486642" w:rsidRPr="00E4269F" w:rsidRDefault="00486642" w:rsidP="00F00779">
            <w:pPr>
              <w:pStyle w:val="TAC"/>
              <w:rPr>
                <w:rFonts w:cs="Arial"/>
                <w:lang w:eastAsia="ko-KR"/>
              </w:rPr>
            </w:pPr>
          </w:p>
        </w:tc>
        <w:tc>
          <w:tcPr>
            <w:tcW w:w="1094" w:type="dxa"/>
            <w:vMerge/>
            <w:tcBorders>
              <w:left w:val="single" w:sz="6" w:space="0" w:color="auto"/>
              <w:right w:val="single" w:sz="6" w:space="0" w:color="auto"/>
            </w:tcBorders>
            <w:vAlign w:val="center"/>
          </w:tcPr>
          <w:p w:rsidR="00486642" w:rsidRPr="00E4269F" w:rsidRDefault="00486642" w:rsidP="00F00779">
            <w:pPr>
              <w:pStyle w:val="TAC"/>
              <w:rPr>
                <w:rFonts w:cs="Arial"/>
                <w:lang w:eastAsia="ko-KR"/>
              </w:rPr>
            </w:pPr>
          </w:p>
        </w:tc>
        <w:tc>
          <w:tcPr>
            <w:tcW w:w="2839"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C"/>
              <w:rPr>
                <w:rFonts w:cs="Arial"/>
                <w:lang w:eastAsia="ko-KR"/>
              </w:rPr>
            </w:pPr>
            <w:r w:rsidRPr="00E4269F">
              <w:rPr>
                <w:rFonts w:cs="Arial"/>
                <w:lang w:eastAsia="ko-KR"/>
              </w:rPr>
              <w:t>FDD-M1_F</w:t>
            </w:r>
          </w:p>
        </w:tc>
        <w:tc>
          <w:tcPr>
            <w:tcW w:w="1678"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C"/>
              <w:rPr>
                <w:rFonts w:cs="Arial"/>
                <w:lang w:eastAsia="ko-KR"/>
              </w:rPr>
            </w:pPr>
            <w:r w:rsidRPr="00E4269F">
              <w:rPr>
                <w:rFonts w:cs="Arial"/>
                <w:lang w:eastAsia="ko-KR"/>
              </w:rPr>
              <w:t>-1</w:t>
            </w:r>
            <w:r w:rsidRPr="00E4269F">
              <w:rPr>
                <w:rFonts w:cs="Arial"/>
                <w:lang w:eastAsia="zh-CN"/>
              </w:rPr>
              <w:t>18.5</w:t>
            </w:r>
          </w:p>
        </w:tc>
        <w:tc>
          <w:tcPr>
            <w:tcW w:w="1440" w:type="dxa"/>
            <w:tcBorders>
              <w:top w:val="single" w:sz="6" w:space="0" w:color="auto"/>
              <w:left w:val="single" w:sz="6" w:space="0" w:color="auto"/>
              <w:bottom w:val="single" w:sz="6" w:space="0" w:color="auto"/>
              <w:right w:val="single" w:sz="4" w:space="0" w:color="auto"/>
            </w:tcBorders>
            <w:vAlign w:val="center"/>
          </w:tcPr>
          <w:p w:rsidR="00486642" w:rsidRPr="00E4269F" w:rsidRDefault="00486642" w:rsidP="00F00779">
            <w:pPr>
              <w:pStyle w:val="TAC"/>
              <w:rPr>
                <w:rFonts w:cs="Arial"/>
                <w:lang w:eastAsia="ko-KR"/>
              </w:rPr>
            </w:pPr>
            <w:r w:rsidRPr="00E4269F">
              <w:rPr>
                <w:rFonts w:cs="Arial"/>
                <w:lang w:eastAsia="ko-KR"/>
              </w:rPr>
              <w:t>-50</w:t>
            </w:r>
          </w:p>
        </w:tc>
      </w:tr>
      <w:tr w:rsidR="00486642" w:rsidRPr="00E4269F" w:rsidTr="00F00779">
        <w:tc>
          <w:tcPr>
            <w:tcW w:w="1047" w:type="dxa"/>
            <w:vMerge/>
            <w:tcBorders>
              <w:left w:val="single" w:sz="4" w:space="0" w:color="auto"/>
              <w:right w:val="single" w:sz="6" w:space="0" w:color="auto"/>
            </w:tcBorders>
            <w:vAlign w:val="center"/>
          </w:tcPr>
          <w:p w:rsidR="00486642" w:rsidRPr="00E4269F" w:rsidRDefault="00486642" w:rsidP="00F00779">
            <w:pPr>
              <w:pStyle w:val="TAC"/>
              <w:rPr>
                <w:rFonts w:cs="Arial"/>
                <w:lang w:eastAsia="ko-KR"/>
              </w:rPr>
            </w:pPr>
          </w:p>
        </w:tc>
        <w:tc>
          <w:tcPr>
            <w:tcW w:w="1082" w:type="dxa"/>
            <w:vMerge/>
            <w:tcBorders>
              <w:left w:val="single" w:sz="6" w:space="0" w:color="auto"/>
              <w:right w:val="single" w:sz="6" w:space="0" w:color="auto"/>
            </w:tcBorders>
            <w:vAlign w:val="center"/>
          </w:tcPr>
          <w:p w:rsidR="00486642" w:rsidRPr="00E4269F" w:rsidRDefault="00486642" w:rsidP="00F00779">
            <w:pPr>
              <w:pStyle w:val="TAC"/>
              <w:rPr>
                <w:rFonts w:cs="Arial"/>
                <w:lang w:eastAsia="ko-KR"/>
              </w:rPr>
            </w:pPr>
          </w:p>
        </w:tc>
        <w:tc>
          <w:tcPr>
            <w:tcW w:w="1094" w:type="dxa"/>
            <w:vMerge/>
            <w:tcBorders>
              <w:left w:val="single" w:sz="6" w:space="0" w:color="auto"/>
              <w:right w:val="single" w:sz="6" w:space="0" w:color="auto"/>
            </w:tcBorders>
            <w:vAlign w:val="center"/>
          </w:tcPr>
          <w:p w:rsidR="00486642" w:rsidRPr="00E4269F" w:rsidRDefault="00486642" w:rsidP="00F00779">
            <w:pPr>
              <w:pStyle w:val="TAC"/>
              <w:rPr>
                <w:rFonts w:cs="Arial"/>
                <w:lang w:eastAsia="ko-KR"/>
              </w:rPr>
            </w:pPr>
          </w:p>
        </w:tc>
        <w:tc>
          <w:tcPr>
            <w:tcW w:w="2839"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C"/>
              <w:rPr>
                <w:rFonts w:cs="Arial"/>
                <w:lang w:eastAsia="ko-KR"/>
              </w:rPr>
            </w:pPr>
            <w:r w:rsidRPr="00E4269F">
              <w:rPr>
                <w:rFonts w:cs="Arial"/>
                <w:lang w:eastAsia="ko-KR"/>
              </w:rPr>
              <w:t>FDD-M1_G</w:t>
            </w:r>
          </w:p>
        </w:tc>
        <w:tc>
          <w:tcPr>
            <w:tcW w:w="1678"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C"/>
              <w:rPr>
                <w:rFonts w:cs="Arial"/>
                <w:lang w:eastAsia="ko-KR"/>
              </w:rPr>
            </w:pPr>
            <w:r w:rsidRPr="00E4269F">
              <w:rPr>
                <w:rFonts w:cs="Arial"/>
                <w:lang w:eastAsia="ko-KR"/>
              </w:rPr>
              <w:t>-1</w:t>
            </w:r>
            <w:r w:rsidRPr="00E4269F">
              <w:rPr>
                <w:rFonts w:cs="Arial"/>
                <w:lang w:eastAsia="zh-CN"/>
              </w:rPr>
              <w:t>18</w:t>
            </w:r>
          </w:p>
        </w:tc>
        <w:tc>
          <w:tcPr>
            <w:tcW w:w="1440" w:type="dxa"/>
            <w:tcBorders>
              <w:top w:val="single" w:sz="6" w:space="0" w:color="auto"/>
              <w:left w:val="single" w:sz="6" w:space="0" w:color="auto"/>
              <w:bottom w:val="single" w:sz="6" w:space="0" w:color="auto"/>
              <w:right w:val="single" w:sz="4" w:space="0" w:color="auto"/>
            </w:tcBorders>
            <w:vAlign w:val="center"/>
          </w:tcPr>
          <w:p w:rsidR="00486642" w:rsidRPr="00E4269F" w:rsidRDefault="00486642" w:rsidP="00F00779">
            <w:pPr>
              <w:pStyle w:val="TAC"/>
              <w:rPr>
                <w:rFonts w:cs="Arial"/>
                <w:lang w:eastAsia="ko-KR"/>
              </w:rPr>
            </w:pPr>
            <w:r w:rsidRPr="00E4269F">
              <w:rPr>
                <w:rFonts w:cs="Arial"/>
                <w:lang w:eastAsia="ko-KR"/>
              </w:rPr>
              <w:t>-50</w:t>
            </w:r>
          </w:p>
        </w:tc>
      </w:tr>
      <w:tr w:rsidR="00486642" w:rsidRPr="00E4269F" w:rsidTr="00F00779">
        <w:tc>
          <w:tcPr>
            <w:tcW w:w="1047" w:type="dxa"/>
            <w:vMerge/>
            <w:tcBorders>
              <w:left w:val="single" w:sz="4" w:space="0" w:color="auto"/>
              <w:bottom w:val="single" w:sz="6" w:space="0" w:color="auto"/>
              <w:right w:val="single" w:sz="6" w:space="0" w:color="auto"/>
            </w:tcBorders>
            <w:vAlign w:val="center"/>
          </w:tcPr>
          <w:p w:rsidR="00486642" w:rsidRPr="00E4269F" w:rsidRDefault="00486642" w:rsidP="00F00779">
            <w:pPr>
              <w:pStyle w:val="TAC"/>
              <w:rPr>
                <w:rFonts w:cs="Arial"/>
                <w:lang w:eastAsia="ko-KR"/>
              </w:rPr>
            </w:pPr>
          </w:p>
        </w:tc>
        <w:tc>
          <w:tcPr>
            <w:tcW w:w="1082" w:type="dxa"/>
            <w:vMerge/>
            <w:tcBorders>
              <w:left w:val="single" w:sz="6" w:space="0" w:color="auto"/>
              <w:bottom w:val="single" w:sz="6" w:space="0" w:color="auto"/>
              <w:right w:val="single" w:sz="6" w:space="0" w:color="auto"/>
            </w:tcBorders>
            <w:vAlign w:val="center"/>
          </w:tcPr>
          <w:p w:rsidR="00486642" w:rsidRPr="00E4269F" w:rsidRDefault="00486642" w:rsidP="00F00779">
            <w:pPr>
              <w:pStyle w:val="TAC"/>
              <w:rPr>
                <w:rFonts w:cs="Arial"/>
                <w:lang w:eastAsia="ko-KR"/>
              </w:rPr>
            </w:pPr>
          </w:p>
        </w:tc>
        <w:tc>
          <w:tcPr>
            <w:tcW w:w="1094" w:type="dxa"/>
            <w:vMerge/>
            <w:tcBorders>
              <w:left w:val="single" w:sz="6" w:space="0" w:color="auto"/>
              <w:bottom w:val="single" w:sz="6" w:space="0" w:color="auto"/>
              <w:right w:val="single" w:sz="6" w:space="0" w:color="auto"/>
            </w:tcBorders>
            <w:vAlign w:val="center"/>
          </w:tcPr>
          <w:p w:rsidR="00486642" w:rsidRPr="00E4269F" w:rsidRDefault="00486642" w:rsidP="00F00779">
            <w:pPr>
              <w:pStyle w:val="TAC"/>
              <w:rPr>
                <w:rFonts w:cs="Arial"/>
                <w:lang w:eastAsia="ko-KR"/>
              </w:rPr>
            </w:pPr>
          </w:p>
        </w:tc>
        <w:tc>
          <w:tcPr>
            <w:tcW w:w="2839"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C"/>
              <w:rPr>
                <w:rFonts w:cs="Arial"/>
                <w:lang w:eastAsia="ko-KR"/>
              </w:rPr>
            </w:pPr>
            <w:r w:rsidRPr="00E4269F">
              <w:rPr>
                <w:rFonts w:cs="Arial"/>
                <w:lang w:eastAsia="zh-CN"/>
              </w:rPr>
              <w:t>FDD-M1_N</w:t>
            </w:r>
          </w:p>
        </w:tc>
        <w:tc>
          <w:tcPr>
            <w:tcW w:w="1678"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C"/>
              <w:rPr>
                <w:rFonts w:cs="Arial"/>
                <w:lang w:eastAsia="ko-KR"/>
              </w:rPr>
            </w:pPr>
            <w:r w:rsidRPr="00E4269F">
              <w:rPr>
                <w:rFonts w:cs="Arial" w:hint="eastAsia"/>
                <w:lang w:eastAsia="zh-CN"/>
              </w:rPr>
              <w:t>-114.5</w:t>
            </w:r>
          </w:p>
        </w:tc>
        <w:tc>
          <w:tcPr>
            <w:tcW w:w="1440" w:type="dxa"/>
            <w:tcBorders>
              <w:top w:val="single" w:sz="6" w:space="0" w:color="auto"/>
              <w:left w:val="single" w:sz="6" w:space="0" w:color="auto"/>
              <w:bottom w:val="single" w:sz="6" w:space="0" w:color="auto"/>
              <w:right w:val="single" w:sz="4" w:space="0" w:color="auto"/>
            </w:tcBorders>
            <w:vAlign w:val="center"/>
          </w:tcPr>
          <w:p w:rsidR="00486642" w:rsidRPr="00E4269F" w:rsidRDefault="00486642" w:rsidP="00F00779">
            <w:pPr>
              <w:pStyle w:val="TAC"/>
              <w:rPr>
                <w:rFonts w:cs="Arial"/>
                <w:lang w:eastAsia="ko-KR"/>
              </w:rPr>
            </w:pPr>
            <w:r w:rsidRPr="00E4269F">
              <w:rPr>
                <w:rFonts w:cs="Arial" w:hint="eastAsia"/>
                <w:lang w:eastAsia="zh-CN"/>
              </w:rPr>
              <w:t>-50</w:t>
            </w:r>
          </w:p>
        </w:tc>
      </w:tr>
      <w:tr w:rsidR="00486642" w:rsidRPr="00E4269F" w:rsidTr="00F00779">
        <w:tc>
          <w:tcPr>
            <w:tcW w:w="1047" w:type="dxa"/>
            <w:tcBorders>
              <w:top w:val="single" w:sz="6" w:space="0" w:color="auto"/>
              <w:left w:val="single" w:sz="4" w:space="0" w:color="auto"/>
              <w:bottom w:val="single" w:sz="6" w:space="0" w:color="auto"/>
              <w:right w:val="single" w:sz="6" w:space="0" w:color="auto"/>
            </w:tcBorders>
            <w:vAlign w:val="center"/>
          </w:tcPr>
          <w:p w:rsidR="00486642" w:rsidRPr="00E4269F" w:rsidRDefault="00486642" w:rsidP="00F00779">
            <w:pPr>
              <w:pStyle w:val="TAC"/>
              <w:rPr>
                <w:rFonts w:cs="Arial"/>
                <w:lang w:eastAsia="zh-CN"/>
              </w:rPr>
            </w:pPr>
            <w:r w:rsidRPr="00E4269F">
              <w:rPr>
                <w:rFonts w:cs="Arial"/>
                <w:lang w:eastAsia="ko-KR"/>
              </w:rPr>
              <w:t>[</w:t>
            </w:r>
            <w:r w:rsidRPr="00E4269F">
              <w:rPr>
                <w:rFonts w:cs="Arial"/>
                <w:lang w:eastAsia="ko-KR"/>
              </w:rPr>
              <w:sym w:font="Symbol" w:char="F0B1"/>
            </w:r>
            <w:ins w:id="29" w:author="Joakim Axmon" w:date="2017-08-09T13:39:00Z">
              <w:r w:rsidR="00F00779">
                <w:rPr>
                  <w:rFonts w:cs="Arial"/>
                  <w:lang w:eastAsia="zh-CN"/>
                </w:rPr>
                <w:t>7</w:t>
              </w:r>
            </w:ins>
            <w:del w:id="30" w:author="Joakim Axmon" w:date="2017-08-09T13:39:00Z">
              <w:r w:rsidRPr="00E4269F" w:rsidDel="00F00779">
                <w:rPr>
                  <w:rFonts w:cs="Arial" w:hint="eastAsia"/>
                  <w:lang w:eastAsia="zh-CN"/>
                </w:rPr>
                <w:delText>TBD</w:delText>
              </w:r>
            </w:del>
            <w:r w:rsidRPr="00E4269F">
              <w:rPr>
                <w:rFonts w:cs="Arial"/>
                <w:lang w:eastAsia="zh-CN"/>
              </w:rPr>
              <w:t>]</w:t>
            </w:r>
          </w:p>
        </w:tc>
        <w:tc>
          <w:tcPr>
            <w:tcW w:w="1082"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C"/>
              <w:rPr>
                <w:rFonts w:cs="Arial"/>
                <w:lang w:eastAsia="zh-CN"/>
              </w:rPr>
            </w:pPr>
            <w:r w:rsidRPr="00E4269F">
              <w:rPr>
                <w:rFonts w:cs="Arial"/>
                <w:lang w:eastAsia="ko-KR"/>
              </w:rPr>
              <w:t>[</w:t>
            </w:r>
            <w:r w:rsidRPr="00E4269F">
              <w:rPr>
                <w:rFonts w:cs="Arial"/>
                <w:lang w:eastAsia="ko-KR"/>
              </w:rPr>
              <w:sym w:font="Symbol" w:char="F0B1"/>
            </w:r>
            <w:r w:rsidRPr="00E4269F">
              <w:rPr>
                <w:rFonts w:cs="Arial" w:hint="eastAsia"/>
                <w:lang w:eastAsia="zh-CN"/>
              </w:rPr>
              <w:t>TBD</w:t>
            </w:r>
            <w:r w:rsidRPr="00E4269F">
              <w:rPr>
                <w:rFonts w:cs="Arial"/>
                <w:lang w:eastAsia="zh-CN"/>
              </w:rPr>
              <w:t>]</w:t>
            </w:r>
          </w:p>
        </w:tc>
        <w:tc>
          <w:tcPr>
            <w:tcW w:w="1094"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C"/>
              <w:rPr>
                <w:rFonts w:cs="Arial"/>
                <w:lang w:eastAsia="ko-KR"/>
              </w:rPr>
            </w:pPr>
            <w:r w:rsidRPr="00E4269F">
              <w:rPr>
                <w:rFonts w:cs="Arial"/>
                <w:lang w:eastAsia="ko-KR"/>
              </w:rPr>
              <w:sym w:font="Symbol" w:char="F0B3"/>
            </w:r>
            <w:r w:rsidRPr="00E4269F">
              <w:rPr>
                <w:rFonts w:cs="Arial"/>
                <w:lang w:eastAsia="ko-KR"/>
              </w:rPr>
              <w:t>-6 dB</w:t>
            </w:r>
          </w:p>
        </w:tc>
        <w:tc>
          <w:tcPr>
            <w:tcW w:w="2839"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C"/>
              <w:rPr>
                <w:rFonts w:cs="Arial"/>
                <w:lang w:eastAsia="ko-KR"/>
              </w:rPr>
            </w:pPr>
            <w:r w:rsidRPr="00E4269F">
              <w:rPr>
                <w:rFonts w:cs="Arial"/>
                <w:lang w:eastAsia="ko-KR"/>
              </w:rPr>
              <w:t>Note 3</w:t>
            </w:r>
          </w:p>
        </w:tc>
        <w:tc>
          <w:tcPr>
            <w:tcW w:w="1678"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C"/>
              <w:rPr>
                <w:rFonts w:cs="Arial"/>
                <w:lang w:eastAsia="ko-KR"/>
              </w:rPr>
            </w:pPr>
            <w:r w:rsidRPr="00E4269F">
              <w:rPr>
                <w:rFonts w:cs="Arial"/>
                <w:lang w:eastAsia="ko-KR"/>
              </w:rPr>
              <w:t>Note 3</w:t>
            </w:r>
          </w:p>
        </w:tc>
        <w:tc>
          <w:tcPr>
            <w:tcW w:w="1440" w:type="dxa"/>
            <w:tcBorders>
              <w:top w:val="single" w:sz="6" w:space="0" w:color="auto"/>
              <w:left w:val="single" w:sz="6" w:space="0" w:color="auto"/>
              <w:bottom w:val="single" w:sz="6" w:space="0" w:color="auto"/>
              <w:right w:val="single" w:sz="4" w:space="0" w:color="auto"/>
            </w:tcBorders>
            <w:vAlign w:val="center"/>
          </w:tcPr>
          <w:p w:rsidR="00486642" w:rsidRPr="00E4269F" w:rsidRDefault="00486642" w:rsidP="00F00779">
            <w:pPr>
              <w:pStyle w:val="TAC"/>
              <w:rPr>
                <w:rFonts w:cs="Arial"/>
                <w:lang w:eastAsia="ko-KR"/>
              </w:rPr>
            </w:pPr>
            <w:r w:rsidRPr="00E4269F">
              <w:rPr>
                <w:rFonts w:cs="Arial"/>
                <w:lang w:eastAsia="ko-KR"/>
              </w:rPr>
              <w:t>Note 3</w:t>
            </w:r>
          </w:p>
        </w:tc>
      </w:tr>
      <w:tr w:rsidR="00486642" w:rsidRPr="00E4269F" w:rsidTr="00F00779">
        <w:tc>
          <w:tcPr>
            <w:tcW w:w="9180" w:type="dxa"/>
            <w:gridSpan w:val="6"/>
            <w:tcBorders>
              <w:top w:val="single" w:sz="6" w:space="0" w:color="auto"/>
              <w:left w:val="single" w:sz="4" w:space="0" w:color="auto"/>
              <w:bottom w:val="single" w:sz="4" w:space="0" w:color="auto"/>
              <w:right w:val="single" w:sz="4" w:space="0" w:color="auto"/>
            </w:tcBorders>
            <w:vAlign w:val="center"/>
          </w:tcPr>
          <w:p w:rsidR="00486642" w:rsidRPr="00E4269F" w:rsidRDefault="00486642" w:rsidP="00F00779">
            <w:pPr>
              <w:pStyle w:val="TAN"/>
              <w:rPr>
                <w:rFonts w:cs="Arial"/>
                <w:lang w:eastAsia="ko-KR"/>
              </w:rPr>
            </w:pPr>
            <w:r w:rsidRPr="00E4269F">
              <w:rPr>
                <w:rFonts w:cs="Arial"/>
                <w:lang w:eastAsia="ko-KR"/>
              </w:rPr>
              <w:t>NOTE 1:</w:t>
            </w:r>
            <w:r w:rsidRPr="00E4269F">
              <w:rPr>
                <w:rFonts w:cs="Arial"/>
                <w:lang w:eastAsia="ko-KR"/>
              </w:rPr>
              <w:tab/>
              <w:t>Io is assumed to have constant EPRE across the bandwidth.</w:t>
            </w:r>
          </w:p>
          <w:p w:rsidR="00486642" w:rsidRPr="00E4269F" w:rsidRDefault="00486642" w:rsidP="00F00779">
            <w:pPr>
              <w:pStyle w:val="TAN"/>
              <w:rPr>
                <w:rFonts w:cs="Arial"/>
                <w:lang w:eastAsia="zh-CN"/>
              </w:rPr>
            </w:pPr>
            <w:r w:rsidRPr="00E4269F">
              <w:rPr>
                <w:rFonts w:cs="Arial"/>
                <w:lang w:eastAsia="ko-KR"/>
              </w:rPr>
              <w:t>NOTE 2:</w:t>
            </w:r>
            <w:r w:rsidRPr="00E4269F">
              <w:rPr>
                <w:rFonts w:cs="Arial"/>
                <w:lang w:eastAsia="ko-KR"/>
              </w:rPr>
              <w:tab/>
            </w:r>
            <w:r w:rsidRPr="00E4269F">
              <w:rPr>
                <w:rFonts w:cs="Arial"/>
                <w:lang w:eastAsia="zh-CN"/>
              </w:rPr>
              <w:t xml:space="preserve">The parameter </w:t>
            </w:r>
            <w:proofErr w:type="spellStart"/>
            <w:r w:rsidRPr="00E4269F">
              <w:rPr>
                <w:rFonts w:cs="Arial"/>
                <w:lang w:eastAsia="ko-KR"/>
              </w:rPr>
              <w:t>Ês</w:t>
            </w:r>
            <w:proofErr w:type="spellEnd"/>
            <w:r w:rsidRPr="00E4269F">
              <w:rPr>
                <w:rFonts w:cs="Arial"/>
                <w:lang w:eastAsia="ko-KR"/>
              </w:rPr>
              <w:t>/</w:t>
            </w:r>
            <w:proofErr w:type="spellStart"/>
            <w:r w:rsidRPr="00E4269F">
              <w:rPr>
                <w:rFonts w:cs="Arial"/>
                <w:lang w:eastAsia="ko-KR"/>
              </w:rPr>
              <w:t>Iot</w:t>
            </w:r>
            <w:proofErr w:type="spellEnd"/>
            <w:r w:rsidRPr="00E4269F">
              <w:rPr>
                <w:rFonts w:cs="Arial"/>
                <w:lang w:eastAsia="zh-CN"/>
              </w:rPr>
              <w:t xml:space="preserve"> is the minimum </w:t>
            </w:r>
            <w:proofErr w:type="spellStart"/>
            <w:r w:rsidRPr="00E4269F">
              <w:rPr>
                <w:rFonts w:cs="Arial"/>
                <w:lang w:eastAsia="ko-KR"/>
              </w:rPr>
              <w:t>Ês</w:t>
            </w:r>
            <w:proofErr w:type="spellEnd"/>
            <w:r w:rsidRPr="00E4269F">
              <w:rPr>
                <w:rFonts w:cs="Arial"/>
                <w:lang w:eastAsia="ko-KR"/>
              </w:rPr>
              <w:t>/</w:t>
            </w:r>
            <w:proofErr w:type="spellStart"/>
            <w:r w:rsidRPr="00E4269F">
              <w:rPr>
                <w:rFonts w:cs="Arial"/>
                <w:lang w:eastAsia="ko-KR"/>
              </w:rPr>
              <w:t>Iot</w:t>
            </w:r>
            <w:proofErr w:type="spellEnd"/>
            <w:r w:rsidRPr="00E4269F">
              <w:rPr>
                <w:rFonts w:cs="Arial"/>
                <w:lang w:eastAsia="zh-CN"/>
              </w:rPr>
              <w:t xml:space="preserve"> of the pair of cells to which the requirement applies.</w:t>
            </w:r>
          </w:p>
          <w:p w:rsidR="00486642" w:rsidRPr="00E4269F" w:rsidRDefault="00486642" w:rsidP="00F00779">
            <w:pPr>
              <w:pStyle w:val="TAN"/>
              <w:rPr>
                <w:rFonts w:cs="Arial"/>
                <w:lang w:eastAsia="ko-KR"/>
              </w:rPr>
            </w:pPr>
            <w:r w:rsidRPr="00E4269F">
              <w:rPr>
                <w:rFonts w:cs="Arial"/>
                <w:lang w:eastAsia="ko-KR"/>
              </w:rPr>
              <w:t>NOTE 3:</w:t>
            </w:r>
            <w:r w:rsidRPr="00E4269F">
              <w:rPr>
                <w:rFonts w:cs="Arial"/>
                <w:lang w:eastAsia="ko-KR"/>
              </w:rPr>
              <w:tab/>
              <w:t>The same bands and the same Io conditions for each band apply for this requirement as for the corresponding highest accuracy requirement.</w:t>
            </w:r>
          </w:p>
          <w:p w:rsidR="00486642" w:rsidRPr="00E4269F" w:rsidRDefault="00486642" w:rsidP="00F00779">
            <w:pPr>
              <w:pStyle w:val="TAN"/>
              <w:rPr>
                <w:rFonts w:cs="Arial"/>
                <w:lang w:eastAsia="ko-KR"/>
              </w:rPr>
            </w:pPr>
            <w:r w:rsidRPr="00E4269F">
              <w:rPr>
                <w:rFonts w:cs="Arial"/>
                <w:lang w:eastAsia="ko-KR"/>
              </w:rPr>
              <w:t>NOTE 4:</w:t>
            </w:r>
            <w:r w:rsidRPr="00E4269F">
              <w:rPr>
                <w:rFonts w:cs="Arial"/>
                <w:lang w:eastAsia="ko-KR"/>
              </w:rPr>
              <w:tab/>
              <w:t>The condition level is increased by ∆&gt;0, when applicable, as described in Sections B.4.2 and B.4.3.</w:t>
            </w:r>
          </w:p>
          <w:p w:rsidR="00486642" w:rsidRPr="00E4269F" w:rsidRDefault="00486642" w:rsidP="00F00779">
            <w:pPr>
              <w:pStyle w:val="TAN"/>
              <w:rPr>
                <w:rFonts w:cs="Arial"/>
                <w:lang w:eastAsia="ko-KR"/>
              </w:rPr>
            </w:pPr>
            <w:r w:rsidRPr="00E4269F">
              <w:rPr>
                <w:rFonts w:cs="Arial"/>
                <w:lang w:eastAsia="ko-KR"/>
              </w:rPr>
              <w:t>NOTE 5:</w:t>
            </w:r>
            <w:r w:rsidRPr="00E4269F">
              <w:rPr>
                <w:rFonts w:cs="Arial"/>
                <w:lang w:eastAsia="ko-KR"/>
              </w:rPr>
              <w:tab/>
              <w:t>E-UTRA operating band groups are as defined in Section 3.5.</w:t>
            </w:r>
          </w:p>
        </w:tc>
      </w:tr>
    </w:tbl>
    <w:p w:rsidR="00486642" w:rsidRPr="00E4269F" w:rsidRDefault="00486642" w:rsidP="00486642"/>
    <w:p w:rsidR="00486642" w:rsidRPr="00E4269F" w:rsidRDefault="00486642" w:rsidP="00486642">
      <w:pPr>
        <w:pStyle w:val="TH"/>
        <w:rPr>
          <w:lang w:eastAsia="zh-CN"/>
        </w:rPr>
      </w:pPr>
      <w:r w:rsidRPr="00E4269F">
        <w:lastRenderedPageBreak/>
        <w:t>Table 9.1.21.</w:t>
      </w:r>
      <w:r w:rsidRPr="00E4269F">
        <w:rPr>
          <w:lang w:eastAsia="zh-CN"/>
        </w:rPr>
        <w:t>10</w:t>
      </w:r>
      <w:r w:rsidRPr="00E4269F">
        <w:t>-2: RSRP Inter frequency relative accuracy</w:t>
      </w:r>
      <w:r w:rsidRPr="00E4269F">
        <w:rPr>
          <w:rFonts w:hint="eastAsia"/>
          <w:lang w:eastAsia="zh-CN"/>
        </w:rPr>
        <w:t xml:space="preserve"> for UE category </w:t>
      </w:r>
      <w:r w:rsidRPr="00E4269F">
        <w:rPr>
          <w:lang w:eastAsia="zh-CN"/>
        </w:rPr>
        <w:t>M1 with CE mode A for HD-FDD</w:t>
      </w:r>
    </w:p>
    <w:tbl>
      <w:tblPr>
        <w:tblW w:w="9180" w:type="dxa"/>
        <w:tblLook w:val="01E0" w:firstRow="1" w:lastRow="1" w:firstColumn="1" w:lastColumn="1" w:noHBand="0" w:noVBand="0"/>
      </w:tblPr>
      <w:tblGrid>
        <w:gridCol w:w="1047"/>
        <w:gridCol w:w="1082"/>
        <w:gridCol w:w="1094"/>
        <w:gridCol w:w="2839"/>
        <w:gridCol w:w="1678"/>
        <w:gridCol w:w="1440"/>
      </w:tblGrid>
      <w:tr w:rsidR="00486642" w:rsidRPr="00E4269F" w:rsidTr="00F00779">
        <w:tc>
          <w:tcPr>
            <w:tcW w:w="2129" w:type="dxa"/>
            <w:gridSpan w:val="2"/>
            <w:tcBorders>
              <w:top w:val="single" w:sz="4" w:space="0" w:color="auto"/>
              <w:left w:val="single" w:sz="4" w:space="0" w:color="auto"/>
              <w:bottom w:val="single" w:sz="6" w:space="0" w:color="auto"/>
              <w:right w:val="single" w:sz="6" w:space="0" w:color="auto"/>
            </w:tcBorders>
            <w:vAlign w:val="center"/>
          </w:tcPr>
          <w:p w:rsidR="00486642" w:rsidRPr="00E4269F" w:rsidRDefault="00486642" w:rsidP="00F00779">
            <w:pPr>
              <w:pStyle w:val="TAH"/>
              <w:rPr>
                <w:rFonts w:cs="Arial"/>
                <w:lang w:eastAsia="ko-KR"/>
              </w:rPr>
            </w:pPr>
            <w:r w:rsidRPr="00E4269F">
              <w:rPr>
                <w:rFonts w:cs="Arial"/>
                <w:lang w:eastAsia="ko-KR"/>
              </w:rPr>
              <w:t>Accuracy</w:t>
            </w:r>
          </w:p>
        </w:tc>
        <w:tc>
          <w:tcPr>
            <w:tcW w:w="7051" w:type="dxa"/>
            <w:gridSpan w:val="4"/>
            <w:tcBorders>
              <w:top w:val="single" w:sz="4" w:space="0" w:color="auto"/>
              <w:left w:val="single" w:sz="6" w:space="0" w:color="auto"/>
              <w:bottom w:val="single" w:sz="6" w:space="0" w:color="auto"/>
              <w:right w:val="single" w:sz="4" w:space="0" w:color="auto"/>
            </w:tcBorders>
            <w:vAlign w:val="center"/>
          </w:tcPr>
          <w:p w:rsidR="00486642" w:rsidRPr="00E4269F" w:rsidRDefault="00486642" w:rsidP="00F00779">
            <w:pPr>
              <w:pStyle w:val="TAH"/>
              <w:rPr>
                <w:rFonts w:cs="Arial"/>
                <w:lang w:eastAsia="ko-KR"/>
              </w:rPr>
            </w:pPr>
            <w:r w:rsidRPr="00E4269F">
              <w:rPr>
                <w:rFonts w:cs="Arial"/>
                <w:lang w:eastAsia="ko-KR"/>
              </w:rPr>
              <w:t>Conditions</w:t>
            </w:r>
          </w:p>
        </w:tc>
      </w:tr>
      <w:tr w:rsidR="00486642" w:rsidRPr="00E4269F" w:rsidTr="00F00779">
        <w:tc>
          <w:tcPr>
            <w:tcW w:w="1047" w:type="dxa"/>
            <w:vMerge w:val="restart"/>
            <w:tcBorders>
              <w:top w:val="single" w:sz="6" w:space="0" w:color="auto"/>
              <w:left w:val="single" w:sz="4" w:space="0" w:color="auto"/>
              <w:bottom w:val="single" w:sz="6" w:space="0" w:color="auto"/>
              <w:right w:val="single" w:sz="6" w:space="0" w:color="auto"/>
            </w:tcBorders>
            <w:vAlign w:val="center"/>
          </w:tcPr>
          <w:p w:rsidR="00486642" w:rsidRPr="00E4269F" w:rsidRDefault="00486642" w:rsidP="00F00779">
            <w:pPr>
              <w:pStyle w:val="TAH"/>
              <w:rPr>
                <w:rFonts w:cs="Arial"/>
                <w:lang w:eastAsia="ko-KR"/>
              </w:rPr>
            </w:pPr>
            <w:r w:rsidRPr="00E4269F">
              <w:rPr>
                <w:rFonts w:cs="Arial"/>
                <w:lang w:eastAsia="ko-KR"/>
              </w:rPr>
              <w:t>Normal condition</w:t>
            </w:r>
          </w:p>
        </w:tc>
        <w:tc>
          <w:tcPr>
            <w:tcW w:w="1082" w:type="dxa"/>
            <w:vMerge w:val="restart"/>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H"/>
              <w:rPr>
                <w:rFonts w:cs="Arial"/>
                <w:lang w:eastAsia="ko-KR"/>
              </w:rPr>
            </w:pPr>
            <w:r w:rsidRPr="00E4269F">
              <w:rPr>
                <w:rFonts w:cs="Arial"/>
                <w:lang w:eastAsia="ko-KR"/>
              </w:rPr>
              <w:t>Extreme condition</w:t>
            </w:r>
          </w:p>
        </w:tc>
        <w:tc>
          <w:tcPr>
            <w:tcW w:w="1094" w:type="dxa"/>
            <w:vMerge w:val="restart"/>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H"/>
              <w:rPr>
                <w:rFonts w:cs="Arial"/>
                <w:lang w:eastAsia="ko-KR"/>
              </w:rPr>
            </w:pPr>
            <w:proofErr w:type="spellStart"/>
            <w:r w:rsidRPr="00E4269F">
              <w:rPr>
                <w:rFonts w:cs="Arial"/>
                <w:lang w:eastAsia="ko-KR"/>
              </w:rPr>
              <w:t>Ês</w:t>
            </w:r>
            <w:proofErr w:type="spellEnd"/>
            <w:r w:rsidRPr="00E4269F">
              <w:rPr>
                <w:rFonts w:cs="Arial"/>
                <w:lang w:eastAsia="ko-KR"/>
              </w:rPr>
              <w:t>/</w:t>
            </w:r>
            <w:proofErr w:type="spellStart"/>
            <w:r w:rsidRPr="00E4269F">
              <w:rPr>
                <w:rFonts w:cs="Arial"/>
                <w:lang w:eastAsia="ko-KR"/>
              </w:rPr>
              <w:t>Iot</w:t>
            </w:r>
            <w:proofErr w:type="spellEnd"/>
            <w:r w:rsidRPr="00E4269F">
              <w:rPr>
                <w:rFonts w:cs="Arial"/>
                <w:vertAlign w:val="superscript"/>
                <w:lang w:eastAsia="zh-CN"/>
              </w:rPr>
              <w:t xml:space="preserve"> Note 2</w:t>
            </w:r>
          </w:p>
        </w:tc>
        <w:tc>
          <w:tcPr>
            <w:tcW w:w="5957" w:type="dxa"/>
            <w:gridSpan w:val="3"/>
            <w:tcBorders>
              <w:top w:val="single" w:sz="6" w:space="0" w:color="auto"/>
              <w:left w:val="single" w:sz="6" w:space="0" w:color="auto"/>
              <w:bottom w:val="single" w:sz="6" w:space="0" w:color="auto"/>
              <w:right w:val="single" w:sz="4" w:space="0" w:color="auto"/>
            </w:tcBorders>
            <w:shd w:val="clear" w:color="auto" w:fill="auto"/>
            <w:vAlign w:val="center"/>
          </w:tcPr>
          <w:p w:rsidR="00486642" w:rsidRPr="00E4269F" w:rsidRDefault="00486642" w:rsidP="00F00779">
            <w:pPr>
              <w:pStyle w:val="TAH"/>
              <w:rPr>
                <w:rFonts w:cs="Arial"/>
                <w:lang w:eastAsia="ko-KR"/>
              </w:rPr>
            </w:pPr>
            <w:r w:rsidRPr="00E4269F">
              <w:rPr>
                <w:rFonts w:cs="Arial"/>
                <w:lang w:eastAsia="ko-KR"/>
              </w:rPr>
              <w:t>Io</w:t>
            </w:r>
            <w:r w:rsidRPr="00E4269F">
              <w:rPr>
                <w:rFonts w:cs="Arial"/>
                <w:vertAlign w:val="superscript"/>
                <w:lang w:eastAsia="zh-CN"/>
              </w:rPr>
              <w:t xml:space="preserve"> Note 1</w:t>
            </w:r>
            <w:r w:rsidRPr="00E4269F">
              <w:rPr>
                <w:rFonts w:cs="Arial"/>
                <w:lang w:eastAsia="ko-KR"/>
              </w:rPr>
              <w:t xml:space="preserve"> range</w:t>
            </w:r>
          </w:p>
        </w:tc>
      </w:tr>
      <w:tr w:rsidR="00486642" w:rsidRPr="00E4269F" w:rsidTr="00F00779">
        <w:tc>
          <w:tcPr>
            <w:tcW w:w="1047" w:type="dxa"/>
            <w:vMerge/>
            <w:tcBorders>
              <w:top w:val="single" w:sz="6" w:space="0" w:color="auto"/>
              <w:left w:val="single" w:sz="4" w:space="0" w:color="auto"/>
              <w:bottom w:val="single" w:sz="6" w:space="0" w:color="auto"/>
              <w:right w:val="single" w:sz="6" w:space="0" w:color="auto"/>
            </w:tcBorders>
            <w:vAlign w:val="center"/>
          </w:tcPr>
          <w:p w:rsidR="00486642" w:rsidRPr="00E4269F" w:rsidRDefault="00486642" w:rsidP="00F00779">
            <w:pPr>
              <w:pStyle w:val="TAH"/>
              <w:rPr>
                <w:rFonts w:cs="Arial"/>
                <w:lang w:eastAsia="ko-KR"/>
              </w:rPr>
            </w:pPr>
          </w:p>
        </w:tc>
        <w:tc>
          <w:tcPr>
            <w:tcW w:w="1082" w:type="dxa"/>
            <w:vMerge/>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H"/>
              <w:rPr>
                <w:rFonts w:cs="Arial"/>
                <w:lang w:eastAsia="ko-KR"/>
              </w:rPr>
            </w:pPr>
          </w:p>
        </w:tc>
        <w:tc>
          <w:tcPr>
            <w:tcW w:w="1094" w:type="dxa"/>
            <w:vMerge/>
            <w:tcBorders>
              <w:top w:val="single" w:sz="6" w:space="0" w:color="auto"/>
              <w:left w:val="single" w:sz="6" w:space="0" w:color="auto"/>
              <w:bottom w:val="single" w:sz="6" w:space="0" w:color="auto"/>
              <w:right w:val="single" w:sz="6" w:space="0" w:color="auto"/>
            </w:tcBorders>
          </w:tcPr>
          <w:p w:rsidR="00486642" w:rsidRPr="00E4269F" w:rsidRDefault="00486642" w:rsidP="00F00779">
            <w:pPr>
              <w:pStyle w:val="TAH"/>
              <w:rPr>
                <w:rFonts w:cs="Arial"/>
                <w:lang w:eastAsia="ko-KR"/>
              </w:rPr>
            </w:pPr>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rsidR="00486642" w:rsidRPr="00E4269F" w:rsidRDefault="00486642" w:rsidP="00F00779">
            <w:pPr>
              <w:pStyle w:val="TAH"/>
              <w:rPr>
                <w:rFonts w:cs="Arial"/>
                <w:lang w:eastAsia="ko-KR"/>
              </w:rPr>
            </w:pPr>
            <w:r w:rsidRPr="00E4269F">
              <w:rPr>
                <w:rFonts w:cs="Arial"/>
                <w:lang w:eastAsia="ko-KR"/>
              </w:rPr>
              <w:t>E-UTRA operating band groups</w:t>
            </w:r>
            <w:r w:rsidRPr="00E4269F">
              <w:rPr>
                <w:rFonts w:cs="Arial"/>
                <w:vertAlign w:val="superscript"/>
                <w:lang w:eastAsia="ko-KR"/>
              </w:rPr>
              <w:t xml:space="preserve"> Note 5</w:t>
            </w:r>
          </w:p>
        </w:tc>
        <w:tc>
          <w:tcPr>
            <w:tcW w:w="1678"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H"/>
              <w:rPr>
                <w:rFonts w:cs="Arial"/>
                <w:lang w:eastAsia="ko-KR"/>
              </w:rPr>
            </w:pPr>
            <w:r w:rsidRPr="00E4269F">
              <w:rPr>
                <w:rFonts w:cs="Arial"/>
                <w:lang w:eastAsia="ko-KR"/>
              </w:rPr>
              <w:t>Minimum Io</w:t>
            </w:r>
          </w:p>
        </w:tc>
        <w:tc>
          <w:tcPr>
            <w:tcW w:w="1440" w:type="dxa"/>
            <w:tcBorders>
              <w:top w:val="single" w:sz="6" w:space="0" w:color="auto"/>
              <w:left w:val="single" w:sz="6" w:space="0" w:color="auto"/>
              <w:bottom w:val="single" w:sz="6" w:space="0" w:color="auto"/>
              <w:right w:val="single" w:sz="4" w:space="0" w:color="auto"/>
            </w:tcBorders>
            <w:vAlign w:val="center"/>
          </w:tcPr>
          <w:p w:rsidR="00486642" w:rsidRPr="00E4269F" w:rsidRDefault="00486642" w:rsidP="00F00779">
            <w:pPr>
              <w:pStyle w:val="TAH"/>
              <w:rPr>
                <w:rFonts w:cs="Arial"/>
                <w:lang w:eastAsia="ko-KR"/>
              </w:rPr>
            </w:pPr>
            <w:r w:rsidRPr="00E4269F">
              <w:rPr>
                <w:rFonts w:cs="Arial"/>
                <w:lang w:eastAsia="ko-KR"/>
              </w:rPr>
              <w:t>Maximum Io</w:t>
            </w:r>
          </w:p>
        </w:tc>
      </w:tr>
      <w:tr w:rsidR="00486642" w:rsidRPr="00E4269F" w:rsidTr="00F00779">
        <w:tc>
          <w:tcPr>
            <w:tcW w:w="1047" w:type="dxa"/>
            <w:tcBorders>
              <w:top w:val="single" w:sz="6" w:space="0" w:color="auto"/>
              <w:left w:val="single" w:sz="4" w:space="0" w:color="auto"/>
              <w:bottom w:val="single" w:sz="6" w:space="0" w:color="auto"/>
              <w:right w:val="single" w:sz="6" w:space="0" w:color="auto"/>
            </w:tcBorders>
            <w:vAlign w:val="center"/>
          </w:tcPr>
          <w:p w:rsidR="00486642" w:rsidRPr="00E4269F" w:rsidRDefault="00486642" w:rsidP="00F00779">
            <w:pPr>
              <w:pStyle w:val="TAH"/>
              <w:rPr>
                <w:rFonts w:cs="Arial"/>
                <w:lang w:eastAsia="ko-KR"/>
              </w:rPr>
            </w:pPr>
            <w:r w:rsidRPr="00E4269F">
              <w:rPr>
                <w:rFonts w:cs="Arial"/>
                <w:lang w:eastAsia="ko-KR"/>
              </w:rPr>
              <w:t>dB</w:t>
            </w:r>
          </w:p>
        </w:tc>
        <w:tc>
          <w:tcPr>
            <w:tcW w:w="1082"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H"/>
              <w:rPr>
                <w:rFonts w:cs="Arial"/>
                <w:lang w:eastAsia="ko-KR"/>
              </w:rPr>
            </w:pPr>
            <w:r w:rsidRPr="00E4269F">
              <w:rPr>
                <w:rFonts w:cs="Arial"/>
                <w:lang w:eastAsia="ko-KR"/>
              </w:rPr>
              <w:t>dB</w:t>
            </w:r>
          </w:p>
        </w:tc>
        <w:tc>
          <w:tcPr>
            <w:tcW w:w="1094" w:type="dxa"/>
            <w:tcBorders>
              <w:top w:val="single" w:sz="6" w:space="0" w:color="auto"/>
              <w:left w:val="single" w:sz="6" w:space="0" w:color="auto"/>
              <w:bottom w:val="single" w:sz="6" w:space="0" w:color="auto"/>
              <w:right w:val="single" w:sz="6" w:space="0" w:color="auto"/>
            </w:tcBorders>
          </w:tcPr>
          <w:p w:rsidR="00486642" w:rsidRPr="00E4269F" w:rsidRDefault="00486642" w:rsidP="00F00779">
            <w:pPr>
              <w:pStyle w:val="TAH"/>
              <w:rPr>
                <w:rFonts w:cs="Arial"/>
                <w:lang w:eastAsia="ko-KR"/>
              </w:rPr>
            </w:pPr>
            <w:r w:rsidRPr="00E4269F">
              <w:rPr>
                <w:rFonts w:cs="Arial"/>
                <w:lang w:eastAsia="ko-KR"/>
              </w:rPr>
              <w:t>dB</w:t>
            </w:r>
          </w:p>
        </w:tc>
        <w:tc>
          <w:tcPr>
            <w:tcW w:w="2839"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H"/>
              <w:rPr>
                <w:rFonts w:cs="Arial"/>
                <w:lang w:eastAsia="ko-KR"/>
              </w:rPr>
            </w:pPr>
          </w:p>
        </w:tc>
        <w:tc>
          <w:tcPr>
            <w:tcW w:w="1678"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H"/>
              <w:rPr>
                <w:rFonts w:cs="Arial"/>
                <w:lang w:eastAsia="ko-KR"/>
              </w:rPr>
            </w:pPr>
            <w:r w:rsidRPr="00E4269F">
              <w:rPr>
                <w:rFonts w:cs="Arial"/>
                <w:lang w:eastAsia="ko-KR"/>
              </w:rPr>
              <w:t>dBm/15kHz</w:t>
            </w:r>
            <w:r w:rsidRPr="00E4269F">
              <w:rPr>
                <w:rFonts w:cs="Arial"/>
                <w:vertAlign w:val="superscript"/>
                <w:lang w:eastAsia="zh-CN"/>
              </w:rPr>
              <w:t xml:space="preserve"> Note 4</w:t>
            </w:r>
          </w:p>
        </w:tc>
        <w:tc>
          <w:tcPr>
            <w:tcW w:w="1440" w:type="dxa"/>
            <w:tcBorders>
              <w:top w:val="single" w:sz="6" w:space="0" w:color="auto"/>
              <w:left w:val="single" w:sz="6" w:space="0" w:color="auto"/>
              <w:bottom w:val="single" w:sz="6" w:space="0" w:color="auto"/>
              <w:right w:val="single" w:sz="4" w:space="0" w:color="auto"/>
            </w:tcBorders>
            <w:vAlign w:val="center"/>
          </w:tcPr>
          <w:p w:rsidR="00486642" w:rsidRPr="00E4269F" w:rsidRDefault="00486642" w:rsidP="00F00779">
            <w:pPr>
              <w:pStyle w:val="TAH"/>
              <w:rPr>
                <w:rFonts w:cs="Arial"/>
                <w:lang w:eastAsia="ko-KR"/>
              </w:rPr>
            </w:pPr>
            <w:r w:rsidRPr="00E4269F">
              <w:rPr>
                <w:rFonts w:cs="Arial"/>
                <w:lang w:eastAsia="ko-KR"/>
              </w:rPr>
              <w:t>dBm/</w:t>
            </w:r>
            <w:proofErr w:type="spellStart"/>
            <w:r w:rsidRPr="00E4269F">
              <w:rPr>
                <w:rFonts w:cs="Arial"/>
                <w:lang w:eastAsia="ko-KR"/>
              </w:rPr>
              <w:t>BW</w:t>
            </w:r>
            <w:r w:rsidRPr="00E4269F">
              <w:rPr>
                <w:rFonts w:cs="Arial"/>
                <w:vertAlign w:val="subscript"/>
                <w:lang w:eastAsia="ko-KR"/>
              </w:rPr>
              <w:t>Channel</w:t>
            </w:r>
            <w:proofErr w:type="spellEnd"/>
          </w:p>
        </w:tc>
      </w:tr>
      <w:tr w:rsidR="00486642" w:rsidRPr="00E4269F" w:rsidTr="00F00779">
        <w:tc>
          <w:tcPr>
            <w:tcW w:w="1047" w:type="dxa"/>
            <w:vMerge w:val="restart"/>
            <w:tcBorders>
              <w:top w:val="single" w:sz="6" w:space="0" w:color="auto"/>
              <w:left w:val="single" w:sz="4" w:space="0" w:color="auto"/>
              <w:right w:val="single" w:sz="6" w:space="0" w:color="auto"/>
            </w:tcBorders>
            <w:vAlign w:val="center"/>
          </w:tcPr>
          <w:p w:rsidR="00486642" w:rsidRPr="00E4269F" w:rsidRDefault="00486642" w:rsidP="00F00779">
            <w:pPr>
              <w:pStyle w:val="TAC"/>
              <w:rPr>
                <w:rFonts w:cs="Arial"/>
                <w:lang w:eastAsia="zh-CN"/>
              </w:rPr>
            </w:pPr>
            <w:r w:rsidRPr="00E4269F">
              <w:rPr>
                <w:rFonts w:cs="Arial"/>
                <w:lang w:eastAsia="ko-KR"/>
              </w:rPr>
              <w:t>[</w:t>
            </w:r>
            <w:r w:rsidRPr="00E4269F">
              <w:rPr>
                <w:rFonts w:cs="Arial"/>
                <w:lang w:eastAsia="ko-KR"/>
              </w:rPr>
              <w:sym w:font="Symbol" w:char="F0B1"/>
            </w:r>
            <w:ins w:id="31" w:author="Joakim Axmon" w:date="2017-08-09T13:40:00Z">
              <w:r w:rsidR="00F00779">
                <w:rPr>
                  <w:rFonts w:cs="Arial"/>
                  <w:lang w:eastAsia="zh-CN"/>
                </w:rPr>
                <w:t>7</w:t>
              </w:r>
            </w:ins>
            <w:del w:id="32" w:author="Joakim Axmon" w:date="2017-08-09T13:40:00Z">
              <w:r w:rsidRPr="00E4269F" w:rsidDel="00F00779">
                <w:rPr>
                  <w:rFonts w:cs="Arial" w:hint="eastAsia"/>
                  <w:lang w:eastAsia="zh-CN"/>
                </w:rPr>
                <w:delText>TBD</w:delText>
              </w:r>
            </w:del>
            <w:r w:rsidRPr="00E4269F">
              <w:rPr>
                <w:rFonts w:cs="Arial"/>
                <w:lang w:eastAsia="zh-CN"/>
              </w:rPr>
              <w:t>]</w:t>
            </w:r>
          </w:p>
        </w:tc>
        <w:tc>
          <w:tcPr>
            <w:tcW w:w="1082" w:type="dxa"/>
            <w:vMerge w:val="restart"/>
            <w:tcBorders>
              <w:top w:val="single" w:sz="6" w:space="0" w:color="auto"/>
              <w:left w:val="single" w:sz="6" w:space="0" w:color="auto"/>
              <w:right w:val="single" w:sz="6" w:space="0" w:color="auto"/>
            </w:tcBorders>
            <w:vAlign w:val="center"/>
          </w:tcPr>
          <w:p w:rsidR="00486642" w:rsidRPr="00E4269F" w:rsidRDefault="00486642" w:rsidP="00F00779">
            <w:pPr>
              <w:pStyle w:val="TAC"/>
              <w:rPr>
                <w:rFonts w:cs="Arial"/>
                <w:lang w:eastAsia="zh-CN"/>
              </w:rPr>
            </w:pPr>
            <w:r w:rsidRPr="00E4269F">
              <w:rPr>
                <w:rFonts w:cs="Arial"/>
                <w:lang w:eastAsia="ko-KR"/>
              </w:rPr>
              <w:t>[</w:t>
            </w:r>
            <w:r w:rsidRPr="00E4269F">
              <w:rPr>
                <w:rFonts w:cs="Arial"/>
                <w:lang w:eastAsia="ko-KR"/>
              </w:rPr>
              <w:sym w:font="Symbol" w:char="F0B1"/>
            </w:r>
            <w:r w:rsidRPr="00E4269F">
              <w:rPr>
                <w:rFonts w:cs="Arial" w:hint="eastAsia"/>
                <w:lang w:eastAsia="zh-CN"/>
              </w:rPr>
              <w:t>TBD</w:t>
            </w:r>
            <w:r w:rsidRPr="00E4269F">
              <w:rPr>
                <w:rFonts w:cs="Arial"/>
                <w:lang w:eastAsia="zh-CN"/>
              </w:rPr>
              <w:t>]</w:t>
            </w:r>
          </w:p>
        </w:tc>
        <w:tc>
          <w:tcPr>
            <w:tcW w:w="1094" w:type="dxa"/>
            <w:vMerge w:val="restart"/>
            <w:tcBorders>
              <w:top w:val="single" w:sz="6" w:space="0" w:color="auto"/>
              <w:left w:val="single" w:sz="6" w:space="0" w:color="auto"/>
              <w:right w:val="single" w:sz="6" w:space="0" w:color="auto"/>
            </w:tcBorders>
            <w:vAlign w:val="center"/>
          </w:tcPr>
          <w:p w:rsidR="00486642" w:rsidRPr="00E4269F" w:rsidRDefault="00486642" w:rsidP="00F00779">
            <w:pPr>
              <w:pStyle w:val="TAC"/>
              <w:rPr>
                <w:rFonts w:cs="Arial"/>
                <w:lang w:eastAsia="ko-KR"/>
              </w:rPr>
            </w:pPr>
            <w:r w:rsidRPr="00E4269F">
              <w:rPr>
                <w:rFonts w:cs="Arial"/>
                <w:lang w:eastAsia="ko-KR"/>
              </w:rPr>
              <w:sym w:font="Symbol" w:char="F0B3"/>
            </w:r>
            <w:r w:rsidRPr="00E4269F">
              <w:rPr>
                <w:rFonts w:cs="Arial"/>
                <w:lang w:eastAsia="ko-KR"/>
              </w:rPr>
              <w:t>-3 dB</w:t>
            </w:r>
          </w:p>
        </w:tc>
        <w:tc>
          <w:tcPr>
            <w:tcW w:w="2839"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C"/>
              <w:rPr>
                <w:rFonts w:cs="Arial"/>
                <w:lang w:eastAsia="ko-KR"/>
              </w:rPr>
            </w:pPr>
            <w:r w:rsidRPr="00E4269F">
              <w:rPr>
                <w:rFonts w:cs="Arial"/>
                <w:lang w:eastAsia="ko-KR"/>
              </w:rPr>
              <w:t>FDD-M1_A</w:t>
            </w:r>
          </w:p>
        </w:tc>
        <w:tc>
          <w:tcPr>
            <w:tcW w:w="1678"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C"/>
              <w:rPr>
                <w:rFonts w:cs="Arial"/>
                <w:lang w:eastAsia="ko-KR"/>
              </w:rPr>
            </w:pPr>
            <w:r w:rsidRPr="00E4269F">
              <w:rPr>
                <w:rFonts w:cs="Arial"/>
                <w:lang w:eastAsia="ko-KR"/>
              </w:rPr>
              <w:t>-121</w:t>
            </w:r>
          </w:p>
        </w:tc>
        <w:tc>
          <w:tcPr>
            <w:tcW w:w="1440" w:type="dxa"/>
            <w:tcBorders>
              <w:top w:val="single" w:sz="6" w:space="0" w:color="auto"/>
              <w:left w:val="single" w:sz="6" w:space="0" w:color="auto"/>
              <w:bottom w:val="single" w:sz="6" w:space="0" w:color="auto"/>
              <w:right w:val="single" w:sz="4" w:space="0" w:color="auto"/>
            </w:tcBorders>
            <w:vAlign w:val="center"/>
          </w:tcPr>
          <w:p w:rsidR="00486642" w:rsidRPr="00E4269F" w:rsidRDefault="00486642" w:rsidP="00F00779">
            <w:pPr>
              <w:pStyle w:val="TAC"/>
              <w:rPr>
                <w:rFonts w:cs="Arial"/>
                <w:lang w:eastAsia="ko-KR"/>
              </w:rPr>
            </w:pPr>
            <w:r w:rsidRPr="00E4269F">
              <w:rPr>
                <w:rFonts w:cs="Arial"/>
                <w:lang w:eastAsia="ko-KR"/>
              </w:rPr>
              <w:t>-50</w:t>
            </w:r>
          </w:p>
        </w:tc>
      </w:tr>
      <w:tr w:rsidR="00486642" w:rsidRPr="00E4269F" w:rsidTr="00F00779">
        <w:tc>
          <w:tcPr>
            <w:tcW w:w="1047" w:type="dxa"/>
            <w:vMerge/>
            <w:tcBorders>
              <w:left w:val="single" w:sz="4" w:space="0" w:color="auto"/>
              <w:right w:val="single" w:sz="6" w:space="0" w:color="auto"/>
            </w:tcBorders>
            <w:vAlign w:val="center"/>
          </w:tcPr>
          <w:p w:rsidR="00486642" w:rsidRPr="00E4269F" w:rsidRDefault="00486642" w:rsidP="00F00779">
            <w:pPr>
              <w:pStyle w:val="TAC"/>
              <w:rPr>
                <w:rFonts w:cs="Arial"/>
                <w:lang w:eastAsia="ko-KR"/>
              </w:rPr>
            </w:pPr>
          </w:p>
        </w:tc>
        <w:tc>
          <w:tcPr>
            <w:tcW w:w="1082" w:type="dxa"/>
            <w:vMerge/>
            <w:tcBorders>
              <w:left w:val="single" w:sz="6" w:space="0" w:color="auto"/>
              <w:right w:val="single" w:sz="6" w:space="0" w:color="auto"/>
            </w:tcBorders>
            <w:vAlign w:val="center"/>
          </w:tcPr>
          <w:p w:rsidR="00486642" w:rsidRPr="00E4269F" w:rsidRDefault="00486642" w:rsidP="00F00779">
            <w:pPr>
              <w:pStyle w:val="TAC"/>
              <w:rPr>
                <w:rFonts w:cs="Arial"/>
                <w:lang w:eastAsia="ko-KR"/>
              </w:rPr>
            </w:pPr>
          </w:p>
        </w:tc>
        <w:tc>
          <w:tcPr>
            <w:tcW w:w="1094" w:type="dxa"/>
            <w:vMerge/>
            <w:tcBorders>
              <w:left w:val="single" w:sz="6" w:space="0" w:color="auto"/>
              <w:right w:val="single" w:sz="6" w:space="0" w:color="auto"/>
            </w:tcBorders>
            <w:vAlign w:val="center"/>
          </w:tcPr>
          <w:p w:rsidR="00486642" w:rsidRPr="00E4269F" w:rsidRDefault="00486642" w:rsidP="00F00779">
            <w:pPr>
              <w:pStyle w:val="TAC"/>
              <w:rPr>
                <w:rFonts w:cs="Arial"/>
                <w:lang w:eastAsia="ko-KR"/>
              </w:rPr>
            </w:pPr>
          </w:p>
        </w:tc>
        <w:tc>
          <w:tcPr>
            <w:tcW w:w="2839"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C"/>
              <w:rPr>
                <w:rFonts w:cs="Arial"/>
                <w:lang w:eastAsia="ko-KR"/>
              </w:rPr>
            </w:pPr>
            <w:r w:rsidRPr="00E4269F">
              <w:rPr>
                <w:rFonts w:cs="Arial"/>
                <w:lang w:eastAsia="ko-KR"/>
              </w:rPr>
              <w:t>FDD-M1_D</w:t>
            </w:r>
          </w:p>
        </w:tc>
        <w:tc>
          <w:tcPr>
            <w:tcW w:w="1678"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C"/>
              <w:rPr>
                <w:rFonts w:cs="Arial"/>
                <w:lang w:eastAsia="ko-KR"/>
              </w:rPr>
            </w:pPr>
            <w:r w:rsidRPr="00E4269F">
              <w:rPr>
                <w:rFonts w:cs="Arial"/>
                <w:lang w:eastAsia="ko-KR"/>
              </w:rPr>
              <w:t>-1</w:t>
            </w:r>
            <w:r w:rsidRPr="00E4269F">
              <w:rPr>
                <w:rFonts w:cs="Arial"/>
                <w:lang w:eastAsia="zh-CN"/>
              </w:rPr>
              <w:t>19.5</w:t>
            </w:r>
          </w:p>
        </w:tc>
        <w:tc>
          <w:tcPr>
            <w:tcW w:w="1440" w:type="dxa"/>
            <w:tcBorders>
              <w:top w:val="single" w:sz="6" w:space="0" w:color="auto"/>
              <w:left w:val="single" w:sz="6" w:space="0" w:color="auto"/>
              <w:bottom w:val="single" w:sz="6" w:space="0" w:color="auto"/>
              <w:right w:val="single" w:sz="4" w:space="0" w:color="auto"/>
            </w:tcBorders>
            <w:vAlign w:val="center"/>
          </w:tcPr>
          <w:p w:rsidR="00486642" w:rsidRPr="00E4269F" w:rsidRDefault="00486642" w:rsidP="00F00779">
            <w:pPr>
              <w:pStyle w:val="TAC"/>
              <w:rPr>
                <w:rFonts w:cs="Arial"/>
                <w:lang w:eastAsia="ko-KR"/>
              </w:rPr>
            </w:pPr>
            <w:r w:rsidRPr="00E4269F">
              <w:rPr>
                <w:rFonts w:cs="Arial"/>
                <w:lang w:eastAsia="ko-KR"/>
              </w:rPr>
              <w:t>-50</w:t>
            </w:r>
          </w:p>
        </w:tc>
      </w:tr>
      <w:tr w:rsidR="00486642" w:rsidRPr="00E4269F" w:rsidTr="00F00779">
        <w:tc>
          <w:tcPr>
            <w:tcW w:w="1047" w:type="dxa"/>
            <w:vMerge/>
            <w:tcBorders>
              <w:left w:val="single" w:sz="4" w:space="0" w:color="auto"/>
              <w:right w:val="single" w:sz="6" w:space="0" w:color="auto"/>
            </w:tcBorders>
            <w:vAlign w:val="center"/>
          </w:tcPr>
          <w:p w:rsidR="00486642" w:rsidRPr="00E4269F" w:rsidRDefault="00486642" w:rsidP="00F00779">
            <w:pPr>
              <w:pStyle w:val="TAC"/>
              <w:rPr>
                <w:rFonts w:cs="Arial"/>
                <w:lang w:eastAsia="ko-KR"/>
              </w:rPr>
            </w:pPr>
          </w:p>
        </w:tc>
        <w:tc>
          <w:tcPr>
            <w:tcW w:w="1082" w:type="dxa"/>
            <w:vMerge/>
            <w:tcBorders>
              <w:left w:val="single" w:sz="6" w:space="0" w:color="auto"/>
              <w:right w:val="single" w:sz="6" w:space="0" w:color="auto"/>
            </w:tcBorders>
            <w:vAlign w:val="center"/>
          </w:tcPr>
          <w:p w:rsidR="00486642" w:rsidRPr="00E4269F" w:rsidRDefault="00486642" w:rsidP="00F00779">
            <w:pPr>
              <w:pStyle w:val="TAC"/>
              <w:rPr>
                <w:rFonts w:cs="Arial"/>
                <w:lang w:eastAsia="ko-KR"/>
              </w:rPr>
            </w:pPr>
          </w:p>
        </w:tc>
        <w:tc>
          <w:tcPr>
            <w:tcW w:w="1094" w:type="dxa"/>
            <w:vMerge/>
            <w:tcBorders>
              <w:left w:val="single" w:sz="6" w:space="0" w:color="auto"/>
              <w:right w:val="single" w:sz="6" w:space="0" w:color="auto"/>
            </w:tcBorders>
            <w:vAlign w:val="center"/>
          </w:tcPr>
          <w:p w:rsidR="00486642" w:rsidRPr="00E4269F" w:rsidRDefault="00486642" w:rsidP="00F00779">
            <w:pPr>
              <w:pStyle w:val="TAC"/>
              <w:rPr>
                <w:rFonts w:cs="Arial"/>
                <w:lang w:eastAsia="ko-KR"/>
              </w:rPr>
            </w:pPr>
          </w:p>
        </w:tc>
        <w:tc>
          <w:tcPr>
            <w:tcW w:w="2839"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C"/>
              <w:rPr>
                <w:rFonts w:cs="Arial"/>
                <w:lang w:eastAsia="ko-KR"/>
              </w:rPr>
            </w:pPr>
            <w:r w:rsidRPr="00E4269F">
              <w:rPr>
                <w:rFonts w:cs="Arial"/>
                <w:lang w:eastAsia="ko-KR"/>
              </w:rPr>
              <w:t>FDD-M1_E</w:t>
            </w:r>
          </w:p>
        </w:tc>
        <w:tc>
          <w:tcPr>
            <w:tcW w:w="1678"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C"/>
              <w:rPr>
                <w:rFonts w:cs="Arial"/>
                <w:lang w:eastAsia="ko-KR"/>
              </w:rPr>
            </w:pPr>
            <w:r w:rsidRPr="00E4269F">
              <w:rPr>
                <w:rFonts w:cs="Arial"/>
                <w:lang w:eastAsia="ko-KR"/>
              </w:rPr>
              <w:t>-119</w:t>
            </w:r>
          </w:p>
        </w:tc>
        <w:tc>
          <w:tcPr>
            <w:tcW w:w="1440" w:type="dxa"/>
            <w:tcBorders>
              <w:top w:val="single" w:sz="6" w:space="0" w:color="auto"/>
              <w:left w:val="single" w:sz="6" w:space="0" w:color="auto"/>
              <w:bottom w:val="single" w:sz="6" w:space="0" w:color="auto"/>
              <w:right w:val="single" w:sz="4" w:space="0" w:color="auto"/>
            </w:tcBorders>
            <w:vAlign w:val="center"/>
          </w:tcPr>
          <w:p w:rsidR="00486642" w:rsidRPr="00E4269F" w:rsidRDefault="00486642" w:rsidP="00F00779">
            <w:pPr>
              <w:pStyle w:val="TAC"/>
              <w:rPr>
                <w:rFonts w:cs="Arial"/>
                <w:lang w:eastAsia="ko-KR"/>
              </w:rPr>
            </w:pPr>
            <w:r w:rsidRPr="00E4269F">
              <w:rPr>
                <w:rFonts w:cs="Arial"/>
                <w:lang w:eastAsia="ko-KR"/>
              </w:rPr>
              <w:t>-50</w:t>
            </w:r>
          </w:p>
        </w:tc>
      </w:tr>
      <w:tr w:rsidR="00486642" w:rsidRPr="00E4269F" w:rsidTr="00F00779">
        <w:tc>
          <w:tcPr>
            <w:tcW w:w="1047" w:type="dxa"/>
            <w:vMerge/>
            <w:tcBorders>
              <w:left w:val="single" w:sz="4" w:space="0" w:color="auto"/>
              <w:right w:val="single" w:sz="6" w:space="0" w:color="auto"/>
            </w:tcBorders>
            <w:vAlign w:val="center"/>
          </w:tcPr>
          <w:p w:rsidR="00486642" w:rsidRPr="00E4269F" w:rsidRDefault="00486642" w:rsidP="00F00779">
            <w:pPr>
              <w:pStyle w:val="TAC"/>
              <w:rPr>
                <w:rFonts w:cs="Arial"/>
                <w:lang w:eastAsia="ko-KR"/>
              </w:rPr>
            </w:pPr>
          </w:p>
        </w:tc>
        <w:tc>
          <w:tcPr>
            <w:tcW w:w="1082" w:type="dxa"/>
            <w:vMerge/>
            <w:tcBorders>
              <w:left w:val="single" w:sz="6" w:space="0" w:color="auto"/>
              <w:right w:val="single" w:sz="6" w:space="0" w:color="auto"/>
            </w:tcBorders>
            <w:vAlign w:val="center"/>
          </w:tcPr>
          <w:p w:rsidR="00486642" w:rsidRPr="00E4269F" w:rsidRDefault="00486642" w:rsidP="00F00779">
            <w:pPr>
              <w:pStyle w:val="TAC"/>
              <w:rPr>
                <w:rFonts w:cs="Arial"/>
                <w:lang w:eastAsia="ko-KR"/>
              </w:rPr>
            </w:pPr>
          </w:p>
        </w:tc>
        <w:tc>
          <w:tcPr>
            <w:tcW w:w="1094" w:type="dxa"/>
            <w:vMerge/>
            <w:tcBorders>
              <w:left w:val="single" w:sz="6" w:space="0" w:color="auto"/>
              <w:right w:val="single" w:sz="6" w:space="0" w:color="auto"/>
            </w:tcBorders>
            <w:vAlign w:val="center"/>
          </w:tcPr>
          <w:p w:rsidR="00486642" w:rsidRPr="00E4269F" w:rsidRDefault="00486642" w:rsidP="00F00779">
            <w:pPr>
              <w:pStyle w:val="TAC"/>
              <w:rPr>
                <w:rFonts w:cs="Arial"/>
                <w:lang w:eastAsia="ko-KR"/>
              </w:rPr>
            </w:pPr>
          </w:p>
        </w:tc>
        <w:tc>
          <w:tcPr>
            <w:tcW w:w="2839"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C"/>
              <w:rPr>
                <w:rFonts w:cs="Arial"/>
                <w:lang w:eastAsia="ko-KR"/>
              </w:rPr>
            </w:pPr>
            <w:r w:rsidRPr="00E4269F">
              <w:rPr>
                <w:rFonts w:cs="Arial"/>
                <w:lang w:eastAsia="ko-KR"/>
              </w:rPr>
              <w:t>FDD-M1_F</w:t>
            </w:r>
          </w:p>
        </w:tc>
        <w:tc>
          <w:tcPr>
            <w:tcW w:w="1678"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C"/>
              <w:rPr>
                <w:rFonts w:cs="Arial"/>
                <w:lang w:eastAsia="ko-KR"/>
              </w:rPr>
            </w:pPr>
            <w:r w:rsidRPr="00E4269F">
              <w:rPr>
                <w:rFonts w:cs="Arial"/>
                <w:lang w:eastAsia="ko-KR"/>
              </w:rPr>
              <w:t>-1</w:t>
            </w:r>
            <w:r w:rsidRPr="00E4269F">
              <w:rPr>
                <w:rFonts w:cs="Arial"/>
                <w:lang w:eastAsia="zh-CN"/>
              </w:rPr>
              <w:t>18.5</w:t>
            </w:r>
          </w:p>
        </w:tc>
        <w:tc>
          <w:tcPr>
            <w:tcW w:w="1440" w:type="dxa"/>
            <w:tcBorders>
              <w:top w:val="single" w:sz="6" w:space="0" w:color="auto"/>
              <w:left w:val="single" w:sz="6" w:space="0" w:color="auto"/>
              <w:bottom w:val="single" w:sz="6" w:space="0" w:color="auto"/>
              <w:right w:val="single" w:sz="4" w:space="0" w:color="auto"/>
            </w:tcBorders>
            <w:vAlign w:val="center"/>
          </w:tcPr>
          <w:p w:rsidR="00486642" w:rsidRPr="00E4269F" w:rsidRDefault="00486642" w:rsidP="00F00779">
            <w:pPr>
              <w:pStyle w:val="TAC"/>
              <w:rPr>
                <w:rFonts w:cs="Arial"/>
                <w:lang w:eastAsia="ko-KR"/>
              </w:rPr>
            </w:pPr>
            <w:r w:rsidRPr="00E4269F">
              <w:rPr>
                <w:rFonts w:cs="Arial"/>
                <w:lang w:eastAsia="ko-KR"/>
              </w:rPr>
              <w:t>-50</w:t>
            </w:r>
          </w:p>
        </w:tc>
      </w:tr>
      <w:tr w:rsidR="00486642" w:rsidRPr="00E4269F" w:rsidTr="00F00779">
        <w:tc>
          <w:tcPr>
            <w:tcW w:w="1047" w:type="dxa"/>
            <w:vMerge/>
            <w:tcBorders>
              <w:left w:val="single" w:sz="4" w:space="0" w:color="auto"/>
              <w:right w:val="single" w:sz="6" w:space="0" w:color="auto"/>
            </w:tcBorders>
            <w:vAlign w:val="center"/>
          </w:tcPr>
          <w:p w:rsidR="00486642" w:rsidRPr="00E4269F" w:rsidRDefault="00486642" w:rsidP="00F00779">
            <w:pPr>
              <w:pStyle w:val="TAC"/>
              <w:rPr>
                <w:rFonts w:cs="Arial"/>
                <w:lang w:eastAsia="ko-KR"/>
              </w:rPr>
            </w:pPr>
          </w:p>
        </w:tc>
        <w:tc>
          <w:tcPr>
            <w:tcW w:w="1082" w:type="dxa"/>
            <w:vMerge/>
            <w:tcBorders>
              <w:left w:val="single" w:sz="6" w:space="0" w:color="auto"/>
              <w:right w:val="single" w:sz="6" w:space="0" w:color="auto"/>
            </w:tcBorders>
            <w:vAlign w:val="center"/>
          </w:tcPr>
          <w:p w:rsidR="00486642" w:rsidRPr="00E4269F" w:rsidRDefault="00486642" w:rsidP="00F00779">
            <w:pPr>
              <w:pStyle w:val="TAC"/>
              <w:rPr>
                <w:rFonts w:cs="Arial"/>
                <w:lang w:eastAsia="ko-KR"/>
              </w:rPr>
            </w:pPr>
          </w:p>
        </w:tc>
        <w:tc>
          <w:tcPr>
            <w:tcW w:w="1094" w:type="dxa"/>
            <w:vMerge/>
            <w:tcBorders>
              <w:left w:val="single" w:sz="6" w:space="0" w:color="auto"/>
              <w:right w:val="single" w:sz="6" w:space="0" w:color="auto"/>
            </w:tcBorders>
            <w:vAlign w:val="center"/>
          </w:tcPr>
          <w:p w:rsidR="00486642" w:rsidRPr="00E4269F" w:rsidRDefault="00486642" w:rsidP="00F00779">
            <w:pPr>
              <w:pStyle w:val="TAC"/>
              <w:rPr>
                <w:rFonts w:cs="Arial"/>
                <w:lang w:eastAsia="ko-KR"/>
              </w:rPr>
            </w:pPr>
          </w:p>
        </w:tc>
        <w:tc>
          <w:tcPr>
            <w:tcW w:w="2839"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C"/>
              <w:rPr>
                <w:rFonts w:cs="Arial"/>
                <w:lang w:eastAsia="ko-KR"/>
              </w:rPr>
            </w:pPr>
            <w:r w:rsidRPr="00E4269F">
              <w:rPr>
                <w:rFonts w:cs="Arial"/>
                <w:lang w:eastAsia="ko-KR"/>
              </w:rPr>
              <w:t>FDD-M1_G</w:t>
            </w:r>
          </w:p>
        </w:tc>
        <w:tc>
          <w:tcPr>
            <w:tcW w:w="1678"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C"/>
              <w:rPr>
                <w:rFonts w:cs="Arial"/>
                <w:lang w:eastAsia="ko-KR"/>
              </w:rPr>
            </w:pPr>
            <w:r w:rsidRPr="00E4269F">
              <w:rPr>
                <w:rFonts w:cs="Arial"/>
                <w:lang w:eastAsia="ko-KR"/>
              </w:rPr>
              <w:t>-1</w:t>
            </w:r>
            <w:r w:rsidRPr="00E4269F">
              <w:rPr>
                <w:rFonts w:cs="Arial"/>
                <w:lang w:eastAsia="zh-CN"/>
              </w:rPr>
              <w:t>18</w:t>
            </w:r>
          </w:p>
        </w:tc>
        <w:tc>
          <w:tcPr>
            <w:tcW w:w="1440" w:type="dxa"/>
            <w:tcBorders>
              <w:top w:val="single" w:sz="6" w:space="0" w:color="auto"/>
              <w:left w:val="single" w:sz="6" w:space="0" w:color="auto"/>
              <w:bottom w:val="single" w:sz="6" w:space="0" w:color="auto"/>
              <w:right w:val="single" w:sz="4" w:space="0" w:color="auto"/>
            </w:tcBorders>
            <w:vAlign w:val="center"/>
          </w:tcPr>
          <w:p w:rsidR="00486642" w:rsidRPr="00E4269F" w:rsidRDefault="00486642" w:rsidP="00F00779">
            <w:pPr>
              <w:pStyle w:val="TAC"/>
              <w:rPr>
                <w:rFonts w:cs="Arial"/>
                <w:lang w:eastAsia="ko-KR"/>
              </w:rPr>
            </w:pPr>
            <w:r w:rsidRPr="00E4269F">
              <w:rPr>
                <w:rFonts w:cs="Arial"/>
                <w:lang w:eastAsia="ko-KR"/>
              </w:rPr>
              <w:t>-50</w:t>
            </w:r>
          </w:p>
        </w:tc>
      </w:tr>
      <w:tr w:rsidR="00486642" w:rsidRPr="00E4269F" w:rsidTr="00F00779">
        <w:tc>
          <w:tcPr>
            <w:tcW w:w="1047" w:type="dxa"/>
            <w:vMerge/>
            <w:tcBorders>
              <w:left w:val="single" w:sz="4" w:space="0" w:color="auto"/>
              <w:bottom w:val="single" w:sz="6" w:space="0" w:color="auto"/>
              <w:right w:val="single" w:sz="6" w:space="0" w:color="auto"/>
            </w:tcBorders>
            <w:vAlign w:val="center"/>
          </w:tcPr>
          <w:p w:rsidR="00486642" w:rsidRPr="00E4269F" w:rsidRDefault="00486642" w:rsidP="00F00779">
            <w:pPr>
              <w:pStyle w:val="TAC"/>
              <w:rPr>
                <w:rFonts w:cs="Arial"/>
                <w:lang w:eastAsia="ko-KR"/>
              </w:rPr>
            </w:pPr>
          </w:p>
        </w:tc>
        <w:tc>
          <w:tcPr>
            <w:tcW w:w="1082" w:type="dxa"/>
            <w:vMerge/>
            <w:tcBorders>
              <w:left w:val="single" w:sz="6" w:space="0" w:color="auto"/>
              <w:bottom w:val="single" w:sz="6" w:space="0" w:color="auto"/>
              <w:right w:val="single" w:sz="6" w:space="0" w:color="auto"/>
            </w:tcBorders>
            <w:vAlign w:val="center"/>
          </w:tcPr>
          <w:p w:rsidR="00486642" w:rsidRPr="00E4269F" w:rsidRDefault="00486642" w:rsidP="00F00779">
            <w:pPr>
              <w:pStyle w:val="TAC"/>
              <w:rPr>
                <w:rFonts w:cs="Arial"/>
                <w:lang w:eastAsia="ko-KR"/>
              </w:rPr>
            </w:pPr>
          </w:p>
        </w:tc>
        <w:tc>
          <w:tcPr>
            <w:tcW w:w="1094" w:type="dxa"/>
            <w:vMerge/>
            <w:tcBorders>
              <w:left w:val="single" w:sz="6" w:space="0" w:color="auto"/>
              <w:bottom w:val="single" w:sz="6" w:space="0" w:color="auto"/>
              <w:right w:val="single" w:sz="6" w:space="0" w:color="auto"/>
            </w:tcBorders>
            <w:vAlign w:val="center"/>
          </w:tcPr>
          <w:p w:rsidR="00486642" w:rsidRPr="00E4269F" w:rsidRDefault="00486642" w:rsidP="00F00779">
            <w:pPr>
              <w:pStyle w:val="TAC"/>
              <w:rPr>
                <w:rFonts w:cs="Arial"/>
                <w:lang w:eastAsia="ko-KR"/>
              </w:rPr>
            </w:pPr>
          </w:p>
        </w:tc>
        <w:tc>
          <w:tcPr>
            <w:tcW w:w="2839"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C"/>
              <w:rPr>
                <w:rFonts w:cs="Arial"/>
                <w:lang w:eastAsia="ko-KR"/>
              </w:rPr>
            </w:pPr>
            <w:r w:rsidRPr="00E4269F">
              <w:rPr>
                <w:rFonts w:cs="Arial"/>
                <w:lang w:eastAsia="zh-CN"/>
              </w:rPr>
              <w:t>FDD-M1_N</w:t>
            </w:r>
          </w:p>
        </w:tc>
        <w:tc>
          <w:tcPr>
            <w:tcW w:w="1678"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C"/>
              <w:rPr>
                <w:rFonts w:cs="Arial"/>
                <w:lang w:eastAsia="ko-KR"/>
              </w:rPr>
            </w:pPr>
            <w:r w:rsidRPr="00E4269F">
              <w:rPr>
                <w:rFonts w:cs="Arial" w:hint="eastAsia"/>
                <w:lang w:eastAsia="zh-CN"/>
              </w:rPr>
              <w:t>-114.5</w:t>
            </w:r>
          </w:p>
        </w:tc>
        <w:tc>
          <w:tcPr>
            <w:tcW w:w="1440" w:type="dxa"/>
            <w:tcBorders>
              <w:top w:val="single" w:sz="6" w:space="0" w:color="auto"/>
              <w:left w:val="single" w:sz="6" w:space="0" w:color="auto"/>
              <w:bottom w:val="single" w:sz="6" w:space="0" w:color="auto"/>
              <w:right w:val="single" w:sz="4" w:space="0" w:color="auto"/>
            </w:tcBorders>
            <w:vAlign w:val="center"/>
          </w:tcPr>
          <w:p w:rsidR="00486642" w:rsidRPr="00E4269F" w:rsidRDefault="00486642" w:rsidP="00F00779">
            <w:pPr>
              <w:pStyle w:val="TAC"/>
              <w:rPr>
                <w:rFonts w:cs="Arial"/>
                <w:lang w:eastAsia="ko-KR"/>
              </w:rPr>
            </w:pPr>
            <w:r w:rsidRPr="00E4269F">
              <w:rPr>
                <w:rFonts w:cs="Arial" w:hint="eastAsia"/>
                <w:lang w:eastAsia="zh-CN"/>
              </w:rPr>
              <w:t>-50</w:t>
            </w:r>
          </w:p>
        </w:tc>
      </w:tr>
      <w:tr w:rsidR="00486642" w:rsidRPr="00E4269F" w:rsidTr="00F00779">
        <w:tc>
          <w:tcPr>
            <w:tcW w:w="1047" w:type="dxa"/>
            <w:tcBorders>
              <w:top w:val="single" w:sz="6" w:space="0" w:color="auto"/>
              <w:left w:val="single" w:sz="4" w:space="0" w:color="auto"/>
              <w:bottom w:val="single" w:sz="6" w:space="0" w:color="auto"/>
              <w:right w:val="single" w:sz="6" w:space="0" w:color="auto"/>
            </w:tcBorders>
            <w:vAlign w:val="center"/>
          </w:tcPr>
          <w:p w:rsidR="00486642" w:rsidRPr="00E4269F" w:rsidRDefault="00486642" w:rsidP="00F00779">
            <w:pPr>
              <w:pStyle w:val="TAC"/>
              <w:rPr>
                <w:rFonts w:cs="Arial"/>
                <w:lang w:eastAsia="zh-CN"/>
              </w:rPr>
            </w:pPr>
            <w:r w:rsidRPr="00E4269F">
              <w:rPr>
                <w:rFonts w:cs="Arial"/>
                <w:lang w:eastAsia="ko-KR"/>
              </w:rPr>
              <w:t>[</w:t>
            </w:r>
            <w:r w:rsidRPr="00E4269F">
              <w:rPr>
                <w:rFonts w:cs="Arial"/>
                <w:lang w:eastAsia="ko-KR"/>
              </w:rPr>
              <w:sym w:font="Symbol" w:char="F0B1"/>
            </w:r>
            <w:ins w:id="33" w:author="Joakim Axmon" w:date="2017-08-09T13:40:00Z">
              <w:r w:rsidR="00F00779">
                <w:rPr>
                  <w:rFonts w:cs="Arial"/>
                  <w:lang w:eastAsia="zh-CN"/>
                </w:rPr>
                <w:t>7</w:t>
              </w:r>
            </w:ins>
            <w:del w:id="34" w:author="Joakim Axmon" w:date="2017-08-09T13:40:00Z">
              <w:r w:rsidRPr="00E4269F" w:rsidDel="00F00779">
                <w:rPr>
                  <w:rFonts w:cs="Arial" w:hint="eastAsia"/>
                  <w:lang w:eastAsia="zh-CN"/>
                </w:rPr>
                <w:delText>TBD</w:delText>
              </w:r>
            </w:del>
            <w:r w:rsidRPr="00E4269F">
              <w:rPr>
                <w:rFonts w:cs="Arial"/>
                <w:lang w:eastAsia="zh-CN"/>
              </w:rPr>
              <w:t>]</w:t>
            </w:r>
          </w:p>
        </w:tc>
        <w:tc>
          <w:tcPr>
            <w:tcW w:w="1082"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C"/>
              <w:rPr>
                <w:rFonts w:cs="Arial"/>
                <w:lang w:eastAsia="zh-CN"/>
              </w:rPr>
            </w:pPr>
            <w:r w:rsidRPr="00E4269F">
              <w:rPr>
                <w:rFonts w:cs="Arial"/>
                <w:lang w:eastAsia="ko-KR"/>
              </w:rPr>
              <w:t>[</w:t>
            </w:r>
            <w:r w:rsidRPr="00E4269F">
              <w:rPr>
                <w:rFonts w:cs="Arial"/>
                <w:lang w:eastAsia="ko-KR"/>
              </w:rPr>
              <w:sym w:font="Symbol" w:char="F0B1"/>
            </w:r>
            <w:r w:rsidRPr="00E4269F">
              <w:rPr>
                <w:rFonts w:cs="Arial" w:hint="eastAsia"/>
                <w:lang w:eastAsia="zh-CN"/>
              </w:rPr>
              <w:t>TBD</w:t>
            </w:r>
            <w:r w:rsidRPr="00E4269F">
              <w:rPr>
                <w:rFonts w:cs="Arial"/>
                <w:lang w:eastAsia="zh-CN"/>
              </w:rPr>
              <w:t>]</w:t>
            </w:r>
          </w:p>
        </w:tc>
        <w:tc>
          <w:tcPr>
            <w:tcW w:w="1094"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C"/>
              <w:rPr>
                <w:rFonts w:cs="Arial"/>
                <w:lang w:eastAsia="ko-KR"/>
              </w:rPr>
            </w:pPr>
            <w:r w:rsidRPr="00E4269F">
              <w:rPr>
                <w:rFonts w:cs="Arial"/>
                <w:lang w:eastAsia="ko-KR"/>
              </w:rPr>
              <w:sym w:font="Symbol" w:char="F0B3"/>
            </w:r>
            <w:r w:rsidRPr="00E4269F">
              <w:rPr>
                <w:rFonts w:cs="Arial"/>
                <w:lang w:eastAsia="ko-KR"/>
              </w:rPr>
              <w:t>-6 dB</w:t>
            </w:r>
          </w:p>
        </w:tc>
        <w:tc>
          <w:tcPr>
            <w:tcW w:w="2839"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C"/>
              <w:rPr>
                <w:rFonts w:cs="Arial"/>
                <w:lang w:eastAsia="ko-KR"/>
              </w:rPr>
            </w:pPr>
            <w:r w:rsidRPr="00E4269F">
              <w:rPr>
                <w:rFonts w:cs="Arial"/>
                <w:lang w:eastAsia="ko-KR"/>
              </w:rPr>
              <w:t>Note 3</w:t>
            </w:r>
          </w:p>
        </w:tc>
        <w:tc>
          <w:tcPr>
            <w:tcW w:w="1678"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C"/>
              <w:rPr>
                <w:rFonts w:cs="Arial"/>
                <w:lang w:eastAsia="ko-KR"/>
              </w:rPr>
            </w:pPr>
            <w:r w:rsidRPr="00E4269F">
              <w:rPr>
                <w:rFonts w:cs="Arial"/>
                <w:lang w:eastAsia="ko-KR"/>
              </w:rPr>
              <w:t>Note 3</w:t>
            </w:r>
          </w:p>
        </w:tc>
        <w:tc>
          <w:tcPr>
            <w:tcW w:w="1440" w:type="dxa"/>
            <w:tcBorders>
              <w:top w:val="single" w:sz="6" w:space="0" w:color="auto"/>
              <w:left w:val="single" w:sz="6" w:space="0" w:color="auto"/>
              <w:bottom w:val="single" w:sz="6" w:space="0" w:color="auto"/>
              <w:right w:val="single" w:sz="4" w:space="0" w:color="auto"/>
            </w:tcBorders>
            <w:vAlign w:val="center"/>
          </w:tcPr>
          <w:p w:rsidR="00486642" w:rsidRPr="00E4269F" w:rsidRDefault="00486642" w:rsidP="00F00779">
            <w:pPr>
              <w:pStyle w:val="TAC"/>
              <w:rPr>
                <w:rFonts w:cs="Arial"/>
                <w:lang w:eastAsia="ko-KR"/>
              </w:rPr>
            </w:pPr>
            <w:r w:rsidRPr="00E4269F">
              <w:rPr>
                <w:rFonts w:cs="Arial"/>
                <w:lang w:eastAsia="ko-KR"/>
              </w:rPr>
              <w:t>Note 3</w:t>
            </w:r>
          </w:p>
        </w:tc>
      </w:tr>
      <w:tr w:rsidR="00486642" w:rsidRPr="00E4269F" w:rsidTr="00F00779">
        <w:tc>
          <w:tcPr>
            <w:tcW w:w="9180" w:type="dxa"/>
            <w:gridSpan w:val="6"/>
            <w:tcBorders>
              <w:top w:val="single" w:sz="6" w:space="0" w:color="auto"/>
              <w:left w:val="single" w:sz="4" w:space="0" w:color="auto"/>
              <w:bottom w:val="single" w:sz="4" w:space="0" w:color="auto"/>
              <w:right w:val="single" w:sz="4" w:space="0" w:color="auto"/>
            </w:tcBorders>
            <w:vAlign w:val="center"/>
          </w:tcPr>
          <w:p w:rsidR="00486642" w:rsidRPr="00E4269F" w:rsidRDefault="00486642" w:rsidP="00F00779">
            <w:pPr>
              <w:pStyle w:val="TAN"/>
              <w:rPr>
                <w:rFonts w:cs="Arial"/>
                <w:lang w:eastAsia="ko-KR"/>
              </w:rPr>
            </w:pPr>
            <w:r w:rsidRPr="00E4269F">
              <w:rPr>
                <w:rFonts w:cs="Arial"/>
                <w:lang w:eastAsia="ko-KR"/>
              </w:rPr>
              <w:t>NOTE 1:</w:t>
            </w:r>
            <w:r w:rsidRPr="00E4269F">
              <w:rPr>
                <w:rFonts w:cs="Arial"/>
                <w:lang w:eastAsia="ko-KR"/>
              </w:rPr>
              <w:tab/>
              <w:t>Io is assumed to have constant EPRE across the bandwidth.</w:t>
            </w:r>
          </w:p>
          <w:p w:rsidR="00486642" w:rsidRPr="00E4269F" w:rsidRDefault="00486642" w:rsidP="00F00779">
            <w:pPr>
              <w:pStyle w:val="TAN"/>
              <w:rPr>
                <w:rFonts w:cs="Arial"/>
                <w:lang w:eastAsia="zh-CN"/>
              </w:rPr>
            </w:pPr>
            <w:r w:rsidRPr="00E4269F">
              <w:rPr>
                <w:rFonts w:cs="Arial"/>
                <w:lang w:eastAsia="ko-KR"/>
              </w:rPr>
              <w:t>NOTE 2:</w:t>
            </w:r>
            <w:r w:rsidRPr="00E4269F">
              <w:rPr>
                <w:rFonts w:cs="Arial"/>
                <w:lang w:eastAsia="ko-KR"/>
              </w:rPr>
              <w:tab/>
            </w:r>
            <w:r w:rsidRPr="00E4269F">
              <w:rPr>
                <w:rFonts w:cs="Arial"/>
                <w:lang w:eastAsia="zh-CN"/>
              </w:rPr>
              <w:t xml:space="preserve">The parameter </w:t>
            </w:r>
            <w:proofErr w:type="spellStart"/>
            <w:r w:rsidRPr="00E4269F">
              <w:rPr>
                <w:rFonts w:cs="Arial"/>
                <w:lang w:eastAsia="ko-KR"/>
              </w:rPr>
              <w:t>Ês</w:t>
            </w:r>
            <w:proofErr w:type="spellEnd"/>
            <w:r w:rsidRPr="00E4269F">
              <w:rPr>
                <w:rFonts w:cs="Arial"/>
                <w:lang w:eastAsia="ko-KR"/>
              </w:rPr>
              <w:t>/</w:t>
            </w:r>
            <w:proofErr w:type="spellStart"/>
            <w:r w:rsidRPr="00E4269F">
              <w:rPr>
                <w:rFonts w:cs="Arial"/>
                <w:lang w:eastAsia="ko-KR"/>
              </w:rPr>
              <w:t>Iot</w:t>
            </w:r>
            <w:proofErr w:type="spellEnd"/>
            <w:r w:rsidRPr="00E4269F">
              <w:rPr>
                <w:rFonts w:cs="Arial"/>
                <w:lang w:eastAsia="zh-CN"/>
              </w:rPr>
              <w:t xml:space="preserve"> is the minimum </w:t>
            </w:r>
            <w:proofErr w:type="spellStart"/>
            <w:r w:rsidRPr="00E4269F">
              <w:rPr>
                <w:rFonts w:cs="Arial"/>
                <w:lang w:eastAsia="ko-KR"/>
              </w:rPr>
              <w:t>Ês</w:t>
            </w:r>
            <w:proofErr w:type="spellEnd"/>
            <w:r w:rsidRPr="00E4269F">
              <w:rPr>
                <w:rFonts w:cs="Arial"/>
                <w:lang w:eastAsia="ko-KR"/>
              </w:rPr>
              <w:t>/</w:t>
            </w:r>
            <w:proofErr w:type="spellStart"/>
            <w:r w:rsidRPr="00E4269F">
              <w:rPr>
                <w:rFonts w:cs="Arial"/>
                <w:lang w:eastAsia="ko-KR"/>
              </w:rPr>
              <w:t>Iot</w:t>
            </w:r>
            <w:proofErr w:type="spellEnd"/>
            <w:r w:rsidRPr="00E4269F">
              <w:rPr>
                <w:rFonts w:cs="Arial"/>
                <w:lang w:eastAsia="zh-CN"/>
              </w:rPr>
              <w:t xml:space="preserve"> of the pair of cells to which the requirement applies.</w:t>
            </w:r>
          </w:p>
          <w:p w:rsidR="00486642" w:rsidRPr="00E4269F" w:rsidRDefault="00486642" w:rsidP="00F00779">
            <w:pPr>
              <w:pStyle w:val="TAN"/>
              <w:rPr>
                <w:rFonts w:cs="Arial"/>
                <w:lang w:eastAsia="ko-KR"/>
              </w:rPr>
            </w:pPr>
            <w:r w:rsidRPr="00E4269F">
              <w:rPr>
                <w:rFonts w:cs="Arial"/>
                <w:lang w:eastAsia="ko-KR"/>
              </w:rPr>
              <w:t>NOTE 3:</w:t>
            </w:r>
            <w:r w:rsidRPr="00E4269F">
              <w:rPr>
                <w:rFonts w:cs="Arial"/>
                <w:lang w:eastAsia="ko-KR"/>
              </w:rPr>
              <w:tab/>
              <w:t>The same bands and the same Io conditions for each band apply for this requirement as for the corresponding highest accuracy requirement.</w:t>
            </w:r>
          </w:p>
          <w:p w:rsidR="00486642" w:rsidRPr="00E4269F" w:rsidRDefault="00486642" w:rsidP="00F00779">
            <w:pPr>
              <w:pStyle w:val="TAN"/>
              <w:rPr>
                <w:rFonts w:cs="Arial"/>
                <w:lang w:eastAsia="ko-KR"/>
              </w:rPr>
            </w:pPr>
            <w:r w:rsidRPr="00E4269F">
              <w:rPr>
                <w:rFonts w:cs="Arial"/>
                <w:lang w:eastAsia="ko-KR"/>
              </w:rPr>
              <w:t>NOTE 4:</w:t>
            </w:r>
            <w:r w:rsidRPr="00E4269F">
              <w:rPr>
                <w:rFonts w:cs="Arial"/>
                <w:lang w:eastAsia="ko-KR"/>
              </w:rPr>
              <w:tab/>
              <w:t>The condition level is increased by ∆&gt;0, when applicable, as described in Sections B.4.2 and B.4.3.</w:t>
            </w:r>
          </w:p>
          <w:p w:rsidR="00486642" w:rsidRPr="00E4269F" w:rsidRDefault="00486642" w:rsidP="00F00779">
            <w:pPr>
              <w:pStyle w:val="TAN"/>
              <w:rPr>
                <w:rFonts w:cs="Arial"/>
                <w:lang w:eastAsia="ko-KR"/>
              </w:rPr>
            </w:pPr>
            <w:r w:rsidRPr="00E4269F">
              <w:rPr>
                <w:rFonts w:cs="Arial"/>
                <w:lang w:eastAsia="ko-KR"/>
              </w:rPr>
              <w:t>NOTE 5:</w:t>
            </w:r>
            <w:r w:rsidRPr="00E4269F">
              <w:rPr>
                <w:rFonts w:cs="Arial"/>
                <w:lang w:eastAsia="ko-KR"/>
              </w:rPr>
              <w:tab/>
              <w:t>E-UTRA operating band groups are as defined in Section 3.5.</w:t>
            </w:r>
          </w:p>
        </w:tc>
      </w:tr>
    </w:tbl>
    <w:p w:rsidR="00486642" w:rsidRPr="00E4269F" w:rsidRDefault="00486642" w:rsidP="00486642"/>
    <w:p w:rsidR="00486642" w:rsidRPr="00E4269F" w:rsidRDefault="00486642" w:rsidP="00486642">
      <w:pPr>
        <w:pStyle w:val="Heading4"/>
        <w:rPr>
          <w:lang w:eastAsia="zh-CN"/>
        </w:rPr>
      </w:pPr>
      <w:r w:rsidRPr="00E4269F">
        <w:t>9.1.21.11</w:t>
      </w:r>
      <w:r w:rsidRPr="00E4269F">
        <w:tab/>
      </w:r>
      <w:r w:rsidRPr="00E4269F">
        <w:rPr>
          <w:rFonts w:hint="eastAsia"/>
          <w:lang w:eastAsia="zh-CN"/>
        </w:rPr>
        <w:t xml:space="preserve">Inter-frequency </w:t>
      </w:r>
      <w:r w:rsidRPr="00E4269F">
        <w:t>Absolute RSRP Accuracy</w:t>
      </w:r>
      <w:r w:rsidRPr="00E4269F">
        <w:rPr>
          <w:rFonts w:hint="eastAsia"/>
          <w:lang w:eastAsia="zh-CN"/>
        </w:rPr>
        <w:t xml:space="preserve"> for UE category </w:t>
      </w:r>
      <w:r w:rsidRPr="00E4269F">
        <w:rPr>
          <w:lang w:eastAsia="zh-CN"/>
        </w:rPr>
        <w:t>M1 with CE mode B</w:t>
      </w:r>
      <w:r w:rsidRPr="00E4269F">
        <w:rPr>
          <w:rFonts w:hint="eastAsia"/>
          <w:lang w:eastAsia="zh-CN"/>
        </w:rPr>
        <w:t xml:space="preserve"> </w:t>
      </w:r>
    </w:p>
    <w:p w:rsidR="00486642" w:rsidRPr="00E4269F" w:rsidRDefault="00486642" w:rsidP="00486642">
      <w:pPr>
        <w:rPr>
          <w:rFonts w:cs="v4.2.0"/>
          <w:i/>
        </w:rPr>
      </w:pPr>
      <w:r w:rsidRPr="00E4269F">
        <w:rPr>
          <w:rFonts w:cs="v4.2.0"/>
        </w:rPr>
        <w:t>The requirements for absolute accuracy of RSRP in this clause apply to a cell on another frequency than that of the serving cell</w:t>
      </w:r>
      <w:r w:rsidRPr="00E4269F">
        <w:rPr>
          <w:rFonts w:cs="v4.2.0" w:hint="eastAsia"/>
          <w:lang w:eastAsia="zh-CN"/>
        </w:rPr>
        <w:t xml:space="preserve"> for UE category </w:t>
      </w:r>
      <w:r w:rsidRPr="00E4269F">
        <w:rPr>
          <w:rFonts w:cs="v4.2.0"/>
          <w:lang w:eastAsia="zh-CN"/>
        </w:rPr>
        <w:t>M1</w:t>
      </w:r>
      <w:r w:rsidRPr="00E4269F">
        <w:rPr>
          <w:rFonts w:cs="v4.2.0"/>
        </w:rPr>
        <w:t>.</w:t>
      </w:r>
    </w:p>
    <w:p w:rsidR="00486642" w:rsidRPr="00E4269F" w:rsidRDefault="00486642" w:rsidP="00486642">
      <w:pPr>
        <w:rPr>
          <w:rFonts w:cs="v4.2.0"/>
        </w:rPr>
      </w:pPr>
      <w:r w:rsidRPr="00E4269F">
        <w:rPr>
          <w:rFonts w:cs="v4.2.0"/>
        </w:rPr>
        <w:t>The accuracy requirements in Table 9.1.21.11-1 and Table 9.1.21.11-2 are valid under the following conditions:</w:t>
      </w:r>
    </w:p>
    <w:p w:rsidR="00486642" w:rsidRPr="00E4269F" w:rsidRDefault="00486642" w:rsidP="00486642">
      <w:pPr>
        <w:ind w:left="567"/>
      </w:pPr>
      <w:r w:rsidRPr="00E4269F">
        <w:t>Cell specific reference signals are transmitted either from one, two or four antenna ports.</w:t>
      </w:r>
    </w:p>
    <w:p w:rsidR="00486642" w:rsidRPr="00E4269F" w:rsidRDefault="00486642" w:rsidP="00486642">
      <w:pPr>
        <w:ind w:left="567"/>
      </w:pPr>
      <w:r w:rsidRPr="00E4269F">
        <w:t>Conditions defined in 36.101 Clause 7.3 for reference sensitivity are fulfilled.</w:t>
      </w:r>
    </w:p>
    <w:p w:rsidR="00486642" w:rsidRPr="00E4269F" w:rsidRDefault="00486642" w:rsidP="00486642">
      <w:pPr>
        <w:ind w:left="567"/>
        <w:rPr>
          <w:lang w:eastAsia="zh-CN"/>
        </w:rPr>
      </w:pPr>
      <w:proofErr w:type="spellStart"/>
      <w:r w:rsidRPr="00E4269F">
        <w:t>RSRP|dBm</w:t>
      </w:r>
      <w:proofErr w:type="spellEnd"/>
      <w:r w:rsidRPr="00E4269F">
        <w:t xml:space="preserve"> according to Annex B.3.1 for a corresponding Band</w:t>
      </w:r>
    </w:p>
    <w:p w:rsidR="00486642" w:rsidRPr="00E4269F" w:rsidRDefault="00486642" w:rsidP="00486642">
      <w:pPr>
        <w:ind w:left="567"/>
        <w:rPr>
          <w:lang w:eastAsia="zh-CN"/>
        </w:rPr>
      </w:pPr>
      <w:r w:rsidRPr="00E4269F">
        <w:t>At least 1 DL subframe per radio frame of measured cell is available at the UE for RSRP measurement assuming measured cell is identified cell.</w:t>
      </w:r>
    </w:p>
    <w:p w:rsidR="00486642" w:rsidRPr="00E4269F" w:rsidRDefault="00486642" w:rsidP="00486642">
      <w:pPr>
        <w:pStyle w:val="TH"/>
        <w:rPr>
          <w:lang w:eastAsia="zh-CN"/>
        </w:rPr>
      </w:pPr>
      <w:r w:rsidRPr="00E4269F">
        <w:lastRenderedPageBreak/>
        <w:t>Table 9.1.21.11-1: RSRP Inter frequency absolute accuracy</w:t>
      </w:r>
      <w:r w:rsidRPr="00E4269F">
        <w:rPr>
          <w:rFonts w:hint="eastAsia"/>
          <w:lang w:eastAsia="zh-CN"/>
        </w:rPr>
        <w:t xml:space="preserve"> for UE category </w:t>
      </w:r>
      <w:r w:rsidRPr="00E4269F">
        <w:rPr>
          <w:lang w:eastAsia="zh-CN"/>
        </w:rPr>
        <w:t>M1 with CE mode B for FDD and TDD</w:t>
      </w:r>
      <w:r w:rsidRPr="00E4269F">
        <w:rPr>
          <w:rFonts w:hint="eastAsia"/>
          <w:lang w:eastAsia="zh-CN"/>
        </w:rPr>
        <w:t xml:space="preserve"> </w:t>
      </w:r>
    </w:p>
    <w:tbl>
      <w:tblPr>
        <w:tblW w:w="10172" w:type="dxa"/>
        <w:jc w:val="center"/>
        <w:tblLook w:val="01E0" w:firstRow="1" w:lastRow="1" w:firstColumn="1" w:lastColumn="1" w:noHBand="0" w:noVBand="0"/>
      </w:tblPr>
      <w:tblGrid>
        <w:gridCol w:w="1040"/>
        <w:gridCol w:w="1062"/>
        <w:gridCol w:w="1134"/>
        <w:gridCol w:w="2595"/>
        <w:gridCol w:w="1461"/>
        <w:gridCol w:w="1440"/>
        <w:gridCol w:w="1440"/>
      </w:tblGrid>
      <w:tr w:rsidR="00486642" w:rsidRPr="00E4269F" w:rsidTr="00F00779">
        <w:trPr>
          <w:jc w:val="center"/>
        </w:trPr>
        <w:tc>
          <w:tcPr>
            <w:tcW w:w="2102" w:type="dxa"/>
            <w:gridSpan w:val="2"/>
            <w:tcBorders>
              <w:top w:val="single" w:sz="4" w:space="0" w:color="auto"/>
              <w:left w:val="single" w:sz="4" w:space="0" w:color="auto"/>
              <w:bottom w:val="single" w:sz="6" w:space="0" w:color="auto"/>
              <w:right w:val="single" w:sz="6" w:space="0" w:color="auto"/>
            </w:tcBorders>
            <w:vAlign w:val="center"/>
          </w:tcPr>
          <w:p w:rsidR="00486642" w:rsidRPr="00E4269F" w:rsidRDefault="00486642" w:rsidP="00F00779">
            <w:pPr>
              <w:pStyle w:val="TAH"/>
              <w:rPr>
                <w:rFonts w:cs="Arial"/>
                <w:lang w:eastAsia="ko-KR"/>
              </w:rPr>
            </w:pPr>
            <w:r w:rsidRPr="00E4269F">
              <w:rPr>
                <w:rFonts w:cs="Arial"/>
                <w:lang w:eastAsia="ko-KR"/>
              </w:rPr>
              <w:t>Accuracy</w:t>
            </w:r>
          </w:p>
        </w:tc>
        <w:tc>
          <w:tcPr>
            <w:tcW w:w="8070" w:type="dxa"/>
            <w:gridSpan w:val="5"/>
            <w:tcBorders>
              <w:top w:val="single" w:sz="4" w:space="0" w:color="auto"/>
              <w:left w:val="single" w:sz="6" w:space="0" w:color="auto"/>
              <w:bottom w:val="single" w:sz="6" w:space="0" w:color="auto"/>
              <w:right w:val="single" w:sz="4" w:space="0" w:color="auto"/>
            </w:tcBorders>
            <w:vAlign w:val="center"/>
          </w:tcPr>
          <w:p w:rsidR="00486642" w:rsidRPr="00E4269F" w:rsidRDefault="00486642" w:rsidP="00F00779">
            <w:pPr>
              <w:pStyle w:val="TAH"/>
              <w:rPr>
                <w:rFonts w:cs="Arial"/>
                <w:lang w:eastAsia="ko-KR"/>
              </w:rPr>
            </w:pPr>
            <w:r w:rsidRPr="00E4269F">
              <w:rPr>
                <w:rFonts w:cs="Arial"/>
                <w:lang w:eastAsia="ko-KR"/>
              </w:rPr>
              <w:t>Conditions</w:t>
            </w:r>
          </w:p>
        </w:tc>
      </w:tr>
      <w:tr w:rsidR="00486642" w:rsidRPr="00E4269F" w:rsidTr="00F00779">
        <w:trPr>
          <w:jc w:val="center"/>
        </w:trPr>
        <w:tc>
          <w:tcPr>
            <w:tcW w:w="1040" w:type="dxa"/>
            <w:vMerge w:val="restart"/>
            <w:tcBorders>
              <w:top w:val="single" w:sz="6" w:space="0" w:color="auto"/>
              <w:left w:val="single" w:sz="4" w:space="0" w:color="auto"/>
              <w:bottom w:val="single" w:sz="6" w:space="0" w:color="auto"/>
              <w:right w:val="single" w:sz="6" w:space="0" w:color="auto"/>
            </w:tcBorders>
            <w:vAlign w:val="center"/>
          </w:tcPr>
          <w:p w:rsidR="00486642" w:rsidRPr="00E4269F" w:rsidRDefault="00486642" w:rsidP="00F00779">
            <w:pPr>
              <w:pStyle w:val="TAH"/>
              <w:rPr>
                <w:rFonts w:cs="Arial"/>
                <w:lang w:eastAsia="ko-KR"/>
              </w:rPr>
            </w:pPr>
            <w:r w:rsidRPr="00E4269F">
              <w:rPr>
                <w:rFonts w:cs="Arial"/>
                <w:lang w:eastAsia="ko-KR"/>
              </w:rPr>
              <w:t>Normal condition</w:t>
            </w:r>
          </w:p>
        </w:tc>
        <w:tc>
          <w:tcPr>
            <w:tcW w:w="1062" w:type="dxa"/>
            <w:vMerge w:val="restart"/>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H"/>
              <w:rPr>
                <w:rFonts w:cs="Arial"/>
                <w:lang w:eastAsia="ko-KR"/>
              </w:rPr>
            </w:pPr>
            <w:r w:rsidRPr="00E4269F">
              <w:rPr>
                <w:rFonts w:cs="Arial"/>
                <w:lang w:eastAsia="ko-KR"/>
              </w:rPr>
              <w:t>Extreme condition</w:t>
            </w:r>
          </w:p>
        </w:tc>
        <w:tc>
          <w:tcPr>
            <w:tcW w:w="1134" w:type="dxa"/>
            <w:vMerge w:val="restart"/>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H"/>
              <w:rPr>
                <w:rFonts w:cs="Arial"/>
                <w:lang w:eastAsia="ko-KR"/>
              </w:rPr>
            </w:pPr>
            <w:proofErr w:type="spellStart"/>
            <w:r w:rsidRPr="00E4269F">
              <w:rPr>
                <w:rFonts w:cs="Arial"/>
                <w:lang w:eastAsia="ko-KR"/>
              </w:rPr>
              <w:t>Ês</w:t>
            </w:r>
            <w:proofErr w:type="spellEnd"/>
            <w:r w:rsidRPr="00E4269F">
              <w:rPr>
                <w:rFonts w:cs="Arial"/>
                <w:lang w:eastAsia="ko-KR"/>
              </w:rPr>
              <w:t>/</w:t>
            </w:r>
            <w:proofErr w:type="spellStart"/>
            <w:r w:rsidRPr="00E4269F">
              <w:rPr>
                <w:rFonts w:cs="Arial"/>
                <w:lang w:eastAsia="ko-KR"/>
              </w:rPr>
              <w:t>Iot</w:t>
            </w:r>
            <w:proofErr w:type="spellEnd"/>
          </w:p>
        </w:tc>
        <w:tc>
          <w:tcPr>
            <w:tcW w:w="6936" w:type="dxa"/>
            <w:gridSpan w:val="4"/>
            <w:tcBorders>
              <w:top w:val="single" w:sz="6" w:space="0" w:color="auto"/>
              <w:left w:val="single" w:sz="6" w:space="0" w:color="auto"/>
              <w:bottom w:val="single" w:sz="6" w:space="0" w:color="auto"/>
              <w:right w:val="single" w:sz="4" w:space="0" w:color="auto"/>
            </w:tcBorders>
            <w:shd w:val="clear" w:color="auto" w:fill="auto"/>
            <w:vAlign w:val="center"/>
          </w:tcPr>
          <w:p w:rsidR="00486642" w:rsidRPr="00E4269F" w:rsidRDefault="00486642" w:rsidP="00F00779">
            <w:pPr>
              <w:pStyle w:val="TAH"/>
              <w:rPr>
                <w:rFonts w:cs="Arial"/>
                <w:lang w:eastAsia="ko-KR"/>
              </w:rPr>
            </w:pPr>
            <w:r w:rsidRPr="00E4269F">
              <w:rPr>
                <w:rFonts w:cs="Arial"/>
                <w:lang w:eastAsia="ko-KR"/>
              </w:rPr>
              <w:t>Io</w:t>
            </w:r>
            <w:r w:rsidRPr="00E4269F">
              <w:rPr>
                <w:rFonts w:cs="Arial"/>
                <w:vertAlign w:val="superscript"/>
                <w:lang w:eastAsia="zh-CN"/>
              </w:rPr>
              <w:t xml:space="preserve"> Note 1</w:t>
            </w:r>
            <w:r w:rsidRPr="00E4269F">
              <w:rPr>
                <w:rFonts w:cs="Arial"/>
                <w:lang w:eastAsia="ko-KR"/>
              </w:rPr>
              <w:t xml:space="preserve"> range</w:t>
            </w:r>
          </w:p>
        </w:tc>
      </w:tr>
      <w:tr w:rsidR="00486642" w:rsidRPr="00E4269F" w:rsidTr="00F00779">
        <w:trPr>
          <w:jc w:val="center"/>
        </w:trPr>
        <w:tc>
          <w:tcPr>
            <w:tcW w:w="1040" w:type="dxa"/>
            <w:vMerge/>
            <w:tcBorders>
              <w:top w:val="single" w:sz="6" w:space="0" w:color="auto"/>
              <w:left w:val="single" w:sz="4" w:space="0" w:color="auto"/>
              <w:bottom w:val="single" w:sz="6" w:space="0" w:color="auto"/>
              <w:right w:val="single" w:sz="6" w:space="0" w:color="auto"/>
            </w:tcBorders>
            <w:vAlign w:val="center"/>
          </w:tcPr>
          <w:p w:rsidR="00486642" w:rsidRPr="00E4269F" w:rsidRDefault="00486642" w:rsidP="00F00779">
            <w:pPr>
              <w:pStyle w:val="TAH"/>
              <w:rPr>
                <w:rFonts w:cs="Arial"/>
                <w:lang w:eastAsia="ko-KR"/>
              </w:rPr>
            </w:pPr>
          </w:p>
        </w:tc>
        <w:tc>
          <w:tcPr>
            <w:tcW w:w="1062" w:type="dxa"/>
            <w:vMerge/>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H"/>
              <w:rPr>
                <w:rFonts w:cs="Arial"/>
                <w:lang w:eastAsia="ko-KR"/>
              </w:rPr>
            </w:pPr>
          </w:p>
        </w:tc>
        <w:tc>
          <w:tcPr>
            <w:tcW w:w="1134" w:type="dxa"/>
            <w:vMerge/>
            <w:tcBorders>
              <w:top w:val="single" w:sz="6" w:space="0" w:color="auto"/>
              <w:left w:val="single" w:sz="6" w:space="0" w:color="auto"/>
              <w:bottom w:val="single" w:sz="6" w:space="0" w:color="auto"/>
              <w:right w:val="single" w:sz="6" w:space="0" w:color="auto"/>
            </w:tcBorders>
          </w:tcPr>
          <w:p w:rsidR="00486642" w:rsidRPr="00E4269F" w:rsidRDefault="00486642" w:rsidP="00F00779">
            <w:pPr>
              <w:pStyle w:val="TAH"/>
              <w:rPr>
                <w:rFonts w:cs="Arial"/>
                <w:lang w:eastAsia="ko-KR"/>
              </w:rPr>
            </w:pPr>
          </w:p>
        </w:tc>
        <w:tc>
          <w:tcPr>
            <w:tcW w:w="2595" w:type="dxa"/>
            <w:tcBorders>
              <w:top w:val="single" w:sz="6" w:space="0" w:color="auto"/>
              <w:left w:val="single" w:sz="6" w:space="0" w:color="auto"/>
              <w:bottom w:val="single" w:sz="6" w:space="0" w:color="auto"/>
              <w:right w:val="single" w:sz="4" w:space="0" w:color="auto"/>
            </w:tcBorders>
            <w:shd w:val="clear" w:color="auto" w:fill="auto"/>
            <w:vAlign w:val="center"/>
          </w:tcPr>
          <w:p w:rsidR="00486642" w:rsidRPr="00E4269F" w:rsidRDefault="00486642" w:rsidP="00F00779">
            <w:pPr>
              <w:pStyle w:val="TAH"/>
              <w:rPr>
                <w:rFonts w:cs="Arial"/>
                <w:lang w:eastAsia="ko-KR"/>
              </w:rPr>
            </w:pPr>
            <w:r w:rsidRPr="00E4269F">
              <w:rPr>
                <w:rFonts w:cs="Arial"/>
                <w:lang w:eastAsia="ko-KR"/>
              </w:rPr>
              <w:t>E-UTRA operating band groups</w:t>
            </w:r>
            <w:r w:rsidRPr="00E4269F">
              <w:rPr>
                <w:rFonts w:cs="Arial"/>
                <w:vertAlign w:val="superscript"/>
                <w:lang w:eastAsia="ko-KR"/>
              </w:rPr>
              <w:t xml:space="preserve"> Note 3</w:t>
            </w:r>
          </w:p>
        </w:tc>
        <w:tc>
          <w:tcPr>
            <w:tcW w:w="2901" w:type="dxa"/>
            <w:gridSpan w:val="2"/>
            <w:tcBorders>
              <w:top w:val="single" w:sz="4" w:space="0" w:color="auto"/>
              <w:left w:val="single" w:sz="4" w:space="0" w:color="auto"/>
              <w:bottom w:val="single" w:sz="6" w:space="0" w:color="auto"/>
              <w:right w:val="single" w:sz="6" w:space="0" w:color="auto"/>
            </w:tcBorders>
            <w:vAlign w:val="center"/>
          </w:tcPr>
          <w:p w:rsidR="00486642" w:rsidRPr="00E4269F" w:rsidRDefault="00486642" w:rsidP="00F00779">
            <w:pPr>
              <w:pStyle w:val="TAH"/>
              <w:rPr>
                <w:rFonts w:cs="Arial"/>
                <w:lang w:eastAsia="ko-KR"/>
              </w:rPr>
            </w:pPr>
            <w:r w:rsidRPr="00E4269F">
              <w:rPr>
                <w:rFonts w:cs="Arial"/>
                <w:lang w:eastAsia="ko-KR"/>
              </w:rPr>
              <w:t>Minimum Io</w:t>
            </w:r>
          </w:p>
        </w:tc>
        <w:tc>
          <w:tcPr>
            <w:tcW w:w="1440" w:type="dxa"/>
            <w:tcBorders>
              <w:top w:val="single" w:sz="4" w:space="0" w:color="auto"/>
              <w:left w:val="single" w:sz="6" w:space="0" w:color="auto"/>
              <w:bottom w:val="single" w:sz="6" w:space="0" w:color="auto"/>
              <w:right w:val="single" w:sz="4" w:space="0" w:color="auto"/>
            </w:tcBorders>
            <w:vAlign w:val="center"/>
          </w:tcPr>
          <w:p w:rsidR="00486642" w:rsidRPr="00E4269F" w:rsidRDefault="00486642" w:rsidP="00F00779">
            <w:pPr>
              <w:pStyle w:val="TAH"/>
              <w:rPr>
                <w:rFonts w:cs="Arial"/>
                <w:lang w:eastAsia="ko-KR"/>
              </w:rPr>
            </w:pPr>
            <w:r w:rsidRPr="00E4269F">
              <w:rPr>
                <w:rFonts w:cs="Arial"/>
                <w:lang w:eastAsia="ko-KR"/>
              </w:rPr>
              <w:t>Maximum Io</w:t>
            </w:r>
          </w:p>
        </w:tc>
      </w:tr>
      <w:tr w:rsidR="00486642" w:rsidRPr="00E4269F" w:rsidTr="00F00779">
        <w:trPr>
          <w:jc w:val="center"/>
        </w:trPr>
        <w:tc>
          <w:tcPr>
            <w:tcW w:w="1040" w:type="dxa"/>
            <w:tcBorders>
              <w:top w:val="single" w:sz="6" w:space="0" w:color="auto"/>
              <w:left w:val="single" w:sz="4" w:space="0" w:color="auto"/>
              <w:bottom w:val="single" w:sz="6" w:space="0" w:color="auto"/>
              <w:right w:val="single" w:sz="6" w:space="0" w:color="auto"/>
            </w:tcBorders>
            <w:vAlign w:val="center"/>
          </w:tcPr>
          <w:p w:rsidR="00486642" w:rsidRPr="00E4269F" w:rsidRDefault="00486642" w:rsidP="00F00779">
            <w:pPr>
              <w:pStyle w:val="TAH"/>
              <w:rPr>
                <w:rFonts w:cs="Arial"/>
                <w:lang w:eastAsia="ko-KR"/>
              </w:rPr>
            </w:pPr>
            <w:r w:rsidRPr="00E4269F">
              <w:rPr>
                <w:rFonts w:cs="Arial"/>
                <w:lang w:eastAsia="ko-KR"/>
              </w:rPr>
              <w:t>dB</w:t>
            </w:r>
          </w:p>
        </w:tc>
        <w:tc>
          <w:tcPr>
            <w:tcW w:w="1062"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H"/>
              <w:rPr>
                <w:rFonts w:cs="Arial"/>
                <w:lang w:eastAsia="ko-KR"/>
              </w:rPr>
            </w:pPr>
            <w:r w:rsidRPr="00E4269F">
              <w:rPr>
                <w:rFonts w:cs="Arial"/>
                <w:lang w:eastAsia="ko-KR"/>
              </w:rPr>
              <w:t>dB</w:t>
            </w:r>
          </w:p>
        </w:tc>
        <w:tc>
          <w:tcPr>
            <w:tcW w:w="1134" w:type="dxa"/>
            <w:tcBorders>
              <w:top w:val="single" w:sz="6" w:space="0" w:color="auto"/>
              <w:left w:val="single" w:sz="6" w:space="0" w:color="auto"/>
              <w:bottom w:val="single" w:sz="6" w:space="0" w:color="auto"/>
              <w:right w:val="single" w:sz="6" w:space="0" w:color="auto"/>
            </w:tcBorders>
          </w:tcPr>
          <w:p w:rsidR="00486642" w:rsidRPr="00E4269F" w:rsidRDefault="00486642" w:rsidP="00F00779">
            <w:pPr>
              <w:pStyle w:val="TAH"/>
              <w:rPr>
                <w:rFonts w:cs="Arial"/>
                <w:lang w:eastAsia="ko-KR"/>
              </w:rPr>
            </w:pPr>
            <w:r w:rsidRPr="00E4269F">
              <w:rPr>
                <w:rFonts w:cs="Arial"/>
                <w:lang w:eastAsia="ko-KR"/>
              </w:rPr>
              <w:t>dB</w:t>
            </w:r>
          </w:p>
        </w:tc>
        <w:tc>
          <w:tcPr>
            <w:tcW w:w="2595" w:type="dxa"/>
            <w:tcBorders>
              <w:top w:val="single" w:sz="6" w:space="0" w:color="auto"/>
              <w:left w:val="single" w:sz="6" w:space="0" w:color="auto"/>
              <w:bottom w:val="single" w:sz="6" w:space="0" w:color="auto"/>
              <w:right w:val="single" w:sz="4" w:space="0" w:color="auto"/>
            </w:tcBorders>
            <w:vAlign w:val="center"/>
          </w:tcPr>
          <w:p w:rsidR="00486642" w:rsidRPr="00E4269F" w:rsidRDefault="00486642" w:rsidP="00F00779">
            <w:pPr>
              <w:pStyle w:val="TAH"/>
              <w:rPr>
                <w:rFonts w:cs="Arial"/>
                <w:lang w:eastAsia="ko-KR"/>
              </w:rPr>
            </w:pPr>
          </w:p>
        </w:tc>
        <w:tc>
          <w:tcPr>
            <w:tcW w:w="1461" w:type="dxa"/>
            <w:tcBorders>
              <w:top w:val="single" w:sz="6" w:space="0" w:color="auto"/>
              <w:left w:val="single" w:sz="4" w:space="0" w:color="auto"/>
              <w:bottom w:val="single" w:sz="6" w:space="0" w:color="auto"/>
              <w:right w:val="single" w:sz="6" w:space="0" w:color="auto"/>
            </w:tcBorders>
            <w:vAlign w:val="center"/>
          </w:tcPr>
          <w:p w:rsidR="00486642" w:rsidRPr="00E4269F" w:rsidRDefault="00486642" w:rsidP="00F00779">
            <w:pPr>
              <w:pStyle w:val="TAH"/>
              <w:rPr>
                <w:rFonts w:cs="Arial"/>
                <w:lang w:eastAsia="ko-KR"/>
              </w:rPr>
            </w:pPr>
            <w:r w:rsidRPr="00E4269F">
              <w:rPr>
                <w:rFonts w:cs="Arial"/>
                <w:lang w:eastAsia="ko-KR"/>
              </w:rPr>
              <w:t>dBm/15kHz</w:t>
            </w:r>
            <w:r w:rsidRPr="00E4269F">
              <w:rPr>
                <w:rFonts w:cs="Arial"/>
                <w:sz w:val="22"/>
                <w:szCs w:val="22"/>
                <w:vertAlign w:val="superscript"/>
                <w:lang w:eastAsia="zh-CN"/>
              </w:rPr>
              <w:t xml:space="preserve"> Note 2</w:t>
            </w:r>
          </w:p>
        </w:tc>
        <w:tc>
          <w:tcPr>
            <w:tcW w:w="1440"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H"/>
              <w:rPr>
                <w:rFonts w:cs="Arial"/>
                <w:lang w:eastAsia="ko-KR"/>
              </w:rPr>
            </w:pPr>
            <w:r w:rsidRPr="00E4269F">
              <w:rPr>
                <w:rFonts w:cs="Arial"/>
                <w:lang w:eastAsia="ko-KR"/>
              </w:rPr>
              <w:t>dBm/</w:t>
            </w:r>
            <w:proofErr w:type="spellStart"/>
            <w:r w:rsidRPr="00E4269F">
              <w:rPr>
                <w:rFonts w:cs="Arial"/>
                <w:lang w:eastAsia="ko-KR"/>
              </w:rPr>
              <w:t>BW</w:t>
            </w:r>
            <w:r w:rsidRPr="00E4269F">
              <w:rPr>
                <w:rFonts w:cs="Arial"/>
                <w:vertAlign w:val="subscript"/>
                <w:lang w:eastAsia="ko-KR"/>
              </w:rPr>
              <w:t>Channel</w:t>
            </w:r>
            <w:proofErr w:type="spellEnd"/>
          </w:p>
        </w:tc>
        <w:tc>
          <w:tcPr>
            <w:tcW w:w="1440" w:type="dxa"/>
            <w:tcBorders>
              <w:top w:val="single" w:sz="6" w:space="0" w:color="auto"/>
              <w:left w:val="single" w:sz="6" w:space="0" w:color="auto"/>
              <w:bottom w:val="single" w:sz="6" w:space="0" w:color="auto"/>
              <w:right w:val="single" w:sz="4" w:space="0" w:color="auto"/>
            </w:tcBorders>
            <w:vAlign w:val="center"/>
          </w:tcPr>
          <w:p w:rsidR="00486642" w:rsidRPr="00E4269F" w:rsidRDefault="00486642" w:rsidP="00F00779">
            <w:pPr>
              <w:pStyle w:val="TAH"/>
              <w:rPr>
                <w:rFonts w:cs="Arial"/>
                <w:lang w:eastAsia="ko-KR"/>
              </w:rPr>
            </w:pPr>
            <w:r w:rsidRPr="00E4269F">
              <w:rPr>
                <w:rFonts w:cs="Arial"/>
                <w:lang w:eastAsia="ko-KR"/>
              </w:rPr>
              <w:t>dBm/</w:t>
            </w:r>
            <w:proofErr w:type="spellStart"/>
            <w:r w:rsidRPr="00E4269F">
              <w:rPr>
                <w:rFonts w:cs="Arial"/>
                <w:lang w:eastAsia="ko-KR"/>
              </w:rPr>
              <w:t>BW</w:t>
            </w:r>
            <w:r w:rsidRPr="00E4269F">
              <w:rPr>
                <w:rFonts w:cs="Arial"/>
                <w:vertAlign w:val="subscript"/>
                <w:lang w:eastAsia="ko-KR"/>
              </w:rPr>
              <w:t>Channel</w:t>
            </w:r>
            <w:proofErr w:type="spellEnd"/>
          </w:p>
        </w:tc>
      </w:tr>
      <w:tr w:rsidR="00486642" w:rsidRPr="00E4269F" w:rsidTr="00F00779">
        <w:trPr>
          <w:jc w:val="center"/>
        </w:trPr>
        <w:tc>
          <w:tcPr>
            <w:tcW w:w="1040" w:type="dxa"/>
            <w:vMerge w:val="restart"/>
            <w:tcBorders>
              <w:top w:val="single" w:sz="6" w:space="0" w:color="auto"/>
              <w:left w:val="single" w:sz="4" w:space="0" w:color="auto"/>
              <w:right w:val="single" w:sz="6" w:space="0" w:color="auto"/>
            </w:tcBorders>
            <w:vAlign w:val="center"/>
          </w:tcPr>
          <w:p w:rsidR="00486642" w:rsidRPr="00E4269F" w:rsidRDefault="00486642" w:rsidP="00F00779">
            <w:pPr>
              <w:pStyle w:val="TAC"/>
              <w:rPr>
                <w:rFonts w:cs="Arial"/>
                <w:lang w:eastAsia="zh-CN"/>
              </w:rPr>
            </w:pPr>
            <w:r w:rsidRPr="00E4269F">
              <w:rPr>
                <w:rFonts w:cs="Arial"/>
                <w:lang w:eastAsia="ko-KR"/>
              </w:rPr>
              <w:t>[</w:t>
            </w:r>
            <w:r w:rsidRPr="00E4269F">
              <w:rPr>
                <w:rFonts w:cs="Arial"/>
                <w:lang w:eastAsia="ko-KR"/>
              </w:rPr>
              <w:sym w:font="Symbol" w:char="F0B1"/>
            </w:r>
            <w:ins w:id="35" w:author="Joakim Axmon" w:date="2017-08-09T13:40:00Z">
              <w:r w:rsidR="00F00779">
                <w:rPr>
                  <w:rFonts w:cs="Arial"/>
                  <w:lang w:eastAsia="zh-CN"/>
                </w:rPr>
                <w:t>8</w:t>
              </w:r>
            </w:ins>
            <w:del w:id="36" w:author="Joakim Axmon" w:date="2017-08-09T13:40:00Z">
              <w:r w:rsidRPr="00E4269F" w:rsidDel="00F00779">
                <w:rPr>
                  <w:rFonts w:cs="Arial"/>
                  <w:lang w:eastAsia="zh-CN"/>
                </w:rPr>
                <w:delText>TBD</w:delText>
              </w:r>
            </w:del>
            <w:r w:rsidRPr="00E4269F">
              <w:rPr>
                <w:rFonts w:cs="Arial"/>
                <w:lang w:eastAsia="zh-CN"/>
              </w:rPr>
              <w:t>]</w:t>
            </w:r>
          </w:p>
        </w:tc>
        <w:tc>
          <w:tcPr>
            <w:tcW w:w="1062" w:type="dxa"/>
            <w:vMerge w:val="restart"/>
            <w:tcBorders>
              <w:top w:val="single" w:sz="6" w:space="0" w:color="auto"/>
              <w:left w:val="single" w:sz="6" w:space="0" w:color="auto"/>
              <w:right w:val="single" w:sz="6" w:space="0" w:color="auto"/>
            </w:tcBorders>
            <w:vAlign w:val="center"/>
          </w:tcPr>
          <w:p w:rsidR="00486642" w:rsidRPr="00E4269F" w:rsidRDefault="00486642" w:rsidP="00F00779">
            <w:pPr>
              <w:pStyle w:val="TAC"/>
              <w:rPr>
                <w:rFonts w:cs="Arial"/>
                <w:lang w:eastAsia="zh-CN"/>
              </w:rPr>
            </w:pPr>
            <w:r w:rsidRPr="00E4269F">
              <w:rPr>
                <w:rFonts w:cs="Arial"/>
                <w:lang w:eastAsia="ko-KR"/>
              </w:rPr>
              <w:t>[</w:t>
            </w:r>
            <w:r w:rsidRPr="00E4269F">
              <w:rPr>
                <w:rFonts w:cs="Arial"/>
                <w:lang w:eastAsia="ko-KR"/>
              </w:rPr>
              <w:sym w:font="Symbol" w:char="F0B1"/>
            </w:r>
            <w:r w:rsidRPr="00E4269F">
              <w:rPr>
                <w:rFonts w:cs="Arial" w:hint="eastAsia"/>
                <w:lang w:eastAsia="zh-CN"/>
              </w:rPr>
              <w:t>TBD</w:t>
            </w:r>
            <w:r w:rsidRPr="00E4269F">
              <w:rPr>
                <w:rFonts w:cs="Arial"/>
                <w:lang w:eastAsia="zh-CN"/>
              </w:rPr>
              <w:t>]</w:t>
            </w:r>
          </w:p>
        </w:tc>
        <w:tc>
          <w:tcPr>
            <w:tcW w:w="1134" w:type="dxa"/>
            <w:vMerge w:val="restart"/>
            <w:tcBorders>
              <w:top w:val="single" w:sz="6" w:space="0" w:color="auto"/>
              <w:left w:val="single" w:sz="6" w:space="0" w:color="auto"/>
              <w:right w:val="single" w:sz="6" w:space="0" w:color="auto"/>
            </w:tcBorders>
            <w:vAlign w:val="center"/>
          </w:tcPr>
          <w:p w:rsidR="00486642" w:rsidRPr="00E4269F" w:rsidRDefault="00486642" w:rsidP="00F00779">
            <w:pPr>
              <w:pStyle w:val="TAC"/>
              <w:rPr>
                <w:rFonts w:cs="Arial"/>
                <w:lang w:eastAsia="ko-KR"/>
              </w:rPr>
            </w:pPr>
            <w:r w:rsidRPr="00E4269F">
              <w:rPr>
                <w:rFonts w:cs="Arial"/>
                <w:lang w:eastAsia="ko-KR"/>
              </w:rPr>
              <w:t>-15≤Ês/</w:t>
            </w:r>
            <w:proofErr w:type="spellStart"/>
            <w:r w:rsidRPr="00E4269F">
              <w:rPr>
                <w:rFonts w:cs="Arial"/>
                <w:lang w:eastAsia="ko-KR"/>
              </w:rPr>
              <w:t>Iot</w:t>
            </w:r>
            <w:proofErr w:type="spellEnd"/>
            <w:r w:rsidRPr="00E4269F">
              <w:rPr>
                <w:rFonts w:cs="Arial"/>
                <w:lang w:eastAsia="ko-KR"/>
              </w:rPr>
              <w:t>≤-12 dB</w:t>
            </w:r>
          </w:p>
        </w:tc>
        <w:tc>
          <w:tcPr>
            <w:tcW w:w="2595" w:type="dxa"/>
            <w:tcBorders>
              <w:top w:val="single" w:sz="6" w:space="0" w:color="auto"/>
              <w:left w:val="single" w:sz="6" w:space="0" w:color="auto"/>
              <w:bottom w:val="single" w:sz="6" w:space="0" w:color="auto"/>
              <w:right w:val="single" w:sz="4" w:space="0" w:color="auto"/>
            </w:tcBorders>
            <w:vAlign w:val="center"/>
          </w:tcPr>
          <w:p w:rsidR="00486642" w:rsidRPr="00E4269F" w:rsidRDefault="00486642" w:rsidP="00F00779">
            <w:pPr>
              <w:pStyle w:val="TAC"/>
              <w:rPr>
                <w:rFonts w:cs="Arial"/>
                <w:lang w:eastAsia="ko-KR"/>
              </w:rPr>
            </w:pPr>
            <w:r w:rsidRPr="00E4269F">
              <w:rPr>
                <w:rFonts w:cs="Arial"/>
                <w:lang w:eastAsia="ko-KR"/>
              </w:rPr>
              <w:t>FDD-M1_A, TDD-M1_A</w:t>
            </w:r>
          </w:p>
        </w:tc>
        <w:tc>
          <w:tcPr>
            <w:tcW w:w="1461" w:type="dxa"/>
            <w:tcBorders>
              <w:top w:val="single" w:sz="6" w:space="0" w:color="auto"/>
              <w:left w:val="single" w:sz="4" w:space="0" w:color="auto"/>
              <w:bottom w:val="single" w:sz="6" w:space="0" w:color="auto"/>
              <w:right w:val="single" w:sz="6" w:space="0" w:color="auto"/>
            </w:tcBorders>
            <w:vAlign w:val="center"/>
          </w:tcPr>
          <w:p w:rsidR="00486642" w:rsidRPr="00E4269F" w:rsidRDefault="00486642" w:rsidP="00F00779">
            <w:pPr>
              <w:pStyle w:val="TAC"/>
              <w:rPr>
                <w:rFonts w:cs="Arial"/>
                <w:lang w:eastAsia="ko-KR"/>
              </w:rPr>
            </w:pPr>
            <w:r w:rsidRPr="00E4269F">
              <w:rPr>
                <w:rFonts w:cs="Arial"/>
                <w:lang w:eastAsia="ko-KR"/>
              </w:rPr>
              <w:t>-121</w:t>
            </w:r>
          </w:p>
        </w:tc>
        <w:tc>
          <w:tcPr>
            <w:tcW w:w="1440"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C"/>
              <w:rPr>
                <w:rFonts w:cs="Arial"/>
                <w:lang w:eastAsia="ko-KR"/>
              </w:rPr>
            </w:pPr>
            <w:r w:rsidRPr="00E4269F">
              <w:rPr>
                <w:rFonts w:cs="Arial"/>
                <w:lang w:eastAsia="ko-KR"/>
              </w:rPr>
              <w:t>N/A</w:t>
            </w:r>
          </w:p>
        </w:tc>
        <w:tc>
          <w:tcPr>
            <w:tcW w:w="1440" w:type="dxa"/>
            <w:tcBorders>
              <w:top w:val="single" w:sz="6" w:space="0" w:color="auto"/>
              <w:left w:val="single" w:sz="6" w:space="0" w:color="auto"/>
              <w:bottom w:val="single" w:sz="6" w:space="0" w:color="auto"/>
              <w:right w:val="single" w:sz="4" w:space="0" w:color="auto"/>
            </w:tcBorders>
            <w:vAlign w:val="center"/>
          </w:tcPr>
          <w:p w:rsidR="00486642" w:rsidRPr="00E4269F" w:rsidRDefault="00486642" w:rsidP="00F00779">
            <w:pPr>
              <w:pStyle w:val="TAC"/>
              <w:rPr>
                <w:rFonts w:cs="Arial"/>
                <w:lang w:eastAsia="ko-KR"/>
              </w:rPr>
            </w:pPr>
            <w:r w:rsidRPr="00E4269F">
              <w:rPr>
                <w:rFonts w:cs="Arial"/>
                <w:lang w:eastAsia="ko-KR"/>
              </w:rPr>
              <w:t>-70</w:t>
            </w:r>
          </w:p>
        </w:tc>
      </w:tr>
      <w:tr w:rsidR="00486642" w:rsidRPr="00E4269F" w:rsidTr="00F00779">
        <w:trPr>
          <w:jc w:val="center"/>
        </w:trPr>
        <w:tc>
          <w:tcPr>
            <w:tcW w:w="1040" w:type="dxa"/>
            <w:vMerge/>
            <w:tcBorders>
              <w:left w:val="single" w:sz="4" w:space="0" w:color="auto"/>
              <w:right w:val="single" w:sz="6" w:space="0" w:color="auto"/>
            </w:tcBorders>
            <w:vAlign w:val="center"/>
          </w:tcPr>
          <w:p w:rsidR="00486642" w:rsidRPr="00E4269F" w:rsidRDefault="00486642" w:rsidP="00F00779">
            <w:pPr>
              <w:pStyle w:val="TAC"/>
              <w:rPr>
                <w:rFonts w:cs="Arial"/>
                <w:lang w:eastAsia="ko-KR"/>
              </w:rPr>
            </w:pPr>
          </w:p>
        </w:tc>
        <w:tc>
          <w:tcPr>
            <w:tcW w:w="1062" w:type="dxa"/>
            <w:vMerge/>
            <w:tcBorders>
              <w:left w:val="single" w:sz="6" w:space="0" w:color="auto"/>
              <w:right w:val="single" w:sz="6" w:space="0" w:color="auto"/>
            </w:tcBorders>
            <w:vAlign w:val="center"/>
          </w:tcPr>
          <w:p w:rsidR="00486642" w:rsidRPr="00E4269F" w:rsidRDefault="00486642" w:rsidP="00F00779">
            <w:pPr>
              <w:pStyle w:val="TAC"/>
              <w:rPr>
                <w:rFonts w:cs="Arial"/>
                <w:lang w:eastAsia="ko-KR"/>
              </w:rPr>
            </w:pPr>
          </w:p>
        </w:tc>
        <w:tc>
          <w:tcPr>
            <w:tcW w:w="1134" w:type="dxa"/>
            <w:vMerge/>
            <w:tcBorders>
              <w:left w:val="single" w:sz="6" w:space="0" w:color="auto"/>
              <w:right w:val="single" w:sz="6" w:space="0" w:color="auto"/>
            </w:tcBorders>
            <w:vAlign w:val="center"/>
          </w:tcPr>
          <w:p w:rsidR="00486642" w:rsidRPr="00E4269F" w:rsidRDefault="00486642" w:rsidP="00F00779">
            <w:pPr>
              <w:pStyle w:val="TAC"/>
              <w:rPr>
                <w:rFonts w:cs="Arial"/>
                <w:lang w:eastAsia="ko-KR"/>
              </w:rPr>
            </w:pPr>
          </w:p>
        </w:tc>
        <w:tc>
          <w:tcPr>
            <w:tcW w:w="2595" w:type="dxa"/>
            <w:tcBorders>
              <w:top w:val="single" w:sz="6" w:space="0" w:color="auto"/>
              <w:left w:val="single" w:sz="6" w:space="0" w:color="auto"/>
              <w:bottom w:val="single" w:sz="6" w:space="0" w:color="auto"/>
              <w:right w:val="single" w:sz="4" w:space="0" w:color="auto"/>
            </w:tcBorders>
            <w:vAlign w:val="center"/>
          </w:tcPr>
          <w:p w:rsidR="00486642" w:rsidRPr="00E4269F" w:rsidRDefault="00486642" w:rsidP="00F00779">
            <w:pPr>
              <w:pStyle w:val="TAC"/>
              <w:rPr>
                <w:rFonts w:cs="Arial"/>
                <w:lang w:eastAsia="ko-KR"/>
              </w:rPr>
            </w:pPr>
            <w:r w:rsidRPr="00E4269F">
              <w:rPr>
                <w:rFonts w:cs="Arial"/>
                <w:lang w:eastAsia="ko-KR"/>
              </w:rPr>
              <w:t>FDD-M1_D</w:t>
            </w:r>
          </w:p>
        </w:tc>
        <w:tc>
          <w:tcPr>
            <w:tcW w:w="1461" w:type="dxa"/>
            <w:tcBorders>
              <w:top w:val="single" w:sz="6" w:space="0" w:color="auto"/>
              <w:left w:val="single" w:sz="4" w:space="0" w:color="auto"/>
              <w:bottom w:val="single" w:sz="6" w:space="0" w:color="auto"/>
              <w:right w:val="single" w:sz="6" w:space="0" w:color="auto"/>
            </w:tcBorders>
            <w:vAlign w:val="center"/>
          </w:tcPr>
          <w:p w:rsidR="00486642" w:rsidRPr="00E4269F" w:rsidRDefault="00486642" w:rsidP="00F00779">
            <w:pPr>
              <w:pStyle w:val="TAC"/>
              <w:rPr>
                <w:rFonts w:cs="Arial"/>
                <w:lang w:eastAsia="ko-KR"/>
              </w:rPr>
            </w:pPr>
            <w:r w:rsidRPr="00E4269F">
              <w:rPr>
                <w:rFonts w:cs="Arial"/>
                <w:lang w:eastAsia="ko-KR"/>
              </w:rPr>
              <w:t>-1</w:t>
            </w:r>
            <w:r w:rsidRPr="00E4269F">
              <w:rPr>
                <w:rFonts w:cs="Arial"/>
                <w:lang w:eastAsia="zh-CN"/>
              </w:rPr>
              <w:t>19.5</w:t>
            </w:r>
          </w:p>
        </w:tc>
        <w:tc>
          <w:tcPr>
            <w:tcW w:w="1440"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C"/>
              <w:rPr>
                <w:rFonts w:cs="Arial"/>
                <w:lang w:eastAsia="ko-KR"/>
              </w:rPr>
            </w:pPr>
            <w:r w:rsidRPr="00E4269F">
              <w:rPr>
                <w:rFonts w:cs="Arial"/>
                <w:lang w:eastAsia="ko-KR"/>
              </w:rPr>
              <w:t>N/A</w:t>
            </w:r>
          </w:p>
        </w:tc>
        <w:tc>
          <w:tcPr>
            <w:tcW w:w="1440" w:type="dxa"/>
            <w:tcBorders>
              <w:top w:val="single" w:sz="6" w:space="0" w:color="auto"/>
              <w:left w:val="single" w:sz="6" w:space="0" w:color="auto"/>
              <w:bottom w:val="single" w:sz="6" w:space="0" w:color="auto"/>
              <w:right w:val="single" w:sz="4" w:space="0" w:color="auto"/>
            </w:tcBorders>
            <w:vAlign w:val="center"/>
          </w:tcPr>
          <w:p w:rsidR="00486642" w:rsidRPr="00E4269F" w:rsidRDefault="00486642" w:rsidP="00F00779">
            <w:pPr>
              <w:pStyle w:val="TAC"/>
              <w:rPr>
                <w:rFonts w:cs="Arial"/>
                <w:lang w:eastAsia="ko-KR"/>
              </w:rPr>
            </w:pPr>
            <w:r w:rsidRPr="00E4269F">
              <w:rPr>
                <w:rFonts w:cs="Arial"/>
                <w:lang w:eastAsia="ko-KR"/>
              </w:rPr>
              <w:t>-70</w:t>
            </w:r>
          </w:p>
        </w:tc>
      </w:tr>
      <w:tr w:rsidR="00486642" w:rsidRPr="00E4269F" w:rsidTr="00F00779">
        <w:trPr>
          <w:jc w:val="center"/>
        </w:trPr>
        <w:tc>
          <w:tcPr>
            <w:tcW w:w="1040" w:type="dxa"/>
            <w:vMerge/>
            <w:tcBorders>
              <w:left w:val="single" w:sz="4" w:space="0" w:color="auto"/>
              <w:right w:val="single" w:sz="6" w:space="0" w:color="auto"/>
            </w:tcBorders>
            <w:vAlign w:val="center"/>
          </w:tcPr>
          <w:p w:rsidR="00486642" w:rsidRPr="00E4269F" w:rsidRDefault="00486642" w:rsidP="00F00779">
            <w:pPr>
              <w:pStyle w:val="TAC"/>
              <w:rPr>
                <w:rFonts w:cs="Arial"/>
                <w:lang w:eastAsia="ko-KR"/>
              </w:rPr>
            </w:pPr>
          </w:p>
        </w:tc>
        <w:tc>
          <w:tcPr>
            <w:tcW w:w="1062" w:type="dxa"/>
            <w:vMerge/>
            <w:tcBorders>
              <w:left w:val="single" w:sz="6" w:space="0" w:color="auto"/>
              <w:right w:val="single" w:sz="6" w:space="0" w:color="auto"/>
            </w:tcBorders>
            <w:vAlign w:val="center"/>
          </w:tcPr>
          <w:p w:rsidR="00486642" w:rsidRPr="00E4269F" w:rsidRDefault="00486642" w:rsidP="00F00779">
            <w:pPr>
              <w:pStyle w:val="TAC"/>
              <w:rPr>
                <w:rFonts w:cs="Arial"/>
                <w:lang w:eastAsia="ko-KR"/>
              </w:rPr>
            </w:pPr>
          </w:p>
        </w:tc>
        <w:tc>
          <w:tcPr>
            <w:tcW w:w="1134" w:type="dxa"/>
            <w:vMerge/>
            <w:tcBorders>
              <w:left w:val="single" w:sz="6" w:space="0" w:color="auto"/>
              <w:right w:val="single" w:sz="6" w:space="0" w:color="auto"/>
            </w:tcBorders>
            <w:vAlign w:val="center"/>
          </w:tcPr>
          <w:p w:rsidR="00486642" w:rsidRPr="00E4269F" w:rsidRDefault="00486642" w:rsidP="00F00779">
            <w:pPr>
              <w:pStyle w:val="TAC"/>
              <w:rPr>
                <w:rFonts w:cs="Arial"/>
                <w:lang w:eastAsia="ko-KR"/>
              </w:rPr>
            </w:pPr>
          </w:p>
        </w:tc>
        <w:tc>
          <w:tcPr>
            <w:tcW w:w="2595" w:type="dxa"/>
            <w:tcBorders>
              <w:top w:val="single" w:sz="6" w:space="0" w:color="auto"/>
              <w:left w:val="single" w:sz="6" w:space="0" w:color="auto"/>
              <w:bottom w:val="single" w:sz="6" w:space="0" w:color="auto"/>
              <w:right w:val="single" w:sz="4" w:space="0" w:color="auto"/>
            </w:tcBorders>
            <w:vAlign w:val="center"/>
          </w:tcPr>
          <w:p w:rsidR="00486642" w:rsidRPr="00E4269F" w:rsidRDefault="00486642" w:rsidP="00F00779">
            <w:pPr>
              <w:pStyle w:val="TAC"/>
              <w:rPr>
                <w:rFonts w:cs="Arial"/>
                <w:lang w:val="sv-SE" w:eastAsia="ko-KR"/>
              </w:rPr>
            </w:pPr>
            <w:r w:rsidRPr="00E4269F">
              <w:rPr>
                <w:rFonts w:cs="Arial"/>
                <w:lang w:val="sv-SE" w:eastAsia="ko-KR"/>
              </w:rPr>
              <w:t>FDD-M1_E, TDD-M1_E</w:t>
            </w:r>
          </w:p>
        </w:tc>
        <w:tc>
          <w:tcPr>
            <w:tcW w:w="1461" w:type="dxa"/>
            <w:tcBorders>
              <w:top w:val="single" w:sz="6" w:space="0" w:color="auto"/>
              <w:left w:val="single" w:sz="4" w:space="0" w:color="auto"/>
              <w:bottom w:val="single" w:sz="6" w:space="0" w:color="auto"/>
              <w:right w:val="single" w:sz="6" w:space="0" w:color="auto"/>
            </w:tcBorders>
            <w:vAlign w:val="center"/>
          </w:tcPr>
          <w:p w:rsidR="00486642" w:rsidRPr="00E4269F" w:rsidRDefault="00486642" w:rsidP="00F00779">
            <w:pPr>
              <w:pStyle w:val="TAC"/>
              <w:rPr>
                <w:rFonts w:cs="Arial"/>
                <w:lang w:eastAsia="ko-KR"/>
              </w:rPr>
            </w:pPr>
            <w:r w:rsidRPr="00E4269F">
              <w:rPr>
                <w:rFonts w:cs="Arial"/>
                <w:lang w:eastAsia="ko-KR"/>
              </w:rPr>
              <w:t>-119</w:t>
            </w:r>
          </w:p>
        </w:tc>
        <w:tc>
          <w:tcPr>
            <w:tcW w:w="1440"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C"/>
              <w:rPr>
                <w:rFonts w:cs="Arial"/>
                <w:lang w:eastAsia="ko-KR"/>
              </w:rPr>
            </w:pPr>
            <w:r w:rsidRPr="00E4269F">
              <w:rPr>
                <w:rFonts w:cs="Arial"/>
                <w:lang w:eastAsia="ko-KR"/>
              </w:rPr>
              <w:t>N/A</w:t>
            </w:r>
          </w:p>
        </w:tc>
        <w:tc>
          <w:tcPr>
            <w:tcW w:w="1440" w:type="dxa"/>
            <w:tcBorders>
              <w:top w:val="single" w:sz="6" w:space="0" w:color="auto"/>
              <w:left w:val="single" w:sz="6" w:space="0" w:color="auto"/>
              <w:bottom w:val="single" w:sz="6" w:space="0" w:color="auto"/>
              <w:right w:val="single" w:sz="4" w:space="0" w:color="auto"/>
            </w:tcBorders>
            <w:vAlign w:val="center"/>
          </w:tcPr>
          <w:p w:rsidR="00486642" w:rsidRPr="00E4269F" w:rsidRDefault="00486642" w:rsidP="00F00779">
            <w:pPr>
              <w:pStyle w:val="TAC"/>
              <w:rPr>
                <w:rFonts w:cs="Arial"/>
                <w:lang w:eastAsia="ko-KR"/>
              </w:rPr>
            </w:pPr>
            <w:r w:rsidRPr="00E4269F">
              <w:rPr>
                <w:rFonts w:cs="Arial"/>
                <w:lang w:eastAsia="ko-KR"/>
              </w:rPr>
              <w:t>-70</w:t>
            </w:r>
          </w:p>
        </w:tc>
      </w:tr>
      <w:tr w:rsidR="00486642" w:rsidRPr="00E4269F" w:rsidTr="00F00779">
        <w:trPr>
          <w:jc w:val="center"/>
        </w:trPr>
        <w:tc>
          <w:tcPr>
            <w:tcW w:w="1040" w:type="dxa"/>
            <w:vMerge w:val="restart"/>
            <w:tcBorders>
              <w:left w:val="single" w:sz="4" w:space="0" w:color="auto"/>
              <w:right w:val="single" w:sz="6" w:space="0" w:color="auto"/>
            </w:tcBorders>
            <w:vAlign w:val="center"/>
          </w:tcPr>
          <w:p w:rsidR="00486642" w:rsidRPr="00E4269F" w:rsidRDefault="00486642" w:rsidP="00F00779">
            <w:pPr>
              <w:pStyle w:val="TAC"/>
              <w:rPr>
                <w:rFonts w:cs="Arial"/>
                <w:lang w:eastAsia="ko-KR"/>
              </w:rPr>
            </w:pPr>
            <w:r w:rsidRPr="00E4269F">
              <w:rPr>
                <w:rFonts w:cs="Arial"/>
                <w:lang w:eastAsia="ko-KR"/>
              </w:rPr>
              <w:t>[</w:t>
            </w:r>
            <w:r w:rsidRPr="00E4269F">
              <w:rPr>
                <w:rFonts w:cs="Arial"/>
                <w:lang w:eastAsia="ko-KR"/>
              </w:rPr>
              <w:sym w:font="Symbol" w:char="F0B1"/>
            </w:r>
            <w:ins w:id="37" w:author="Joakim Axmon" w:date="2017-08-09T13:40:00Z">
              <w:r w:rsidR="00F00779">
                <w:rPr>
                  <w:rFonts w:cs="Arial"/>
                  <w:lang w:eastAsia="zh-CN"/>
                </w:rPr>
                <w:t>7</w:t>
              </w:r>
            </w:ins>
            <w:del w:id="38" w:author="Joakim Axmon" w:date="2017-08-09T13:40:00Z">
              <w:r w:rsidRPr="00E4269F" w:rsidDel="00F00779">
                <w:rPr>
                  <w:rFonts w:cs="Arial"/>
                  <w:lang w:eastAsia="zh-CN"/>
                </w:rPr>
                <w:delText>TBD</w:delText>
              </w:r>
            </w:del>
            <w:r w:rsidRPr="00E4269F">
              <w:rPr>
                <w:rFonts w:cs="Arial"/>
                <w:lang w:eastAsia="zh-CN"/>
              </w:rPr>
              <w:t>]</w:t>
            </w:r>
          </w:p>
        </w:tc>
        <w:tc>
          <w:tcPr>
            <w:tcW w:w="1062" w:type="dxa"/>
            <w:vMerge w:val="restart"/>
            <w:tcBorders>
              <w:left w:val="single" w:sz="6" w:space="0" w:color="auto"/>
              <w:right w:val="single" w:sz="6" w:space="0" w:color="auto"/>
            </w:tcBorders>
            <w:vAlign w:val="center"/>
          </w:tcPr>
          <w:p w:rsidR="00486642" w:rsidRPr="00E4269F" w:rsidRDefault="00486642" w:rsidP="00F00779">
            <w:pPr>
              <w:pStyle w:val="TAC"/>
              <w:rPr>
                <w:rFonts w:cs="Arial"/>
                <w:lang w:eastAsia="ko-KR"/>
              </w:rPr>
            </w:pPr>
            <w:r w:rsidRPr="00E4269F">
              <w:rPr>
                <w:rFonts w:cs="Arial"/>
                <w:lang w:eastAsia="ko-KR"/>
              </w:rPr>
              <w:t>[</w:t>
            </w:r>
            <w:r w:rsidRPr="00E4269F">
              <w:rPr>
                <w:rFonts w:cs="Arial"/>
                <w:lang w:eastAsia="ko-KR"/>
              </w:rPr>
              <w:sym w:font="Symbol" w:char="F0B1"/>
            </w:r>
            <w:r w:rsidRPr="00E4269F">
              <w:rPr>
                <w:rFonts w:cs="Arial" w:hint="eastAsia"/>
                <w:lang w:eastAsia="zh-CN"/>
              </w:rPr>
              <w:t>TBD</w:t>
            </w:r>
            <w:r w:rsidRPr="00E4269F">
              <w:rPr>
                <w:rFonts w:cs="Arial"/>
                <w:lang w:eastAsia="zh-CN"/>
              </w:rPr>
              <w:t>]</w:t>
            </w:r>
          </w:p>
        </w:tc>
        <w:tc>
          <w:tcPr>
            <w:tcW w:w="1134" w:type="dxa"/>
            <w:vMerge w:val="restart"/>
            <w:tcBorders>
              <w:left w:val="single" w:sz="6" w:space="0" w:color="auto"/>
              <w:right w:val="single" w:sz="6" w:space="0" w:color="auto"/>
            </w:tcBorders>
            <w:vAlign w:val="center"/>
          </w:tcPr>
          <w:p w:rsidR="00486642" w:rsidRPr="00E4269F" w:rsidRDefault="00486642" w:rsidP="00F00779">
            <w:pPr>
              <w:pStyle w:val="TAC"/>
              <w:rPr>
                <w:rFonts w:cs="Arial"/>
                <w:lang w:eastAsia="ko-KR"/>
              </w:rPr>
            </w:pPr>
            <w:r w:rsidRPr="00E4269F">
              <w:rPr>
                <w:rFonts w:cs="Arial"/>
                <w:lang w:eastAsia="ko-KR"/>
              </w:rPr>
              <w:sym w:font="Symbol" w:char="F0B3"/>
            </w:r>
            <w:r w:rsidRPr="00E4269F">
              <w:rPr>
                <w:rFonts w:cs="Arial"/>
                <w:lang w:eastAsia="ko-KR"/>
              </w:rPr>
              <w:t>-12 dB</w:t>
            </w:r>
          </w:p>
        </w:tc>
        <w:tc>
          <w:tcPr>
            <w:tcW w:w="2595" w:type="dxa"/>
            <w:tcBorders>
              <w:top w:val="single" w:sz="6" w:space="0" w:color="auto"/>
              <w:left w:val="single" w:sz="6" w:space="0" w:color="auto"/>
              <w:bottom w:val="single" w:sz="6" w:space="0" w:color="auto"/>
              <w:right w:val="single" w:sz="4" w:space="0" w:color="auto"/>
            </w:tcBorders>
            <w:vAlign w:val="center"/>
          </w:tcPr>
          <w:p w:rsidR="00486642" w:rsidRPr="00E4269F" w:rsidRDefault="00486642" w:rsidP="00F00779">
            <w:pPr>
              <w:pStyle w:val="TAC"/>
              <w:rPr>
                <w:rFonts w:cs="Arial"/>
                <w:lang w:eastAsia="ko-KR"/>
              </w:rPr>
            </w:pPr>
            <w:r w:rsidRPr="00E4269F">
              <w:rPr>
                <w:rFonts w:cs="Arial"/>
                <w:lang w:eastAsia="ko-KR"/>
              </w:rPr>
              <w:t>FDD-M1_F</w:t>
            </w:r>
          </w:p>
        </w:tc>
        <w:tc>
          <w:tcPr>
            <w:tcW w:w="1461" w:type="dxa"/>
            <w:tcBorders>
              <w:top w:val="single" w:sz="6" w:space="0" w:color="auto"/>
              <w:left w:val="single" w:sz="4" w:space="0" w:color="auto"/>
              <w:bottom w:val="single" w:sz="6" w:space="0" w:color="auto"/>
              <w:right w:val="single" w:sz="6" w:space="0" w:color="auto"/>
            </w:tcBorders>
            <w:vAlign w:val="center"/>
          </w:tcPr>
          <w:p w:rsidR="00486642" w:rsidRPr="00E4269F" w:rsidRDefault="00486642" w:rsidP="00F00779">
            <w:pPr>
              <w:pStyle w:val="TAC"/>
              <w:rPr>
                <w:rFonts w:cs="Arial"/>
                <w:lang w:eastAsia="ko-KR"/>
              </w:rPr>
            </w:pPr>
            <w:r w:rsidRPr="00E4269F">
              <w:rPr>
                <w:rFonts w:cs="Arial"/>
                <w:lang w:eastAsia="ko-KR"/>
              </w:rPr>
              <w:t>-1</w:t>
            </w:r>
            <w:r w:rsidRPr="00E4269F">
              <w:rPr>
                <w:rFonts w:cs="Arial"/>
                <w:lang w:eastAsia="zh-CN"/>
              </w:rPr>
              <w:t>18.5</w:t>
            </w:r>
          </w:p>
        </w:tc>
        <w:tc>
          <w:tcPr>
            <w:tcW w:w="1440"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C"/>
              <w:rPr>
                <w:rFonts w:cs="Arial"/>
                <w:lang w:eastAsia="ko-KR"/>
              </w:rPr>
            </w:pPr>
            <w:r w:rsidRPr="00E4269F">
              <w:rPr>
                <w:rFonts w:cs="Arial"/>
                <w:lang w:eastAsia="ko-KR"/>
              </w:rPr>
              <w:t>N/A</w:t>
            </w:r>
          </w:p>
        </w:tc>
        <w:tc>
          <w:tcPr>
            <w:tcW w:w="1440" w:type="dxa"/>
            <w:tcBorders>
              <w:top w:val="single" w:sz="6" w:space="0" w:color="auto"/>
              <w:left w:val="single" w:sz="6" w:space="0" w:color="auto"/>
              <w:bottom w:val="single" w:sz="6" w:space="0" w:color="auto"/>
              <w:right w:val="single" w:sz="4" w:space="0" w:color="auto"/>
            </w:tcBorders>
            <w:vAlign w:val="center"/>
          </w:tcPr>
          <w:p w:rsidR="00486642" w:rsidRPr="00E4269F" w:rsidRDefault="00486642" w:rsidP="00F00779">
            <w:pPr>
              <w:pStyle w:val="TAC"/>
              <w:rPr>
                <w:rFonts w:cs="Arial"/>
                <w:lang w:eastAsia="ko-KR"/>
              </w:rPr>
            </w:pPr>
            <w:r w:rsidRPr="00E4269F">
              <w:rPr>
                <w:rFonts w:cs="Arial"/>
                <w:lang w:eastAsia="ko-KR"/>
              </w:rPr>
              <w:t>-70</w:t>
            </w:r>
          </w:p>
        </w:tc>
      </w:tr>
      <w:tr w:rsidR="00486642" w:rsidRPr="00E4269F" w:rsidTr="00F00779">
        <w:trPr>
          <w:jc w:val="center"/>
        </w:trPr>
        <w:tc>
          <w:tcPr>
            <w:tcW w:w="1040" w:type="dxa"/>
            <w:vMerge/>
            <w:tcBorders>
              <w:left w:val="single" w:sz="4" w:space="0" w:color="auto"/>
              <w:right w:val="single" w:sz="6" w:space="0" w:color="auto"/>
            </w:tcBorders>
            <w:vAlign w:val="center"/>
          </w:tcPr>
          <w:p w:rsidR="00486642" w:rsidRPr="00E4269F" w:rsidRDefault="00486642" w:rsidP="00F00779">
            <w:pPr>
              <w:pStyle w:val="TAC"/>
              <w:rPr>
                <w:rFonts w:cs="Arial"/>
                <w:lang w:eastAsia="ko-KR"/>
              </w:rPr>
            </w:pPr>
          </w:p>
        </w:tc>
        <w:tc>
          <w:tcPr>
            <w:tcW w:w="1062" w:type="dxa"/>
            <w:vMerge/>
            <w:tcBorders>
              <w:left w:val="single" w:sz="6" w:space="0" w:color="auto"/>
              <w:right w:val="single" w:sz="6" w:space="0" w:color="auto"/>
            </w:tcBorders>
            <w:vAlign w:val="center"/>
          </w:tcPr>
          <w:p w:rsidR="00486642" w:rsidRPr="00E4269F" w:rsidRDefault="00486642" w:rsidP="00F00779">
            <w:pPr>
              <w:pStyle w:val="TAC"/>
              <w:rPr>
                <w:rFonts w:cs="Arial"/>
                <w:lang w:eastAsia="ko-KR"/>
              </w:rPr>
            </w:pPr>
          </w:p>
        </w:tc>
        <w:tc>
          <w:tcPr>
            <w:tcW w:w="1134" w:type="dxa"/>
            <w:vMerge/>
            <w:tcBorders>
              <w:left w:val="single" w:sz="6" w:space="0" w:color="auto"/>
              <w:right w:val="single" w:sz="6" w:space="0" w:color="auto"/>
            </w:tcBorders>
            <w:vAlign w:val="center"/>
          </w:tcPr>
          <w:p w:rsidR="00486642" w:rsidRPr="00E4269F" w:rsidRDefault="00486642" w:rsidP="00F00779">
            <w:pPr>
              <w:pStyle w:val="TAC"/>
              <w:rPr>
                <w:rFonts w:cs="Arial"/>
                <w:lang w:eastAsia="ko-KR"/>
              </w:rPr>
            </w:pPr>
          </w:p>
        </w:tc>
        <w:tc>
          <w:tcPr>
            <w:tcW w:w="2595" w:type="dxa"/>
            <w:tcBorders>
              <w:top w:val="single" w:sz="6" w:space="0" w:color="auto"/>
              <w:left w:val="single" w:sz="6" w:space="0" w:color="auto"/>
              <w:bottom w:val="single" w:sz="6" w:space="0" w:color="auto"/>
              <w:right w:val="single" w:sz="4" w:space="0" w:color="auto"/>
            </w:tcBorders>
            <w:vAlign w:val="center"/>
          </w:tcPr>
          <w:p w:rsidR="00486642" w:rsidRPr="00E4269F" w:rsidRDefault="00486642" w:rsidP="00F00779">
            <w:pPr>
              <w:pStyle w:val="TAC"/>
              <w:rPr>
                <w:rFonts w:cs="Arial"/>
                <w:lang w:eastAsia="ko-KR"/>
              </w:rPr>
            </w:pPr>
            <w:r w:rsidRPr="00E4269F">
              <w:rPr>
                <w:rFonts w:cs="Arial"/>
                <w:lang w:eastAsia="ko-KR"/>
              </w:rPr>
              <w:t>FDD-M1_G</w:t>
            </w:r>
          </w:p>
        </w:tc>
        <w:tc>
          <w:tcPr>
            <w:tcW w:w="1461" w:type="dxa"/>
            <w:tcBorders>
              <w:top w:val="single" w:sz="6" w:space="0" w:color="auto"/>
              <w:left w:val="single" w:sz="4" w:space="0" w:color="auto"/>
              <w:bottom w:val="single" w:sz="6" w:space="0" w:color="auto"/>
              <w:right w:val="single" w:sz="6" w:space="0" w:color="auto"/>
            </w:tcBorders>
            <w:vAlign w:val="center"/>
          </w:tcPr>
          <w:p w:rsidR="00486642" w:rsidRPr="00E4269F" w:rsidRDefault="00486642" w:rsidP="00F00779">
            <w:pPr>
              <w:pStyle w:val="TAC"/>
              <w:rPr>
                <w:rFonts w:cs="Arial"/>
                <w:lang w:eastAsia="ko-KR"/>
              </w:rPr>
            </w:pPr>
            <w:r w:rsidRPr="00E4269F">
              <w:rPr>
                <w:rFonts w:cs="Arial"/>
                <w:lang w:eastAsia="ko-KR"/>
              </w:rPr>
              <w:t>-1</w:t>
            </w:r>
            <w:r w:rsidRPr="00E4269F">
              <w:rPr>
                <w:rFonts w:cs="Arial"/>
                <w:lang w:eastAsia="zh-CN"/>
              </w:rPr>
              <w:t>18</w:t>
            </w:r>
          </w:p>
        </w:tc>
        <w:tc>
          <w:tcPr>
            <w:tcW w:w="1440"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C"/>
              <w:rPr>
                <w:rFonts w:cs="Arial"/>
                <w:lang w:eastAsia="ko-KR"/>
              </w:rPr>
            </w:pPr>
            <w:r w:rsidRPr="00E4269F">
              <w:rPr>
                <w:rFonts w:cs="Arial"/>
                <w:lang w:eastAsia="ko-KR"/>
              </w:rPr>
              <w:t>N/A</w:t>
            </w:r>
          </w:p>
        </w:tc>
        <w:tc>
          <w:tcPr>
            <w:tcW w:w="1440" w:type="dxa"/>
            <w:tcBorders>
              <w:top w:val="single" w:sz="6" w:space="0" w:color="auto"/>
              <w:left w:val="single" w:sz="6" w:space="0" w:color="auto"/>
              <w:bottom w:val="single" w:sz="6" w:space="0" w:color="auto"/>
              <w:right w:val="single" w:sz="4" w:space="0" w:color="auto"/>
            </w:tcBorders>
            <w:vAlign w:val="center"/>
          </w:tcPr>
          <w:p w:rsidR="00486642" w:rsidRPr="00E4269F" w:rsidRDefault="00486642" w:rsidP="00F00779">
            <w:pPr>
              <w:pStyle w:val="TAC"/>
              <w:rPr>
                <w:rFonts w:cs="Arial"/>
                <w:lang w:eastAsia="ko-KR"/>
              </w:rPr>
            </w:pPr>
            <w:r w:rsidRPr="00E4269F">
              <w:rPr>
                <w:rFonts w:cs="Arial"/>
                <w:lang w:eastAsia="ko-KR"/>
              </w:rPr>
              <w:t>-70</w:t>
            </w:r>
          </w:p>
        </w:tc>
      </w:tr>
      <w:tr w:rsidR="00486642" w:rsidRPr="00E4269F" w:rsidTr="00F00779">
        <w:trPr>
          <w:jc w:val="center"/>
        </w:trPr>
        <w:tc>
          <w:tcPr>
            <w:tcW w:w="1040" w:type="dxa"/>
            <w:vMerge/>
            <w:tcBorders>
              <w:left w:val="single" w:sz="4" w:space="0" w:color="auto"/>
              <w:bottom w:val="single" w:sz="6" w:space="0" w:color="auto"/>
              <w:right w:val="single" w:sz="6" w:space="0" w:color="auto"/>
            </w:tcBorders>
            <w:vAlign w:val="center"/>
          </w:tcPr>
          <w:p w:rsidR="00486642" w:rsidRPr="00E4269F" w:rsidRDefault="00486642" w:rsidP="00F00779">
            <w:pPr>
              <w:pStyle w:val="TAC"/>
              <w:rPr>
                <w:rFonts w:cs="Arial"/>
                <w:lang w:eastAsia="ko-KR"/>
              </w:rPr>
            </w:pPr>
          </w:p>
        </w:tc>
        <w:tc>
          <w:tcPr>
            <w:tcW w:w="1062" w:type="dxa"/>
            <w:vMerge/>
            <w:tcBorders>
              <w:left w:val="single" w:sz="6" w:space="0" w:color="auto"/>
              <w:bottom w:val="single" w:sz="6" w:space="0" w:color="auto"/>
              <w:right w:val="single" w:sz="6" w:space="0" w:color="auto"/>
            </w:tcBorders>
            <w:vAlign w:val="center"/>
          </w:tcPr>
          <w:p w:rsidR="00486642" w:rsidRPr="00E4269F" w:rsidRDefault="00486642" w:rsidP="00F00779">
            <w:pPr>
              <w:pStyle w:val="TAC"/>
              <w:rPr>
                <w:rFonts w:cs="Arial"/>
                <w:lang w:eastAsia="ko-KR"/>
              </w:rPr>
            </w:pPr>
          </w:p>
        </w:tc>
        <w:tc>
          <w:tcPr>
            <w:tcW w:w="1134" w:type="dxa"/>
            <w:vMerge/>
            <w:tcBorders>
              <w:left w:val="single" w:sz="6" w:space="0" w:color="auto"/>
              <w:bottom w:val="single" w:sz="6" w:space="0" w:color="auto"/>
              <w:right w:val="single" w:sz="6" w:space="0" w:color="auto"/>
            </w:tcBorders>
            <w:vAlign w:val="center"/>
          </w:tcPr>
          <w:p w:rsidR="00486642" w:rsidRPr="00E4269F" w:rsidRDefault="00486642" w:rsidP="00F00779">
            <w:pPr>
              <w:pStyle w:val="TAC"/>
              <w:rPr>
                <w:rFonts w:cs="Arial"/>
                <w:lang w:eastAsia="ko-KR"/>
              </w:rPr>
            </w:pPr>
          </w:p>
        </w:tc>
        <w:tc>
          <w:tcPr>
            <w:tcW w:w="2595" w:type="dxa"/>
            <w:tcBorders>
              <w:top w:val="single" w:sz="6" w:space="0" w:color="auto"/>
              <w:left w:val="single" w:sz="6" w:space="0" w:color="auto"/>
              <w:bottom w:val="single" w:sz="6" w:space="0" w:color="auto"/>
              <w:right w:val="single" w:sz="4" w:space="0" w:color="auto"/>
            </w:tcBorders>
            <w:vAlign w:val="center"/>
          </w:tcPr>
          <w:p w:rsidR="00486642" w:rsidRPr="00E4269F" w:rsidRDefault="00486642" w:rsidP="00F00779">
            <w:pPr>
              <w:pStyle w:val="TAC"/>
              <w:rPr>
                <w:rFonts w:cs="Arial"/>
                <w:lang w:eastAsia="ko-KR"/>
              </w:rPr>
            </w:pPr>
            <w:r w:rsidRPr="00E4269F">
              <w:rPr>
                <w:rFonts w:cs="Arial"/>
                <w:lang w:eastAsia="zh-CN"/>
              </w:rPr>
              <w:t>FDD-M1_N</w:t>
            </w:r>
          </w:p>
        </w:tc>
        <w:tc>
          <w:tcPr>
            <w:tcW w:w="1461" w:type="dxa"/>
            <w:tcBorders>
              <w:top w:val="single" w:sz="6" w:space="0" w:color="auto"/>
              <w:left w:val="single" w:sz="4" w:space="0" w:color="auto"/>
              <w:bottom w:val="single" w:sz="6" w:space="0" w:color="auto"/>
              <w:right w:val="single" w:sz="6" w:space="0" w:color="auto"/>
            </w:tcBorders>
            <w:vAlign w:val="center"/>
          </w:tcPr>
          <w:p w:rsidR="00486642" w:rsidRPr="00E4269F" w:rsidRDefault="00486642" w:rsidP="00F00779">
            <w:pPr>
              <w:pStyle w:val="TAC"/>
              <w:rPr>
                <w:rFonts w:cs="Arial"/>
                <w:lang w:eastAsia="ko-KR"/>
              </w:rPr>
            </w:pPr>
            <w:r w:rsidRPr="00E4269F">
              <w:rPr>
                <w:rFonts w:cs="Arial" w:hint="eastAsia"/>
                <w:lang w:eastAsia="zh-CN"/>
              </w:rPr>
              <w:t>-114.5</w:t>
            </w:r>
          </w:p>
        </w:tc>
        <w:tc>
          <w:tcPr>
            <w:tcW w:w="1440"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C"/>
              <w:rPr>
                <w:rFonts w:cs="Arial"/>
                <w:lang w:eastAsia="ko-KR"/>
              </w:rPr>
            </w:pPr>
            <w:r w:rsidRPr="00E4269F">
              <w:rPr>
                <w:rFonts w:cs="Arial"/>
                <w:lang w:eastAsia="ko-KR"/>
              </w:rPr>
              <w:t>N/A</w:t>
            </w:r>
          </w:p>
        </w:tc>
        <w:tc>
          <w:tcPr>
            <w:tcW w:w="1440" w:type="dxa"/>
            <w:tcBorders>
              <w:top w:val="single" w:sz="6" w:space="0" w:color="auto"/>
              <w:left w:val="single" w:sz="6" w:space="0" w:color="auto"/>
              <w:bottom w:val="single" w:sz="6" w:space="0" w:color="auto"/>
              <w:right w:val="single" w:sz="4" w:space="0" w:color="auto"/>
            </w:tcBorders>
            <w:vAlign w:val="center"/>
          </w:tcPr>
          <w:p w:rsidR="00486642" w:rsidRPr="00E4269F" w:rsidRDefault="00486642" w:rsidP="00F00779">
            <w:pPr>
              <w:pStyle w:val="TAC"/>
              <w:rPr>
                <w:rFonts w:cs="Arial"/>
                <w:lang w:eastAsia="ko-KR"/>
              </w:rPr>
            </w:pPr>
            <w:r w:rsidRPr="00E4269F">
              <w:rPr>
                <w:rFonts w:cs="Arial" w:hint="eastAsia"/>
                <w:lang w:eastAsia="zh-CN"/>
              </w:rPr>
              <w:t>-70</w:t>
            </w:r>
          </w:p>
        </w:tc>
      </w:tr>
      <w:tr w:rsidR="00486642" w:rsidRPr="00E4269F" w:rsidTr="00F00779">
        <w:trPr>
          <w:trHeight w:val="320"/>
          <w:jc w:val="center"/>
        </w:trPr>
        <w:tc>
          <w:tcPr>
            <w:tcW w:w="1040" w:type="dxa"/>
            <w:tcBorders>
              <w:top w:val="single" w:sz="6" w:space="0" w:color="auto"/>
              <w:left w:val="single" w:sz="4" w:space="0" w:color="auto"/>
              <w:bottom w:val="single" w:sz="6" w:space="0" w:color="auto"/>
              <w:right w:val="single" w:sz="6" w:space="0" w:color="auto"/>
            </w:tcBorders>
            <w:vAlign w:val="center"/>
          </w:tcPr>
          <w:p w:rsidR="00486642" w:rsidRPr="00E4269F" w:rsidRDefault="00486642" w:rsidP="00F00779">
            <w:pPr>
              <w:pStyle w:val="TAC"/>
              <w:rPr>
                <w:rFonts w:cs="Arial"/>
                <w:lang w:eastAsia="zh-CN"/>
              </w:rPr>
            </w:pPr>
            <w:r w:rsidRPr="00E4269F">
              <w:rPr>
                <w:rFonts w:cs="Arial"/>
                <w:lang w:eastAsia="ko-KR"/>
              </w:rPr>
              <w:t>[</w:t>
            </w:r>
            <w:r w:rsidRPr="00E4269F">
              <w:rPr>
                <w:rFonts w:cs="Arial"/>
                <w:lang w:eastAsia="ko-KR"/>
              </w:rPr>
              <w:sym w:font="Symbol" w:char="F0B1"/>
            </w:r>
            <w:r w:rsidRPr="00E4269F">
              <w:rPr>
                <w:rFonts w:cs="Arial"/>
                <w:lang w:eastAsia="zh-CN"/>
              </w:rPr>
              <w:t>TBD]</w:t>
            </w:r>
          </w:p>
        </w:tc>
        <w:tc>
          <w:tcPr>
            <w:tcW w:w="1062" w:type="dxa"/>
            <w:tcBorders>
              <w:top w:val="single" w:sz="6" w:space="0" w:color="auto"/>
              <w:left w:val="single" w:sz="6" w:space="0" w:color="auto"/>
              <w:right w:val="single" w:sz="6" w:space="0" w:color="auto"/>
            </w:tcBorders>
            <w:vAlign w:val="center"/>
          </w:tcPr>
          <w:p w:rsidR="00486642" w:rsidRPr="00E4269F" w:rsidRDefault="00486642" w:rsidP="00F00779">
            <w:pPr>
              <w:pStyle w:val="TAC"/>
              <w:rPr>
                <w:rFonts w:cs="Arial"/>
                <w:lang w:eastAsia="zh-CN"/>
              </w:rPr>
            </w:pPr>
            <w:r w:rsidRPr="00E4269F">
              <w:rPr>
                <w:rFonts w:cs="Arial"/>
                <w:lang w:eastAsia="ko-KR"/>
              </w:rPr>
              <w:t>[</w:t>
            </w:r>
            <w:r w:rsidRPr="00E4269F">
              <w:rPr>
                <w:rFonts w:cs="Arial"/>
                <w:lang w:eastAsia="ko-KR"/>
              </w:rPr>
              <w:sym w:font="Symbol" w:char="F0B1"/>
            </w:r>
            <w:r w:rsidRPr="00E4269F">
              <w:rPr>
                <w:rFonts w:cs="Arial" w:hint="eastAsia"/>
                <w:lang w:eastAsia="zh-CN"/>
              </w:rPr>
              <w:t>TBD</w:t>
            </w:r>
            <w:r w:rsidRPr="00E4269F">
              <w:rPr>
                <w:rFonts w:cs="Arial"/>
                <w:lang w:eastAsia="zh-CN"/>
              </w:rPr>
              <w:t>]</w:t>
            </w:r>
          </w:p>
        </w:tc>
        <w:tc>
          <w:tcPr>
            <w:tcW w:w="1134" w:type="dxa"/>
            <w:tcBorders>
              <w:top w:val="single" w:sz="6" w:space="0" w:color="auto"/>
              <w:left w:val="single" w:sz="6" w:space="0" w:color="auto"/>
              <w:right w:val="single" w:sz="6" w:space="0" w:color="auto"/>
            </w:tcBorders>
            <w:vAlign w:val="center"/>
          </w:tcPr>
          <w:p w:rsidR="00486642" w:rsidRPr="00E4269F" w:rsidRDefault="00486642" w:rsidP="00F00779">
            <w:pPr>
              <w:pStyle w:val="TAC"/>
              <w:rPr>
                <w:rFonts w:cs="Arial"/>
                <w:lang w:eastAsia="ko-KR"/>
              </w:rPr>
            </w:pPr>
            <w:r w:rsidRPr="00E4269F">
              <w:rPr>
                <w:rFonts w:cs="Arial"/>
                <w:lang w:eastAsia="ko-KR"/>
              </w:rPr>
              <w:t>-15≤Ês/</w:t>
            </w:r>
            <w:proofErr w:type="spellStart"/>
            <w:r w:rsidRPr="00E4269F">
              <w:rPr>
                <w:rFonts w:cs="Arial"/>
                <w:lang w:eastAsia="ko-KR"/>
              </w:rPr>
              <w:t>Iot</w:t>
            </w:r>
            <w:proofErr w:type="spellEnd"/>
            <w:r w:rsidRPr="00E4269F">
              <w:rPr>
                <w:rFonts w:cs="Arial"/>
                <w:lang w:eastAsia="ko-KR"/>
              </w:rPr>
              <w:t>≤-12 dB</w:t>
            </w:r>
          </w:p>
        </w:tc>
        <w:tc>
          <w:tcPr>
            <w:tcW w:w="2595" w:type="dxa"/>
            <w:vMerge w:val="restart"/>
            <w:tcBorders>
              <w:top w:val="single" w:sz="6" w:space="0" w:color="auto"/>
              <w:left w:val="single" w:sz="6" w:space="0" w:color="auto"/>
              <w:right w:val="single" w:sz="4" w:space="0" w:color="auto"/>
            </w:tcBorders>
            <w:vAlign w:val="center"/>
          </w:tcPr>
          <w:p w:rsidR="00486642" w:rsidRPr="00E4269F" w:rsidRDefault="00486642" w:rsidP="00F00779">
            <w:pPr>
              <w:pStyle w:val="TAC"/>
              <w:rPr>
                <w:rFonts w:cs="Arial"/>
                <w:lang w:eastAsia="ko-KR"/>
              </w:rPr>
            </w:pPr>
            <w:r w:rsidRPr="00E4269F">
              <w:rPr>
                <w:rFonts w:cs="Arial"/>
                <w:lang w:eastAsia="ko-KR"/>
              </w:rPr>
              <w:t>FDD-M1_A, TDD-M1_A, FDD-M1_D, FDD-M1_E, TDD-M1_E, FDD-M1_F, FDD-M1_G, FDD-M1_N</w:t>
            </w:r>
          </w:p>
        </w:tc>
        <w:tc>
          <w:tcPr>
            <w:tcW w:w="1461" w:type="dxa"/>
            <w:vMerge w:val="restart"/>
            <w:tcBorders>
              <w:top w:val="single" w:sz="6" w:space="0" w:color="auto"/>
              <w:left w:val="single" w:sz="4" w:space="0" w:color="auto"/>
              <w:right w:val="single" w:sz="6" w:space="0" w:color="auto"/>
            </w:tcBorders>
            <w:vAlign w:val="center"/>
          </w:tcPr>
          <w:p w:rsidR="00486642" w:rsidRPr="00E4269F" w:rsidRDefault="00486642" w:rsidP="00F00779">
            <w:pPr>
              <w:pStyle w:val="TAC"/>
              <w:rPr>
                <w:rFonts w:cs="Arial"/>
                <w:lang w:eastAsia="ko-KR"/>
              </w:rPr>
            </w:pPr>
            <w:r w:rsidRPr="00E4269F">
              <w:rPr>
                <w:rFonts w:cs="Arial"/>
                <w:lang w:eastAsia="ko-KR"/>
              </w:rPr>
              <w:t>N/A</w:t>
            </w:r>
          </w:p>
        </w:tc>
        <w:tc>
          <w:tcPr>
            <w:tcW w:w="1440" w:type="dxa"/>
            <w:vMerge w:val="restart"/>
            <w:tcBorders>
              <w:top w:val="single" w:sz="6" w:space="0" w:color="auto"/>
              <w:left w:val="single" w:sz="6" w:space="0" w:color="auto"/>
              <w:right w:val="single" w:sz="6" w:space="0" w:color="auto"/>
            </w:tcBorders>
            <w:vAlign w:val="center"/>
          </w:tcPr>
          <w:p w:rsidR="00486642" w:rsidRPr="00E4269F" w:rsidRDefault="00486642" w:rsidP="00F00779">
            <w:pPr>
              <w:pStyle w:val="TAC"/>
              <w:rPr>
                <w:rFonts w:cs="Arial"/>
                <w:lang w:eastAsia="ko-KR"/>
              </w:rPr>
            </w:pPr>
            <w:r w:rsidRPr="00E4269F">
              <w:rPr>
                <w:rFonts w:cs="Arial"/>
                <w:lang w:eastAsia="ko-KR"/>
              </w:rPr>
              <w:t>-70</w:t>
            </w:r>
          </w:p>
        </w:tc>
        <w:tc>
          <w:tcPr>
            <w:tcW w:w="1440" w:type="dxa"/>
            <w:vMerge w:val="restart"/>
            <w:tcBorders>
              <w:top w:val="single" w:sz="6" w:space="0" w:color="auto"/>
              <w:left w:val="single" w:sz="6" w:space="0" w:color="auto"/>
              <w:right w:val="single" w:sz="4" w:space="0" w:color="auto"/>
            </w:tcBorders>
            <w:vAlign w:val="center"/>
          </w:tcPr>
          <w:p w:rsidR="00486642" w:rsidRPr="00E4269F" w:rsidRDefault="00486642" w:rsidP="00F00779">
            <w:pPr>
              <w:pStyle w:val="TAC"/>
              <w:rPr>
                <w:rFonts w:cs="Arial"/>
                <w:lang w:eastAsia="ko-KR"/>
              </w:rPr>
            </w:pPr>
            <w:r w:rsidRPr="00E4269F">
              <w:rPr>
                <w:rFonts w:cs="Arial"/>
                <w:lang w:eastAsia="ko-KR"/>
              </w:rPr>
              <w:t>-50</w:t>
            </w:r>
          </w:p>
        </w:tc>
      </w:tr>
      <w:tr w:rsidR="00486642" w:rsidRPr="00E4269F" w:rsidTr="00F00779">
        <w:trPr>
          <w:trHeight w:val="320"/>
          <w:jc w:val="center"/>
        </w:trPr>
        <w:tc>
          <w:tcPr>
            <w:tcW w:w="1040" w:type="dxa"/>
            <w:tcBorders>
              <w:top w:val="single" w:sz="6" w:space="0" w:color="auto"/>
              <w:left w:val="single" w:sz="4" w:space="0" w:color="auto"/>
              <w:bottom w:val="single" w:sz="6" w:space="0" w:color="auto"/>
              <w:right w:val="single" w:sz="6" w:space="0" w:color="auto"/>
            </w:tcBorders>
            <w:vAlign w:val="center"/>
          </w:tcPr>
          <w:p w:rsidR="00486642" w:rsidRPr="00E4269F" w:rsidRDefault="00486642" w:rsidP="00F00779">
            <w:pPr>
              <w:pStyle w:val="TAC"/>
              <w:rPr>
                <w:rFonts w:cs="Arial"/>
                <w:lang w:eastAsia="ko-KR"/>
              </w:rPr>
            </w:pPr>
            <w:r w:rsidRPr="00E4269F">
              <w:rPr>
                <w:rFonts w:cs="Arial"/>
                <w:lang w:eastAsia="ko-KR"/>
              </w:rPr>
              <w:t>[</w:t>
            </w:r>
            <w:r w:rsidRPr="00E4269F">
              <w:rPr>
                <w:rFonts w:cs="Arial"/>
                <w:lang w:eastAsia="ko-KR"/>
              </w:rPr>
              <w:sym w:font="Symbol" w:char="F0B1"/>
            </w:r>
            <w:r w:rsidRPr="00E4269F">
              <w:rPr>
                <w:rFonts w:cs="Arial"/>
                <w:lang w:eastAsia="zh-CN"/>
              </w:rPr>
              <w:t>TBD]</w:t>
            </w:r>
          </w:p>
        </w:tc>
        <w:tc>
          <w:tcPr>
            <w:tcW w:w="1062" w:type="dxa"/>
            <w:tcBorders>
              <w:left w:val="single" w:sz="6" w:space="0" w:color="auto"/>
              <w:bottom w:val="single" w:sz="6" w:space="0" w:color="auto"/>
              <w:right w:val="single" w:sz="6" w:space="0" w:color="auto"/>
            </w:tcBorders>
            <w:vAlign w:val="center"/>
          </w:tcPr>
          <w:p w:rsidR="00486642" w:rsidRPr="00E4269F" w:rsidRDefault="00486642" w:rsidP="00F00779">
            <w:pPr>
              <w:pStyle w:val="TAC"/>
              <w:rPr>
                <w:rFonts w:cs="Arial"/>
                <w:lang w:eastAsia="ko-KR"/>
              </w:rPr>
            </w:pPr>
            <w:r w:rsidRPr="00E4269F">
              <w:rPr>
                <w:rFonts w:cs="Arial"/>
                <w:lang w:eastAsia="ko-KR"/>
              </w:rPr>
              <w:t>[</w:t>
            </w:r>
            <w:r w:rsidRPr="00E4269F">
              <w:rPr>
                <w:rFonts w:cs="Arial"/>
                <w:lang w:eastAsia="ko-KR"/>
              </w:rPr>
              <w:sym w:font="Symbol" w:char="F0B1"/>
            </w:r>
            <w:r w:rsidRPr="00E4269F">
              <w:rPr>
                <w:rFonts w:cs="Arial" w:hint="eastAsia"/>
                <w:lang w:eastAsia="zh-CN"/>
              </w:rPr>
              <w:t>TBD</w:t>
            </w:r>
            <w:r w:rsidRPr="00E4269F">
              <w:rPr>
                <w:rFonts w:cs="Arial"/>
                <w:lang w:eastAsia="zh-CN"/>
              </w:rPr>
              <w:t>]</w:t>
            </w:r>
          </w:p>
        </w:tc>
        <w:tc>
          <w:tcPr>
            <w:tcW w:w="1134" w:type="dxa"/>
            <w:tcBorders>
              <w:left w:val="single" w:sz="6" w:space="0" w:color="auto"/>
              <w:bottom w:val="single" w:sz="6" w:space="0" w:color="auto"/>
              <w:right w:val="single" w:sz="6" w:space="0" w:color="auto"/>
            </w:tcBorders>
            <w:vAlign w:val="center"/>
          </w:tcPr>
          <w:p w:rsidR="00486642" w:rsidRPr="00E4269F" w:rsidRDefault="00486642" w:rsidP="00F00779">
            <w:pPr>
              <w:pStyle w:val="TAC"/>
              <w:rPr>
                <w:rFonts w:cs="Arial"/>
                <w:lang w:eastAsia="ko-KR"/>
              </w:rPr>
            </w:pPr>
            <w:r w:rsidRPr="00E4269F">
              <w:rPr>
                <w:rFonts w:cs="Arial"/>
                <w:lang w:eastAsia="ko-KR"/>
              </w:rPr>
              <w:sym w:font="Symbol" w:char="F0B3"/>
            </w:r>
            <w:r w:rsidRPr="00E4269F">
              <w:rPr>
                <w:rFonts w:cs="Arial"/>
                <w:lang w:eastAsia="ko-KR"/>
              </w:rPr>
              <w:t>-12 dB</w:t>
            </w:r>
          </w:p>
        </w:tc>
        <w:tc>
          <w:tcPr>
            <w:tcW w:w="2595" w:type="dxa"/>
            <w:vMerge/>
            <w:tcBorders>
              <w:left w:val="single" w:sz="6" w:space="0" w:color="auto"/>
              <w:bottom w:val="single" w:sz="6" w:space="0" w:color="auto"/>
              <w:right w:val="single" w:sz="4" w:space="0" w:color="auto"/>
            </w:tcBorders>
            <w:vAlign w:val="center"/>
          </w:tcPr>
          <w:p w:rsidR="00486642" w:rsidRPr="00E4269F" w:rsidRDefault="00486642" w:rsidP="00F00779">
            <w:pPr>
              <w:pStyle w:val="TAC"/>
              <w:rPr>
                <w:rFonts w:cs="Arial"/>
                <w:lang w:eastAsia="ko-KR"/>
              </w:rPr>
            </w:pPr>
          </w:p>
        </w:tc>
        <w:tc>
          <w:tcPr>
            <w:tcW w:w="1461" w:type="dxa"/>
            <w:vMerge/>
            <w:tcBorders>
              <w:left w:val="single" w:sz="4" w:space="0" w:color="auto"/>
              <w:bottom w:val="single" w:sz="4" w:space="0" w:color="auto"/>
              <w:right w:val="single" w:sz="6" w:space="0" w:color="auto"/>
            </w:tcBorders>
            <w:vAlign w:val="center"/>
          </w:tcPr>
          <w:p w:rsidR="00486642" w:rsidRPr="00E4269F" w:rsidRDefault="00486642" w:rsidP="00F00779">
            <w:pPr>
              <w:pStyle w:val="TAC"/>
              <w:rPr>
                <w:rFonts w:cs="Arial"/>
                <w:lang w:eastAsia="ko-KR"/>
              </w:rPr>
            </w:pPr>
          </w:p>
        </w:tc>
        <w:tc>
          <w:tcPr>
            <w:tcW w:w="1440" w:type="dxa"/>
            <w:vMerge/>
            <w:tcBorders>
              <w:left w:val="single" w:sz="6" w:space="0" w:color="auto"/>
              <w:bottom w:val="single" w:sz="4" w:space="0" w:color="auto"/>
              <w:right w:val="single" w:sz="6" w:space="0" w:color="auto"/>
            </w:tcBorders>
            <w:vAlign w:val="center"/>
          </w:tcPr>
          <w:p w:rsidR="00486642" w:rsidRPr="00E4269F" w:rsidRDefault="00486642" w:rsidP="00F00779">
            <w:pPr>
              <w:pStyle w:val="TAC"/>
              <w:rPr>
                <w:rFonts w:cs="Arial"/>
                <w:lang w:eastAsia="ko-KR"/>
              </w:rPr>
            </w:pPr>
          </w:p>
        </w:tc>
        <w:tc>
          <w:tcPr>
            <w:tcW w:w="1440" w:type="dxa"/>
            <w:vMerge/>
            <w:tcBorders>
              <w:left w:val="single" w:sz="6" w:space="0" w:color="auto"/>
              <w:bottom w:val="single" w:sz="4" w:space="0" w:color="auto"/>
              <w:right w:val="single" w:sz="4" w:space="0" w:color="auto"/>
            </w:tcBorders>
            <w:vAlign w:val="center"/>
          </w:tcPr>
          <w:p w:rsidR="00486642" w:rsidRPr="00E4269F" w:rsidRDefault="00486642" w:rsidP="00F00779">
            <w:pPr>
              <w:pStyle w:val="TAC"/>
              <w:rPr>
                <w:rFonts w:cs="Arial"/>
                <w:lang w:eastAsia="ko-KR"/>
              </w:rPr>
            </w:pPr>
          </w:p>
        </w:tc>
      </w:tr>
      <w:tr w:rsidR="00486642" w:rsidRPr="00E4269F" w:rsidTr="00F00779">
        <w:trPr>
          <w:jc w:val="center"/>
        </w:trPr>
        <w:tc>
          <w:tcPr>
            <w:tcW w:w="10172" w:type="dxa"/>
            <w:gridSpan w:val="7"/>
            <w:tcBorders>
              <w:top w:val="single" w:sz="6" w:space="0" w:color="auto"/>
              <w:left w:val="single" w:sz="4" w:space="0" w:color="auto"/>
              <w:bottom w:val="single" w:sz="4" w:space="0" w:color="auto"/>
              <w:right w:val="single" w:sz="4" w:space="0" w:color="auto"/>
            </w:tcBorders>
            <w:vAlign w:val="center"/>
          </w:tcPr>
          <w:p w:rsidR="00486642" w:rsidRPr="00E4269F" w:rsidRDefault="00486642" w:rsidP="00F00779">
            <w:pPr>
              <w:pStyle w:val="TAN"/>
              <w:rPr>
                <w:rFonts w:cs="Arial"/>
                <w:lang w:eastAsia="ko-KR"/>
              </w:rPr>
            </w:pPr>
            <w:r w:rsidRPr="00E4269F">
              <w:rPr>
                <w:rFonts w:cs="Arial"/>
                <w:lang w:eastAsia="ko-KR"/>
              </w:rPr>
              <w:t>NOTE 1:</w:t>
            </w:r>
            <w:r w:rsidRPr="00E4269F">
              <w:rPr>
                <w:rFonts w:cs="Arial"/>
                <w:lang w:eastAsia="ko-KR"/>
              </w:rPr>
              <w:tab/>
              <w:t>Io is assumed to have constant EPRE across the bandwidth.</w:t>
            </w:r>
          </w:p>
          <w:p w:rsidR="00486642" w:rsidRPr="00E4269F" w:rsidRDefault="00486642" w:rsidP="00F00779">
            <w:pPr>
              <w:pStyle w:val="TAN"/>
              <w:rPr>
                <w:rFonts w:cs="Arial"/>
                <w:lang w:eastAsia="ko-KR"/>
              </w:rPr>
            </w:pPr>
            <w:r w:rsidRPr="00E4269F">
              <w:rPr>
                <w:rFonts w:cs="Arial"/>
                <w:lang w:eastAsia="ko-KR"/>
              </w:rPr>
              <w:t>NOTE 2:</w:t>
            </w:r>
            <w:r w:rsidRPr="00E4269F">
              <w:rPr>
                <w:rFonts w:cs="Arial"/>
                <w:lang w:eastAsia="ko-KR"/>
              </w:rPr>
              <w:tab/>
              <w:t>The condition level is increased by ∆&gt;0, when applicable, as described in Sections B.4.2 and B.4.3.</w:t>
            </w:r>
          </w:p>
          <w:p w:rsidR="00486642" w:rsidRPr="00E4269F" w:rsidRDefault="00486642" w:rsidP="00F00779">
            <w:pPr>
              <w:pStyle w:val="TAN"/>
              <w:rPr>
                <w:rFonts w:cs="Arial"/>
                <w:lang w:eastAsia="ko-KR"/>
              </w:rPr>
            </w:pPr>
            <w:r w:rsidRPr="00E4269F">
              <w:rPr>
                <w:rFonts w:cs="Arial"/>
                <w:lang w:eastAsia="ko-KR"/>
              </w:rPr>
              <w:t>NOTE 3:</w:t>
            </w:r>
            <w:r w:rsidRPr="00E4269F">
              <w:rPr>
                <w:rFonts w:cs="Arial"/>
                <w:lang w:eastAsia="ko-KR"/>
              </w:rPr>
              <w:tab/>
              <w:t>E-UTRA operating band groups are as defined in Section 3.5.</w:t>
            </w:r>
          </w:p>
        </w:tc>
      </w:tr>
    </w:tbl>
    <w:p w:rsidR="00486642" w:rsidRPr="00E4269F" w:rsidRDefault="00486642" w:rsidP="00486642"/>
    <w:p w:rsidR="00486642" w:rsidRPr="00E4269F" w:rsidRDefault="00486642" w:rsidP="00486642">
      <w:pPr>
        <w:pStyle w:val="TH"/>
        <w:rPr>
          <w:lang w:eastAsia="zh-CN"/>
        </w:rPr>
      </w:pPr>
      <w:r w:rsidRPr="00E4269F">
        <w:t>Table 9.1.21.11-2: RSRP Inter frequency absolute accuracy</w:t>
      </w:r>
      <w:r w:rsidRPr="00E4269F">
        <w:rPr>
          <w:rFonts w:hint="eastAsia"/>
          <w:lang w:eastAsia="zh-CN"/>
        </w:rPr>
        <w:t xml:space="preserve"> for UE category </w:t>
      </w:r>
      <w:r w:rsidRPr="00E4269F">
        <w:rPr>
          <w:lang w:eastAsia="zh-CN"/>
        </w:rPr>
        <w:t>M1 with CE mode B for HD-FDD</w:t>
      </w:r>
      <w:r w:rsidRPr="00E4269F">
        <w:rPr>
          <w:rFonts w:hint="eastAsia"/>
          <w:lang w:eastAsia="zh-CN"/>
        </w:rPr>
        <w:t xml:space="preserve"> </w:t>
      </w:r>
    </w:p>
    <w:tbl>
      <w:tblPr>
        <w:tblW w:w="10172" w:type="dxa"/>
        <w:jc w:val="center"/>
        <w:tblLook w:val="01E0" w:firstRow="1" w:lastRow="1" w:firstColumn="1" w:lastColumn="1" w:noHBand="0" w:noVBand="0"/>
      </w:tblPr>
      <w:tblGrid>
        <w:gridCol w:w="1040"/>
        <w:gridCol w:w="1062"/>
        <w:gridCol w:w="1134"/>
        <w:gridCol w:w="2595"/>
        <w:gridCol w:w="1461"/>
        <w:gridCol w:w="1440"/>
        <w:gridCol w:w="1440"/>
      </w:tblGrid>
      <w:tr w:rsidR="00486642" w:rsidRPr="00E4269F" w:rsidTr="00F00779">
        <w:trPr>
          <w:jc w:val="center"/>
        </w:trPr>
        <w:tc>
          <w:tcPr>
            <w:tcW w:w="2102" w:type="dxa"/>
            <w:gridSpan w:val="2"/>
            <w:tcBorders>
              <w:top w:val="single" w:sz="4" w:space="0" w:color="auto"/>
              <w:left w:val="single" w:sz="4" w:space="0" w:color="auto"/>
              <w:bottom w:val="single" w:sz="6" w:space="0" w:color="auto"/>
              <w:right w:val="single" w:sz="6" w:space="0" w:color="auto"/>
            </w:tcBorders>
            <w:vAlign w:val="center"/>
          </w:tcPr>
          <w:p w:rsidR="00486642" w:rsidRPr="00E4269F" w:rsidRDefault="00486642" w:rsidP="00F00779">
            <w:pPr>
              <w:pStyle w:val="TAH"/>
              <w:rPr>
                <w:rFonts w:cs="Arial"/>
                <w:lang w:eastAsia="ko-KR"/>
              </w:rPr>
            </w:pPr>
            <w:r w:rsidRPr="00E4269F">
              <w:rPr>
                <w:rFonts w:cs="Arial"/>
                <w:lang w:eastAsia="ko-KR"/>
              </w:rPr>
              <w:t>Accuracy</w:t>
            </w:r>
          </w:p>
        </w:tc>
        <w:tc>
          <w:tcPr>
            <w:tcW w:w="8070" w:type="dxa"/>
            <w:gridSpan w:val="5"/>
            <w:tcBorders>
              <w:top w:val="single" w:sz="4" w:space="0" w:color="auto"/>
              <w:left w:val="single" w:sz="6" w:space="0" w:color="auto"/>
              <w:bottom w:val="single" w:sz="6" w:space="0" w:color="auto"/>
              <w:right w:val="single" w:sz="4" w:space="0" w:color="auto"/>
            </w:tcBorders>
            <w:vAlign w:val="center"/>
          </w:tcPr>
          <w:p w:rsidR="00486642" w:rsidRPr="00E4269F" w:rsidRDefault="00486642" w:rsidP="00F00779">
            <w:pPr>
              <w:pStyle w:val="TAH"/>
              <w:rPr>
                <w:rFonts w:cs="Arial"/>
                <w:lang w:eastAsia="ko-KR"/>
              </w:rPr>
            </w:pPr>
            <w:r w:rsidRPr="00E4269F">
              <w:rPr>
                <w:rFonts w:cs="Arial"/>
                <w:lang w:eastAsia="ko-KR"/>
              </w:rPr>
              <w:t>Conditions</w:t>
            </w:r>
          </w:p>
        </w:tc>
      </w:tr>
      <w:tr w:rsidR="00486642" w:rsidRPr="00E4269F" w:rsidTr="00F00779">
        <w:trPr>
          <w:jc w:val="center"/>
        </w:trPr>
        <w:tc>
          <w:tcPr>
            <w:tcW w:w="1040" w:type="dxa"/>
            <w:vMerge w:val="restart"/>
            <w:tcBorders>
              <w:top w:val="single" w:sz="6" w:space="0" w:color="auto"/>
              <w:left w:val="single" w:sz="4" w:space="0" w:color="auto"/>
              <w:bottom w:val="single" w:sz="6" w:space="0" w:color="auto"/>
              <w:right w:val="single" w:sz="6" w:space="0" w:color="auto"/>
            </w:tcBorders>
            <w:vAlign w:val="center"/>
          </w:tcPr>
          <w:p w:rsidR="00486642" w:rsidRPr="00E4269F" w:rsidRDefault="00486642" w:rsidP="00F00779">
            <w:pPr>
              <w:pStyle w:val="TAH"/>
              <w:rPr>
                <w:rFonts w:cs="Arial"/>
                <w:lang w:eastAsia="ko-KR"/>
              </w:rPr>
            </w:pPr>
            <w:r w:rsidRPr="00E4269F">
              <w:rPr>
                <w:rFonts w:cs="Arial"/>
                <w:lang w:eastAsia="ko-KR"/>
              </w:rPr>
              <w:t>Normal condition</w:t>
            </w:r>
          </w:p>
        </w:tc>
        <w:tc>
          <w:tcPr>
            <w:tcW w:w="1062" w:type="dxa"/>
            <w:vMerge w:val="restart"/>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H"/>
              <w:rPr>
                <w:rFonts w:cs="Arial"/>
                <w:lang w:eastAsia="ko-KR"/>
              </w:rPr>
            </w:pPr>
            <w:r w:rsidRPr="00E4269F">
              <w:rPr>
                <w:rFonts w:cs="Arial"/>
                <w:lang w:eastAsia="ko-KR"/>
              </w:rPr>
              <w:t>Extreme condition</w:t>
            </w:r>
          </w:p>
        </w:tc>
        <w:tc>
          <w:tcPr>
            <w:tcW w:w="1134" w:type="dxa"/>
            <w:vMerge w:val="restart"/>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H"/>
              <w:rPr>
                <w:rFonts w:cs="Arial"/>
                <w:lang w:eastAsia="ko-KR"/>
              </w:rPr>
            </w:pPr>
            <w:proofErr w:type="spellStart"/>
            <w:r w:rsidRPr="00E4269F">
              <w:rPr>
                <w:rFonts w:cs="Arial"/>
                <w:lang w:eastAsia="ko-KR"/>
              </w:rPr>
              <w:t>Ês</w:t>
            </w:r>
            <w:proofErr w:type="spellEnd"/>
            <w:r w:rsidRPr="00E4269F">
              <w:rPr>
                <w:rFonts w:cs="Arial"/>
                <w:lang w:eastAsia="ko-KR"/>
              </w:rPr>
              <w:t>/</w:t>
            </w:r>
            <w:proofErr w:type="spellStart"/>
            <w:r w:rsidRPr="00E4269F">
              <w:rPr>
                <w:rFonts w:cs="Arial"/>
                <w:lang w:eastAsia="ko-KR"/>
              </w:rPr>
              <w:t>Iot</w:t>
            </w:r>
            <w:proofErr w:type="spellEnd"/>
          </w:p>
        </w:tc>
        <w:tc>
          <w:tcPr>
            <w:tcW w:w="6936" w:type="dxa"/>
            <w:gridSpan w:val="4"/>
            <w:tcBorders>
              <w:top w:val="single" w:sz="6" w:space="0" w:color="auto"/>
              <w:left w:val="single" w:sz="6" w:space="0" w:color="auto"/>
              <w:bottom w:val="single" w:sz="6" w:space="0" w:color="auto"/>
              <w:right w:val="single" w:sz="4" w:space="0" w:color="auto"/>
            </w:tcBorders>
            <w:shd w:val="clear" w:color="auto" w:fill="auto"/>
            <w:vAlign w:val="center"/>
          </w:tcPr>
          <w:p w:rsidR="00486642" w:rsidRPr="00E4269F" w:rsidRDefault="00486642" w:rsidP="00F00779">
            <w:pPr>
              <w:pStyle w:val="TAH"/>
              <w:rPr>
                <w:rFonts w:cs="Arial"/>
                <w:lang w:eastAsia="ko-KR"/>
              </w:rPr>
            </w:pPr>
            <w:r w:rsidRPr="00E4269F">
              <w:rPr>
                <w:rFonts w:cs="Arial"/>
                <w:lang w:eastAsia="ko-KR"/>
              </w:rPr>
              <w:t>Io</w:t>
            </w:r>
            <w:r w:rsidRPr="00E4269F">
              <w:rPr>
                <w:rFonts w:cs="Arial"/>
                <w:vertAlign w:val="superscript"/>
                <w:lang w:eastAsia="zh-CN"/>
              </w:rPr>
              <w:t xml:space="preserve"> Note 1</w:t>
            </w:r>
            <w:r w:rsidRPr="00E4269F">
              <w:rPr>
                <w:rFonts w:cs="Arial"/>
                <w:lang w:eastAsia="ko-KR"/>
              </w:rPr>
              <w:t xml:space="preserve"> range</w:t>
            </w:r>
          </w:p>
        </w:tc>
      </w:tr>
      <w:tr w:rsidR="00486642" w:rsidRPr="00E4269F" w:rsidTr="00F00779">
        <w:trPr>
          <w:jc w:val="center"/>
        </w:trPr>
        <w:tc>
          <w:tcPr>
            <w:tcW w:w="1040" w:type="dxa"/>
            <w:vMerge/>
            <w:tcBorders>
              <w:top w:val="single" w:sz="6" w:space="0" w:color="auto"/>
              <w:left w:val="single" w:sz="4" w:space="0" w:color="auto"/>
              <w:bottom w:val="single" w:sz="6" w:space="0" w:color="auto"/>
              <w:right w:val="single" w:sz="6" w:space="0" w:color="auto"/>
            </w:tcBorders>
            <w:vAlign w:val="center"/>
          </w:tcPr>
          <w:p w:rsidR="00486642" w:rsidRPr="00E4269F" w:rsidRDefault="00486642" w:rsidP="00F00779">
            <w:pPr>
              <w:pStyle w:val="TAH"/>
              <w:rPr>
                <w:rFonts w:cs="Arial"/>
                <w:lang w:eastAsia="ko-KR"/>
              </w:rPr>
            </w:pPr>
          </w:p>
        </w:tc>
        <w:tc>
          <w:tcPr>
            <w:tcW w:w="1062" w:type="dxa"/>
            <w:vMerge/>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H"/>
              <w:rPr>
                <w:rFonts w:cs="Arial"/>
                <w:lang w:eastAsia="ko-KR"/>
              </w:rPr>
            </w:pPr>
          </w:p>
        </w:tc>
        <w:tc>
          <w:tcPr>
            <w:tcW w:w="1134" w:type="dxa"/>
            <w:vMerge/>
            <w:tcBorders>
              <w:top w:val="single" w:sz="6" w:space="0" w:color="auto"/>
              <w:left w:val="single" w:sz="6" w:space="0" w:color="auto"/>
              <w:bottom w:val="single" w:sz="6" w:space="0" w:color="auto"/>
              <w:right w:val="single" w:sz="6" w:space="0" w:color="auto"/>
            </w:tcBorders>
          </w:tcPr>
          <w:p w:rsidR="00486642" w:rsidRPr="00E4269F" w:rsidRDefault="00486642" w:rsidP="00F00779">
            <w:pPr>
              <w:pStyle w:val="TAH"/>
              <w:rPr>
                <w:rFonts w:cs="Arial"/>
                <w:lang w:eastAsia="ko-KR"/>
              </w:rPr>
            </w:pPr>
          </w:p>
        </w:tc>
        <w:tc>
          <w:tcPr>
            <w:tcW w:w="2595" w:type="dxa"/>
            <w:tcBorders>
              <w:top w:val="single" w:sz="6" w:space="0" w:color="auto"/>
              <w:left w:val="single" w:sz="6" w:space="0" w:color="auto"/>
              <w:bottom w:val="single" w:sz="6" w:space="0" w:color="auto"/>
              <w:right w:val="single" w:sz="4" w:space="0" w:color="auto"/>
            </w:tcBorders>
            <w:shd w:val="clear" w:color="auto" w:fill="auto"/>
            <w:vAlign w:val="center"/>
          </w:tcPr>
          <w:p w:rsidR="00486642" w:rsidRPr="00E4269F" w:rsidRDefault="00486642" w:rsidP="00F00779">
            <w:pPr>
              <w:pStyle w:val="TAH"/>
              <w:rPr>
                <w:rFonts w:cs="Arial"/>
                <w:lang w:eastAsia="ko-KR"/>
              </w:rPr>
            </w:pPr>
            <w:r w:rsidRPr="00E4269F">
              <w:rPr>
                <w:rFonts w:cs="Arial"/>
                <w:lang w:eastAsia="ko-KR"/>
              </w:rPr>
              <w:t>E-UTRA operating band groups</w:t>
            </w:r>
            <w:r w:rsidRPr="00E4269F">
              <w:rPr>
                <w:rFonts w:cs="Arial"/>
                <w:vertAlign w:val="superscript"/>
                <w:lang w:eastAsia="ko-KR"/>
              </w:rPr>
              <w:t xml:space="preserve"> Note 3</w:t>
            </w:r>
          </w:p>
        </w:tc>
        <w:tc>
          <w:tcPr>
            <w:tcW w:w="2901" w:type="dxa"/>
            <w:gridSpan w:val="2"/>
            <w:tcBorders>
              <w:top w:val="single" w:sz="4" w:space="0" w:color="auto"/>
              <w:left w:val="single" w:sz="4" w:space="0" w:color="auto"/>
              <w:bottom w:val="single" w:sz="6" w:space="0" w:color="auto"/>
              <w:right w:val="single" w:sz="6" w:space="0" w:color="auto"/>
            </w:tcBorders>
            <w:vAlign w:val="center"/>
          </w:tcPr>
          <w:p w:rsidR="00486642" w:rsidRPr="00E4269F" w:rsidRDefault="00486642" w:rsidP="00F00779">
            <w:pPr>
              <w:pStyle w:val="TAH"/>
              <w:rPr>
                <w:rFonts w:cs="Arial"/>
                <w:lang w:eastAsia="ko-KR"/>
              </w:rPr>
            </w:pPr>
            <w:r w:rsidRPr="00E4269F">
              <w:rPr>
                <w:rFonts w:cs="Arial"/>
                <w:lang w:eastAsia="ko-KR"/>
              </w:rPr>
              <w:t>Minimum Io</w:t>
            </w:r>
          </w:p>
        </w:tc>
        <w:tc>
          <w:tcPr>
            <w:tcW w:w="1440" w:type="dxa"/>
            <w:tcBorders>
              <w:top w:val="single" w:sz="4" w:space="0" w:color="auto"/>
              <w:left w:val="single" w:sz="6" w:space="0" w:color="auto"/>
              <w:bottom w:val="single" w:sz="6" w:space="0" w:color="auto"/>
              <w:right w:val="single" w:sz="4" w:space="0" w:color="auto"/>
            </w:tcBorders>
            <w:vAlign w:val="center"/>
          </w:tcPr>
          <w:p w:rsidR="00486642" w:rsidRPr="00E4269F" w:rsidRDefault="00486642" w:rsidP="00F00779">
            <w:pPr>
              <w:pStyle w:val="TAH"/>
              <w:rPr>
                <w:rFonts w:cs="Arial"/>
                <w:lang w:eastAsia="ko-KR"/>
              </w:rPr>
            </w:pPr>
            <w:r w:rsidRPr="00E4269F">
              <w:rPr>
                <w:rFonts w:cs="Arial"/>
                <w:lang w:eastAsia="ko-KR"/>
              </w:rPr>
              <w:t>Maximum Io</w:t>
            </w:r>
          </w:p>
        </w:tc>
      </w:tr>
      <w:tr w:rsidR="00486642" w:rsidRPr="00E4269F" w:rsidTr="00F00779">
        <w:trPr>
          <w:jc w:val="center"/>
        </w:trPr>
        <w:tc>
          <w:tcPr>
            <w:tcW w:w="1040" w:type="dxa"/>
            <w:tcBorders>
              <w:top w:val="single" w:sz="6" w:space="0" w:color="auto"/>
              <w:left w:val="single" w:sz="4" w:space="0" w:color="auto"/>
              <w:bottom w:val="single" w:sz="6" w:space="0" w:color="auto"/>
              <w:right w:val="single" w:sz="6" w:space="0" w:color="auto"/>
            </w:tcBorders>
            <w:vAlign w:val="center"/>
          </w:tcPr>
          <w:p w:rsidR="00486642" w:rsidRPr="00E4269F" w:rsidRDefault="00486642" w:rsidP="00F00779">
            <w:pPr>
              <w:pStyle w:val="TAH"/>
              <w:rPr>
                <w:rFonts w:cs="Arial"/>
                <w:lang w:eastAsia="ko-KR"/>
              </w:rPr>
            </w:pPr>
            <w:r w:rsidRPr="00E4269F">
              <w:rPr>
                <w:rFonts w:cs="Arial"/>
                <w:lang w:eastAsia="ko-KR"/>
              </w:rPr>
              <w:t>dB</w:t>
            </w:r>
          </w:p>
        </w:tc>
        <w:tc>
          <w:tcPr>
            <w:tcW w:w="1062"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H"/>
              <w:rPr>
                <w:rFonts w:cs="Arial"/>
                <w:lang w:eastAsia="ko-KR"/>
              </w:rPr>
            </w:pPr>
            <w:r w:rsidRPr="00E4269F">
              <w:rPr>
                <w:rFonts w:cs="Arial"/>
                <w:lang w:eastAsia="ko-KR"/>
              </w:rPr>
              <w:t>dB</w:t>
            </w:r>
          </w:p>
        </w:tc>
        <w:tc>
          <w:tcPr>
            <w:tcW w:w="1134" w:type="dxa"/>
            <w:tcBorders>
              <w:top w:val="single" w:sz="6" w:space="0" w:color="auto"/>
              <w:left w:val="single" w:sz="6" w:space="0" w:color="auto"/>
              <w:bottom w:val="single" w:sz="6" w:space="0" w:color="auto"/>
              <w:right w:val="single" w:sz="6" w:space="0" w:color="auto"/>
            </w:tcBorders>
          </w:tcPr>
          <w:p w:rsidR="00486642" w:rsidRPr="00E4269F" w:rsidRDefault="00486642" w:rsidP="00F00779">
            <w:pPr>
              <w:pStyle w:val="TAH"/>
              <w:rPr>
                <w:rFonts w:cs="Arial"/>
                <w:lang w:eastAsia="ko-KR"/>
              </w:rPr>
            </w:pPr>
            <w:r w:rsidRPr="00E4269F">
              <w:rPr>
                <w:rFonts w:cs="Arial"/>
                <w:lang w:eastAsia="ko-KR"/>
              </w:rPr>
              <w:t>dB</w:t>
            </w:r>
          </w:p>
        </w:tc>
        <w:tc>
          <w:tcPr>
            <w:tcW w:w="2595" w:type="dxa"/>
            <w:tcBorders>
              <w:top w:val="single" w:sz="6" w:space="0" w:color="auto"/>
              <w:left w:val="single" w:sz="6" w:space="0" w:color="auto"/>
              <w:bottom w:val="single" w:sz="6" w:space="0" w:color="auto"/>
              <w:right w:val="single" w:sz="4" w:space="0" w:color="auto"/>
            </w:tcBorders>
            <w:vAlign w:val="center"/>
          </w:tcPr>
          <w:p w:rsidR="00486642" w:rsidRPr="00E4269F" w:rsidRDefault="00486642" w:rsidP="00F00779">
            <w:pPr>
              <w:pStyle w:val="TAH"/>
              <w:rPr>
                <w:rFonts w:cs="Arial"/>
                <w:lang w:eastAsia="ko-KR"/>
              </w:rPr>
            </w:pPr>
          </w:p>
        </w:tc>
        <w:tc>
          <w:tcPr>
            <w:tcW w:w="1461" w:type="dxa"/>
            <w:tcBorders>
              <w:top w:val="single" w:sz="6" w:space="0" w:color="auto"/>
              <w:left w:val="single" w:sz="4" w:space="0" w:color="auto"/>
              <w:bottom w:val="single" w:sz="6" w:space="0" w:color="auto"/>
              <w:right w:val="single" w:sz="6" w:space="0" w:color="auto"/>
            </w:tcBorders>
            <w:vAlign w:val="center"/>
          </w:tcPr>
          <w:p w:rsidR="00486642" w:rsidRPr="00E4269F" w:rsidRDefault="00486642" w:rsidP="00F00779">
            <w:pPr>
              <w:pStyle w:val="TAH"/>
              <w:rPr>
                <w:rFonts w:cs="Arial"/>
                <w:lang w:eastAsia="ko-KR"/>
              </w:rPr>
            </w:pPr>
            <w:r w:rsidRPr="00E4269F">
              <w:rPr>
                <w:rFonts w:cs="Arial"/>
                <w:lang w:eastAsia="ko-KR"/>
              </w:rPr>
              <w:t>dBm/15kHz</w:t>
            </w:r>
            <w:r w:rsidRPr="00E4269F">
              <w:rPr>
                <w:rFonts w:cs="Arial"/>
                <w:sz w:val="22"/>
                <w:szCs w:val="22"/>
                <w:vertAlign w:val="superscript"/>
                <w:lang w:eastAsia="zh-CN"/>
              </w:rPr>
              <w:t xml:space="preserve"> Note 2</w:t>
            </w:r>
          </w:p>
        </w:tc>
        <w:tc>
          <w:tcPr>
            <w:tcW w:w="1440"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H"/>
              <w:rPr>
                <w:rFonts w:cs="Arial"/>
                <w:lang w:eastAsia="ko-KR"/>
              </w:rPr>
            </w:pPr>
            <w:r w:rsidRPr="00E4269F">
              <w:rPr>
                <w:rFonts w:cs="Arial"/>
                <w:lang w:eastAsia="ko-KR"/>
              </w:rPr>
              <w:t>dBm/</w:t>
            </w:r>
            <w:proofErr w:type="spellStart"/>
            <w:r w:rsidRPr="00E4269F">
              <w:rPr>
                <w:rFonts w:cs="Arial"/>
                <w:lang w:eastAsia="ko-KR"/>
              </w:rPr>
              <w:t>BW</w:t>
            </w:r>
            <w:r w:rsidRPr="00E4269F">
              <w:rPr>
                <w:rFonts w:cs="Arial"/>
                <w:vertAlign w:val="subscript"/>
                <w:lang w:eastAsia="ko-KR"/>
              </w:rPr>
              <w:t>Channel</w:t>
            </w:r>
            <w:proofErr w:type="spellEnd"/>
          </w:p>
        </w:tc>
        <w:tc>
          <w:tcPr>
            <w:tcW w:w="1440" w:type="dxa"/>
            <w:tcBorders>
              <w:top w:val="single" w:sz="6" w:space="0" w:color="auto"/>
              <w:left w:val="single" w:sz="6" w:space="0" w:color="auto"/>
              <w:bottom w:val="single" w:sz="6" w:space="0" w:color="auto"/>
              <w:right w:val="single" w:sz="4" w:space="0" w:color="auto"/>
            </w:tcBorders>
            <w:vAlign w:val="center"/>
          </w:tcPr>
          <w:p w:rsidR="00486642" w:rsidRPr="00E4269F" w:rsidRDefault="00486642" w:rsidP="00F00779">
            <w:pPr>
              <w:pStyle w:val="TAH"/>
              <w:rPr>
                <w:rFonts w:cs="Arial"/>
                <w:lang w:eastAsia="ko-KR"/>
              </w:rPr>
            </w:pPr>
            <w:r w:rsidRPr="00E4269F">
              <w:rPr>
                <w:rFonts w:cs="Arial"/>
                <w:lang w:eastAsia="ko-KR"/>
              </w:rPr>
              <w:t>dBm/</w:t>
            </w:r>
            <w:proofErr w:type="spellStart"/>
            <w:r w:rsidRPr="00E4269F">
              <w:rPr>
                <w:rFonts w:cs="Arial"/>
                <w:lang w:eastAsia="ko-KR"/>
              </w:rPr>
              <w:t>BW</w:t>
            </w:r>
            <w:r w:rsidRPr="00E4269F">
              <w:rPr>
                <w:rFonts w:cs="Arial"/>
                <w:vertAlign w:val="subscript"/>
                <w:lang w:eastAsia="ko-KR"/>
              </w:rPr>
              <w:t>Channel</w:t>
            </w:r>
            <w:proofErr w:type="spellEnd"/>
          </w:p>
        </w:tc>
      </w:tr>
      <w:tr w:rsidR="00486642" w:rsidRPr="00E4269F" w:rsidTr="00F00779">
        <w:trPr>
          <w:jc w:val="center"/>
        </w:trPr>
        <w:tc>
          <w:tcPr>
            <w:tcW w:w="1040" w:type="dxa"/>
            <w:vMerge w:val="restart"/>
            <w:tcBorders>
              <w:top w:val="single" w:sz="6" w:space="0" w:color="auto"/>
              <w:left w:val="single" w:sz="4" w:space="0" w:color="auto"/>
              <w:right w:val="single" w:sz="6" w:space="0" w:color="auto"/>
            </w:tcBorders>
            <w:vAlign w:val="center"/>
          </w:tcPr>
          <w:p w:rsidR="00486642" w:rsidRPr="00E4269F" w:rsidRDefault="00486642" w:rsidP="00F00779">
            <w:pPr>
              <w:pStyle w:val="TAC"/>
              <w:rPr>
                <w:rFonts w:cs="Arial"/>
                <w:lang w:eastAsia="zh-CN"/>
              </w:rPr>
            </w:pPr>
            <w:r w:rsidRPr="00E4269F">
              <w:rPr>
                <w:rFonts w:cs="Arial"/>
                <w:lang w:eastAsia="ko-KR"/>
              </w:rPr>
              <w:t>[</w:t>
            </w:r>
            <w:r w:rsidRPr="00E4269F">
              <w:rPr>
                <w:rFonts w:cs="Arial"/>
                <w:lang w:eastAsia="ko-KR"/>
              </w:rPr>
              <w:sym w:font="Symbol" w:char="F0B1"/>
            </w:r>
            <w:ins w:id="39" w:author="Joakim Axmon" w:date="2017-08-09T13:40:00Z">
              <w:r w:rsidR="00F00779">
                <w:rPr>
                  <w:rFonts w:cs="Arial"/>
                  <w:lang w:eastAsia="zh-CN"/>
                </w:rPr>
                <w:t>8</w:t>
              </w:r>
            </w:ins>
            <w:del w:id="40" w:author="Joakim Axmon" w:date="2017-08-09T13:40:00Z">
              <w:r w:rsidRPr="00E4269F" w:rsidDel="00F00779">
                <w:rPr>
                  <w:rFonts w:cs="Arial"/>
                  <w:lang w:eastAsia="zh-CN"/>
                </w:rPr>
                <w:delText>TBD</w:delText>
              </w:r>
            </w:del>
            <w:r w:rsidRPr="00E4269F">
              <w:rPr>
                <w:rFonts w:cs="Arial"/>
                <w:lang w:eastAsia="zh-CN"/>
              </w:rPr>
              <w:t>]</w:t>
            </w:r>
          </w:p>
        </w:tc>
        <w:tc>
          <w:tcPr>
            <w:tcW w:w="1062" w:type="dxa"/>
            <w:vMerge w:val="restart"/>
            <w:tcBorders>
              <w:top w:val="single" w:sz="6" w:space="0" w:color="auto"/>
              <w:left w:val="single" w:sz="6" w:space="0" w:color="auto"/>
              <w:right w:val="single" w:sz="6" w:space="0" w:color="auto"/>
            </w:tcBorders>
            <w:vAlign w:val="center"/>
          </w:tcPr>
          <w:p w:rsidR="00486642" w:rsidRPr="00E4269F" w:rsidRDefault="00486642" w:rsidP="00F00779">
            <w:pPr>
              <w:pStyle w:val="TAC"/>
              <w:rPr>
                <w:rFonts w:cs="Arial"/>
                <w:lang w:eastAsia="zh-CN"/>
              </w:rPr>
            </w:pPr>
            <w:r w:rsidRPr="00E4269F">
              <w:rPr>
                <w:rFonts w:cs="Arial"/>
                <w:lang w:eastAsia="ko-KR"/>
              </w:rPr>
              <w:t>[</w:t>
            </w:r>
            <w:r w:rsidRPr="00E4269F">
              <w:rPr>
                <w:rFonts w:cs="Arial"/>
                <w:lang w:eastAsia="ko-KR"/>
              </w:rPr>
              <w:sym w:font="Symbol" w:char="F0B1"/>
            </w:r>
            <w:r w:rsidRPr="00E4269F">
              <w:rPr>
                <w:rFonts w:cs="Arial" w:hint="eastAsia"/>
                <w:lang w:eastAsia="zh-CN"/>
              </w:rPr>
              <w:t>TBD</w:t>
            </w:r>
            <w:r w:rsidRPr="00E4269F">
              <w:rPr>
                <w:rFonts w:cs="Arial"/>
                <w:lang w:eastAsia="zh-CN"/>
              </w:rPr>
              <w:t>]</w:t>
            </w:r>
          </w:p>
        </w:tc>
        <w:tc>
          <w:tcPr>
            <w:tcW w:w="1134" w:type="dxa"/>
            <w:vMerge w:val="restart"/>
            <w:tcBorders>
              <w:top w:val="single" w:sz="6" w:space="0" w:color="auto"/>
              <w:left w:val="single" w:sz="6" w:space="0" w:color="auto"/>
              <w:right w:val="single" w:sz="6" w:space="0" w:color="auto"/>
            </w:tcBorders>
            <w:vAlign w:val="center"/>
          </w:tcPr>
          <w:p w:rsidR="00486642" w:rsidRPr="00E4269F" w:rsidRDefault="00486642" w:rsidP="00F00779">
            <w:pPr>
              <w:pStyle w:val="TAC"/>
              <w:rPr>
                <w:rFonts w:cs="Arial"/>
                <w:lang w:eastAsia="ko-KR"/>
              </w:rPr>
            </w:pPr>
            <w:r w:rsidRPr="00E4269F">
              <w:rPr>
                <w:rFonts w:cs="Arial"/>
                <w:lang w:eastAsia="ko-KR"/>
              </w:rPr>
              <w:t>-15≤Ês/</w:t>
            </w:r>
            <w:proofErr w:type="spellStart"/>
            <w:r w:rsidRPr="00E4269F">
              <w:rPr>
                <w:rFonts w:cs="Arial"/>
                <w:lang w:eastAsia="ko-KR"/>
              </w:rPr>
              <w:t>Iot</w:t>
            </w:r>
            <w:proofErr w:type="spellEnd"/>
            <w:r w:rsidRPr="00E4269F">
              <w:rPr>
                <w:rFonts w:cs="Arial"/>
                <w:lang w:eastAsia="ko-KR"/>
              </w:rPr>
              <w:t>≤-12 dB</w:t>
            </w:r>
          </w:p>
        </w:tc>
        <w:tc>
          <w:tcPr>
            <w:tcW w:w="2595" w:type="dxa"/>
            <w:tcBorders>
              <w:top w:val="single" w:sz="6" w:space="0" w:color="auto"/>
              <w:left w:val="single" w:sz="6" w:space="0" w:color="auto"/>
              <w:bottom w:val="single" w:sz="6" w:space="0" w:color="auto"/>
              <w:right w:val="single" w:sz="4" w:space="0" w:color="auto"/>
            </w:tcBorders>
            <w:vAlign w:val="center"/>
          </w:tcPr>
          <w:p w:rsidR="00486642" w:rsidRPr="00E4269F" w:rsidRDefault="00486642" w:rsidP="00F00779">
            <w:pPr>
              <w:pStyle w:val="TAC"/>
              <w:rPr>
                <w:rFonts w:cs="Arial"/>
                <w:lang w:eastAsia="ko-KR"/>
              </w:rPr>
            </w:pPr>
            <w:r w:rsidRPr="00E4269F">
              <w:rPr>
                <w:rFonts w:cs="Arial"/>
                <w:lang w:eastAsia="ko-KR"/>
              </w:rPr>
              <w:t>FDD-M1_A</w:t>
            </w:r>
          </w:p>
        </w:tc>
        <w:tc>
          <w:tcPr>
            <w:tcW w:w="1461" w:type="dxa"/>
            <w:tcBorders>
              <w:top w:val="single" w:sz="6" w:space="0" w:color="auto"/>
              <w:left w:val="single" w:sz="4" w:space="0" w:color="auto"/>
              <w:bottom w:val="single" w:sz="6" w:space="0" w:color="auto"/>
              <w:right w:val="single" w:sz="6" w:space="0" w:color="auto"/>
            </w:tcBorders>
            <w:vAlign w:val="center"/>
          </w:tcPr>
          <w:p w:rsidR="00486642" w:rsidRPr="00E4269F" w:rsidRDefault="00486642" w:rsidP="00F00779">
            <w:pPr>
              <w:pStyle w:val="TAC"/>
              <w:rPr>
                <w:rFonts w:cs="Arial"/>
                <w:lang w:eastAsia="ko-KR"/>
              </w:rPr>
            </w:pPr>
            <w:r w:rsidRPr="00E4269F">
              <w:rPr>
                <w:rFonts w:cs="Arial"/>
                <w:lang w:eastAsia="ko-KR"/>
              </w:rPr>
              <w:t>-121</w:t>
            </w:r>
          </w:p>
        </w:tc>
        <w:tc>
          <w:tcPr>
            <w:tcW w:w="1440"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C"/>
              <w:rPr>
                <w:rFonts w:cs="Arial"/>
                <w:lang w:eastAsia="ko-KR"/>
              </w:rPr>
            </w:pPr>
            <w:r w:rsidRPr="00E4269F">
              <w:rPr>
                <w:rFonts w:cs="Arial"/>
                <w:lang w:eastAsia="ko-KR"/>
              </w:rPr>
              <w:t>N/A</w:t>
            </w:r>
          </w:p>
        </w:tc>
        <w:tc>
          <w:tcPr>
            <w:tcW w:w="1440" w:type="dxa"/>
            <w:tcBorders>
              <w:top w:val="single" w:sz="6" w:space="0" w:color="auto"/>
              <w:left w:val="single" w:sz="6" w:space="0" w:color="auto"/>
              <w:bottom w:val="single" w:sz="6" w:space="0" w:color="auto"/>
              <w:right w:val="single" w:sz="4" w:space="0" w:color="auto"/>
            </w:tcBorders>
            <w:vAlign w:val="center"/>
          </w:tcPr>
          <w:p w:rsidR="00486642" w:rsidRPr="00E4269F" w:rsidRDefault="00486642" w:rsidP="00F00779">
            <w:pPr>
              <w:pStyle w:val="TAC"/>
              <w:rPr>
                <w:rFonts w:cs="Arial"/>
                <w:lang w:eastAsia="ko-KR"/>
              </w:rPr>
            </w:pPr>
            <w:r w:rsidRPr="00E4269F">
              <w:rPr>
                <w:rFonts w:cs="Arial"/>
                <w:lang w:eastAsia="ko-KR"/>
              </w:rPr>
              <w:t>-70</w:t>
            </w:r>
          </w:p>
        </w:tc>
      </w:tr>
      <w:tr w:rsidR="00486642" w:rsidRPr="00E4269F" w:rsidTr="00F00779">
        <w:trPr>
          <w:jc w:val="center"/>
        </w:trPr>
        <w:tc>
          <w:tcPr>
            <w:tcW w:w="1040" w:type="dxa"/>
            <w:vMerge/>
            <w:tcBorders>
              <w:left w:val="single" w:sz="4" w:space="0" w:color="auto"/>
              <w:right w:val="single" w:sz="6" w:space="0" w:color="auto"/>
            </w:tcBorders>
            <w:vAlign w:val="center"/>
          </w:tcPr>
          <w:p w:rsidR="00486642" w:rsidRPr="00E4269F" w:rsidRDefault="00486642" w:rsidP="00F00779">
            <w:pPr>
              <w:pStyle w:val="TAC"/>
              <w:rPr>
                <w:rFonts w:cs="Arial"/>
                <w:lang w:eastAsia="ko-KR"/>
              </w:rPr>
            </w:pPr>
          </w:p>
        </w:tc>
        <w:tc>
          <w:tcPr>
            <w:tcW w:w="1062" w:type="dxa"/>
            <w:vMerge/>
            <w:tcBorders>
              <w:left w:val="single" w:sz="6" w:space="0" w:color="auto"/>
              <w:right w:val="single" w:sz="6" w:space="0" w:color="auto"/>
            </w:tcBorders>
            <w:vAlign w:val="center"/>
          </w:tcPr>
          <w:p w:rsidR="00486642" w:rsidRPr="00E4269F" w:rsidRDefault="00486642" w:rsidP="00F00779">
            <w:pPr>
              <w:pStyle w:val="TAC"/>
              <w:rPr>
                <w:rFonts w:cs="Arial"/>
                <w:lang w:eastAsia="ko-KR"/>
              </w:rPr>
            </w:pPr>
          </w:p>
        </w:tc>
        <w:tc>
          <w:tcPr>
            <w:tcW w:w="1134" w:type="dxa"/>
            <w:vMerge/>
            <w:tcBorders>
              <w:left w:val="single" w:sz="6" w:space="0" w:color="auto"/>
              <w:right w:val="single" w:sz="6" w:space="0" w:color="auto"/>
            </w:tcBorders>
            <w:vAlign w:val="center"/>
          </w:tcPr>
          <w:p w:rsidR="00486642" w:rsidRPr="00E4269F" w:rsidRDefault="00486642" w:rsidP="00F00779">
            <w:pPr>
              <w:pStyle w:val="TAC"/>
              <w:rPr>
                <w:rFonts w:cs="Arial"/>
                <w:lang w:eastAsia="ko-KR"/>
              </w:rPr>
            </w:pPr>
          </w:p>
        </w:tc>
        <w:tc>
          <w:tcPr>
            <w:tcW w:w="2595" w:type="dxa"/>
            <w:tcBorders>
              <w:top w:val="single" w:sz="6" w:space="0" w:color="auto"/>
              <w:left w:val="single" w:sz="6" w:space="0" w:color="auto"/>
              <w:bottom w:val="single" w:sz="6" w:space="0" w:color="auto"/>
              <w:right w:val="single" w:sz="4" w:space="0" w:color="auto"/>
            </w:tcBorders>
            <w:vAlign w:val="center"/>
          </w:tcPr>
          <w:p w:rsidR="00486642" w:rsidRPr="00E4269F" w:rsidRDefault="00486642" w:rsidP="00F00779">
            <w:pPr>
              <w:pStyle w:val="TAC"/>
              <w:rPr>
                <w:rFonts w:cs="Arial"/>
                <w:lang w:eastAsia="ko-KR"/>
              </w:rPr>
            </w:pPr>
            <w:r w:rsidRPr="00E4269F">
              <w:rPr>
                <w:rFonts w:cs="Arial"/>
                <w:lang w:eastAsia="ko-KR"/>
              </w:rPr>
              <w:t>FDD-M1_D</w:t>
            </w:r>
          </w:p>
        </w:tc>
        <w:tc>
          <w:tcPr>
            <w:tcW w:w="1461" w:type="dxa"/>
            <w:tcBorders>
              <w:top w:val="single" w:sz="6" w:space="0" w:color="auto"/>
              <w:left w:val="single" w:sz="4" w:space="0" w:color="auto"/>
              <w:bottom w:val="single" w:sz="6" w:space="0" w:color="auto"/>
              <w:right w:val="single" w:sz="6" w:space="0" w:color="auto"/>
            </w:tcBorders>
            <w:vAlign w:val="center"/>
          </w:tcPr>
          <w:p w:rsidR="00486642" w:rsidRPr="00E4269F" w:rsidRDefault="00486642" w:rsidP="00F00779">
            <w:pPr>
              <w:pStyle w:val="TAC"/>
              <w:rPr>
                <w:rFonts w:cs="Arial"/>
                <w:lang w:eastAsia="ko-KR"/>
              </w:rPr>
            </w:pPr>
            <w:r w:rsidRPr="00E4269F">
              <w:rPr>
                <w:rFonts w:cs="Arial"/>
                <w:lang w:eastAsia="ko-KR"/>
              </w:rPr>
              <w:t>-1</w:t>
            </w:r>
            <w:r w:rsidRPr="00E4269F">
              <w:rPr>
                <w:rFonts w:cs="Arial"/>
                <w:lang w:eastAsia="zh-CN"/>
              </w:rPr>
              <w:t>19.5</w:t>
            </w:r>
          </w:p>
        </w:tc>
        <w:tc>
          <w:tcPr>
            <w:tcW w:w="1440"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C"/>
              <w:rPr>
                <w:rFonts w:cs="Arial"/>
                <w:lang w:eastAsia="ko-KR"/>
              </w:rPr>
            </w:pPr>
            <w:r w:rsidRPr="00E4269F">
              <w:rPr>
                <w:rFonts w:cs="Arial"/>
                <w:lang w:eastAsia="ko-KR"/>
              </w:rPr>
              <w:t>N/A</w:t>
            </w:r>
          </w:p>
        </w:tc>
        <w:tc>
          <w:tcPr>
            <w:tcW w:w="1440" w:type="dxa"/>
            <w:tcBorders>
              <w:top w:val="single" w:sz="6" w:space="0" w:color="auto"/>
              <w:left w:val="single" w:sz="6" w:space="0" w:color="auto"/>
              <w:bottom w:val="single" w:sz="6" w:space="0" w:color="auto"/>
              <w:right w:val="single" w:sz="4" w:space="0" w:color="auto"/>
            </w:tcBorders>
            <w:vAlign w:val="center"/>
          </w:tcPr>
          <w:p w:rsidR="00486642" w:rsidRPr="00E4269F" w:rsidRDefault="00486642" w:rsidP="00F00779">
            <w:pPr>
              <w:pStyle w:val="TAC"/>
              <w:rPr>
                <w:rFonts w:cs="Arial"/>
                <w:lang w:eastAsia="ko-KR"/>
              </w:rPr>
            </w:pPr>
            <w:r w:rsidRPr="00E4269F">
              <w:rPr>
                <w:rFonts w:cs="Arial"/>
                <w:lang w:eastAsia="ko-KR"/>
              </w:rPr>
              <w:t>-70</w:t>
            </w:r>
          </w:p>
        </w:tc>
      </w:tr>
      <w:tr w:rsidR="00486642" w:rsidRPr="00E4269F" w:rsidTr="00F00779">
        <w:trPr>
          <w:jc w:val="center"/>
        </w:trPr>
        <w:tc>
          <w:tcPr>
            <w:tcW w:w="1040" w:type="dxa"/>
            <w:vMerge/>
            <w:tcBorders>
              <w:left w:val="single" w:sz="4" w:space="0" w:color="auto"/>
              <w:right w:val="single" w:sz="6" w:space="0" w:color="auto"/>
            </w:tcBorders>
            <w:vAlign w:val="center"/>
          </w:tcPr>
          <w:p w:rsidR="00486642" w:rsidRPr="00E4269F" w:rsidRDefault="00486642" w:rsidP="00F00779">
            <w:pPr>
              <w:pStyle w:val="TAC"/>
              <w:rPr>
                <w:rFonts w:cs="Arial"/>
                <w:lang w:eastAsia="ko-KR"/>
              </w:rPr>
            </w:pPr>
          </w:p>
        </w:tc>
        <w:tc>
          <w:tcPr>
            <w:tcW w:w="1062" w:type="dxa"/>
            <w:vMerge/>
            <w:tcBorders>
              <w:left w:val="single" w:sz="6" w:space="0" w:color="auto"/>
              <w:right w:val="single" w:sz="6" w:space="0" w:color="auto"/>
            </w:tcBorders>
            <w:vAlign w:val="center"/>
          </w:tcPr>
          <w:p w:rsidR="00486642" w:rsidRPr="00E4269F" w:rsidRDefault="00486642" w:rsidP="00F00779">
            <w:pPr>
              <w:pStyle w:val="TAC"/>
              <w:rPr>
                <w:rFonts w:cs="Arial"/>
                <w:lang w:eastAsia="ko-KR"/>
              </w:rPr>
            </w:pPr>
          </w:p>
        </w:tc>
        <w:tc>
          <w:tcPr>
            <w:tcW w:w="1134" w:type="dxa"/>
            <w:vMerge/>
            <w:tcBorders>
              <w:left w:val="single" w:sz="6" w:space="0" w:color="auto"/>
              <w:right w:val="single" w:sz="6" w:space="0" w:color="auto"/>
            </w:tcBorders>
            <w:vAlign w:val="center"/>
          </w:tcPr>
          <w:p w:rsidR="00486642" w:rsidRPr="00E4269F" w:rsidRDefault="00486642" w:rsidP="00F00779">
            <w:pPr>
              <w:pStyle w:val="TAC"/>
              <w:rPr>
                <w:rFonts w:cs="Arial"/>
                <w:lang w:eastAsia="ko-KR"/>
              </w:rPr>
            </w:pPr>
          </w:p>
        </w:tc>
        <w:tc>
          <w:tcPr>
            <w:tcW w:w="2595" w:type="dxa"/>
            <w:tcBorders>
              <w:top w:val="single" w:sz="6" w:space="0" w:color="auto"/>
              <w:left w:val="single" w:sz="6" w:space="0" w:color="auto"/>
              <w:bottom w:val="single" w:sz="6" w:space="0" w:color="auto"/>
              <w:right w:val="single" w:sz="4" w:space="0" w:color="auto"/>
            </w:tcBorders>
            <w:vAlign w:val="center"/>
          </w:tcPr>
          <w:p w:rsidR="00486642" w:rsidRPr="00E4269F" w:rsidRDefault="00486642" w:rsidP="00F00779">
            <w:pPr>
              <w:pStyle w:val="TAC"/>
              <w:rPr>
                <w:rFonts w:cs="Arial"/>
                <w:lang w:eastAsia="ko-KR"/>
              </w:rPr>
            </w:pPr>
            <w:r w:rsidRPr="00E4269F">
              <w:rPr>
                <w:rFonts w:cs="Arial"/>
                <w:lang w:eastAsia="ko-KR"/>
              </w:rPr>
              <w:t>FDD-M1_E</w:t>
            </w:r>
          </w:p>
        </w:tc>
        <w:tc>
          <w:tcPr>
            <w:tcW w:w="1461" w:type="dxa"/>
            <w:tcBorders>
              <w:top w:val="single" w:sz="6" w:space="0" w:color="auto"/>
              <w:left w:val="single" w:sz="4" w:space="0" w:color="auto"/>
              <w:bottom w:val="single" w:sz="6" w:space="0" w:color="auto"/>
              <w:right w:val="single" w:sz="6" w:space="0" w:color="auto"/>
            </w:tcBorders>
            <w:vAlign w:val="center"/>
          </w:tcPr>
          <w:p w:rsidR="00486642" w:rsidRPr="00E4269F" w:rsidRDefault="00486642" w:rsidP="00F00779">
            <w:pPr>
              <w:pStyle w:val="TAC"/>
              <w:rPr>
                <w:rFonts w:cs="Arial"/>
                <w:lang w:eastAsia="ko-KR"/>
              </w:rPr>
            </w:pPr>
            <w:r w:rsidRPr="00E4269F">
              <w:rPr>
                <w:rFonts w:cs="Arial"/>
                <w:lang w:eastAsia="ko-KR"/>
              </w:rPr>
              <w:t>-119</w:t>
            </w:r>
          </w:p>
        </w:tc>
        <w:tc>
          <w:tcPr>
            <w:tcW w:w="1440"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C"/>
              <w:rPr>
                <w:rFonts w:cs="Arial"/>
                <w:lang w:eastAsia="ko-KR"/>
              </w:rPr>
            </w:pPr>
            <w:r w:rsidRPr="00E4269F">
              <w:rPr>
                <w:rFonts w:cs="Arial"/>
                <w:lang w:eastAsia="ko-KR"/>
              </w:rPr>
              <w:t>N/A</w:t>
            </w:r>
          </w:p>
        </w:tc>
        <w:tc>
          <w:tcPr>
            <w:tcW w:w="1440" w:type="dxa"/>
            <w:tcBorders>
              <w:top w:val="single" w:sz="6" w:space="0" w:color="auto"/>
              <w:left w:val="single" w:sz="6" w:space="0" w:color="auto"/>
              <w:bottom w:val="single" w:sz="6" w:space="0" w:color="auto"/>
              <w:right w:val="single" w:sz="4" w:space="0" w:color="auto"/>
            </w:tcBorders>
            <w:vAlign w:val="center"/>
          </w:tcPr>
          <w:p w:rsidR="00486642" w:rsidRPr="00E4269F" w:rsidRDefault="00486642" w:rsidP="00F00779">
            <w:pPr>
              <w:pStyle w:val="TAC"/>
              <w:rPr>
                <w:rFonts w:cs="Arial"/>
                <w:lang w:eastAsia="ko-KR"/>
              </w:rPr>
            </w:pPr>
            <w:r w:rsidRPr="00E4269F">
              <w:rPr>
                <w:rFonts w:cs="Arial"/>
                <w:lang w:eastAsia="ko-KR"/>
              </w:rPr>
              <w:t>-70</w:t>
            </w:r>
          </w:p>
        </w:tc>
      </w:tr>
      <w:tr w:rsidR="00486642" w:rsidRPr="00E4269F" w:rsidTr="00F00779">
        <w:trPr>
          <w:jc w:val="center"/>
        </w:trPr>
        <w:tc>
          <w:tcPr>
            <w:tcW w:w="1040" w:type="dxa"/>
            <w:vMerge w:val="restart"/>
            <w:tcBorders>
              <w:left w:val="single" w:sz="4" w:space="0" w:color="auto"/>
              <w:right w:val="single" w:sz="6" w:space="0" w:color="auto"/>
            </w:tcBorders>
            <w:vAlign w:val="center"/>
          </w:tcPr>
          <w:p w:rsidR="00486642" w:rsidRPr="00E4269F" w:rsidRDefault="00486642" w:rsidP="00F00779">
            <w:pPr>
              <w:pStyle w:val="TAC"/>
              <w:rPr>
                <w:rFonts w:cs="Arial"/>
                <w:lang w:eastAsia="ko-KR"/>
              </w:rPr>
            </w:pPr>
            <w:r w:rsidRPr="00E4269F">
              <w:rPr>
                <w:rFonts w:cs="Arial"/>
                <w:lang w:eastAsia="ko-KR"/>
              </w:rPr>
              <w:t>[</w:t>
            </w:r>
            <w:r w:rsidRPr="00E4269F">
              <w:rPr>
                <w:rFonts w:cs="Arial"/>
                <w:lang w:eastAsia="ko-KR"/>
              </w:rPr>
              <w:sym w:font="Symbol" w:char="F0B1"/>
            </w:r>
            <w:ins w:id="41" w:author="Joakim Axmon" w:date="2017-08-09T13:40:00Z">
              <w:r w:rsidR="00F00779">
                <w:rPr>
                  <w:rFonts w:cs="Arial"/>
                  <w:lang w:eastAsia="zh-CN"/>
                </w:rPr>
                <w:t>7</w:t>
              </w:r>
            </w:ins>
            <w:del w:id="42" w:author="Joakim Axmon" w:date="2017-08-09T13:40:00Z">
              <w:r w:rsidRPr="00E4269F" w:rsidDel="00F00779">
                <w:rPr>
                  <w:rFonts w:cs="Arial"/>
                  <w:lang w:eastAsia="zh-CN"/>
                </w:rPr>
                <w:delText>TBD</w:delText>
              </w:r>
            </w:del>
            <w:r w:rsidRPr="00E4269F">
              <w:rPr>
                <w:rFonts w:cs="Arial"/>
                <w:lang w:eastAsia="zh-CN"/>
              </w:rPr>
              <w:t>]</w:t>
            </w:r>
          </w:p>
        </w:tc>
        <w:tc>
          <w:tcPr>
            <w:tcW w:w="1062" w:type="dxa"/>
            <w:vMerge w:val="restart"/>
            <w:tcBorders>
              <w:left w:val="single" w:sz="6" w:space="0" w:color="auto"/>
              <w:right w:val="single" w:sz="6" w:space="0" w:color="auto"/>
            </w:tcBorders>
            <w:vAlign w:val="center"/>
          </w:tcPr>
          <w:p w:rsidR="00486642" w:rsidRPr="00E4269F" w:rsidRDefault="00486642" w:rsidP="00F00779">
            <w:pPr>
              <w:pStyle w:val="TAC"/>
              <w:rPr>
                <w:rFonts w:cs="Arial"/>
                <w:lang w:eastAsia="ko-KR"/>
              </w:rPr>
            </w:pPr>
            <w:r w:rsidRPr="00E4269F">
              <w:rPr>
                <w:rFonts w:cs="Arial"/>
                <w:lang w:eastAsia="ko-KR"/>
              </w:rPr>
              <w:t>[</w:t>
            </w:r>
            <w:r w:rsidRPr="00E4269F">
              <w:rPr>
                <w:rFonts w:cs="Arial"/>
                <w:lang w:eastAsia="ko-KR"/>
              </w:rPr>
              <w:sym w:font="Symbol" w:char="F0B1"/>
            </w:r>
            <w:r w:rsidRPr="00E4269F">
              <w:rPr>
                <w:rFonts w:cs="Arial" w:hint="eastAsia"/>
                <w:lang w:eastAsia="zh-CN"/>
              </w:rPr>
              <w:t>TBD</w:t>
            </w:r>
            <w:r w:rsidRPr="00E4269F">
              <w:rPr>
                <w:rFonts w:cs="Arial"/>
                <w:lang w:eastAsia="zh-CN"/>
              </w:rPr>
              <w:t>]</w:t>
            </w:r>
          </w:p>
        </w:tc>
        <w:tc>
          <w:tcPr>
            <w:tcW w:w="1134" w:type="dxa"/>
            <w:vMerge w:val="restart"/>
            <w:tcBorders>
              <w:left w:val="single" w:sz="6" w:space="0" w:color="auto"/>
              <w:right w:val="single" w:sz="6" w:space="0" w:color="auto"/>
            </w:tcBorders>
            <w:vAlign w:val="center"/>
          </w:tcPr>
          <w:p w:rsidR="00486642" w:rsidRPr="00E4269F" w:rsidRDefault="00486642" w:rsidP="00F00779">
            <w:pPr>
              <w:pStyle w:val="TAC"/>
              <w:rPr>
                <w:rFonts w:cs="Arial"/>
                <w:lang w:eastAsia="ko-KR"/>
              </w:rPr>
            </w:pPr>
            <w:r w:rsidRPr="00E4269F">
              <w:rPr>
                <w:rFonts w:cs="Arial"/>
                <w:lang w:eastAsia="ko-KR"/>
              </w:rPr>
              <w:sym w:font="Symbol" w:char="F0B3"/>
            </w:r>
            <w:r w:rsidRPr="00E4269F">
              <w:rPr>
                <w:rFonts w:cs="Arial"/>
                <w:lang w:eastAsia="ko-KR"/>
              </w:rPr>
              <w:t>-12 dB</w:t>
            </w:r>
          </w:p>
        </w:tc>
        <w:tc>
          <w:tcPr>
            <w:tcW w:w="2595" w:type="dxa"/>
            <w:tcBorders>
              <w:top w:val="single" w:sz="6" w:space="0" w:color="auto"/>
              <w:left w:val="single" w:sz="6" w:space="0" w:color="auto"/>
              <w:bottom w:val="single" w:sz="6" w:space="0" w:color="auto"/>
              <w:right w:val="single" w:sz="4" w:space="0" w:color="auto"/>
            </w:tcBorders>
            <w:vAlign w:val="center"/>
          </w:tcPr>
          <w:p w:rsidR="00486642" w:rsidRPr="00E4269F" w:rsidRDefault="00486642" w:rsidP="00F00779">
            <w:pPr>
              <w:pStyle w:val="TAC"/>
              <w:rPr>
                <w:rFonts w:cs="Arial"/>
                <w:lang w:eastAsia="ko-KR"/>
              </w:rPr>
            </w:pPr>
            <w:r w:rsidRPr="00E4269F">
              <w:rPr>
                <w:rFonts w:cs="Arial"/>
                <w:lang w:eastAsia="ko-KR"/>
              </w:rPr>
              <w:t>FDD-M1_F</w:t>
            </w:r>
          </w:p>
        </w:tc>
        <w:tc>
          <w:tcPr>
            <w:tcW w:w="1461" w:type="dxa"/>
            <w:tcBorders>
              <w:top w:val="single" w:sz="6" w:space="0" w:color="auto"/>
              <w:left w:val="single" w:sz="4" w:space="0" w:color="auto"/>
              <w:bottom w:val="single" w:sz="6" w:space="0" w:color="auto"/>
              <w:right w:val="single" w:sz="6" w:space="0" w:color="auto"/>
            </w:tcBorders>
            <w:vAlign w:val="center"/>
          </w:tcPr>
          <w:p w:rsidR="00486642" w:rsidRPr="00E4269F" w:rsidRDefault="00486642" w:rsidP="00F00779">
            <w:pPr>
              <w:pStyle w:val="TAC"/>
              <w:rPr>
                <w:rFonts w:cs="Arial"/>
                <w:lang w:eastAsia="ko-KR"/>
              </w:rPr>
            </w:pPr>
            <w:r w:rsidRPr="00E4269F">
              <w:rPr>
                <w:rFonts w:cs="Arial"/>
                <w:lang w:eastAsia="ko-KR"/>
              </w:rPr>
              <w:t>-1</w:t>
            </w:r>
            <w:r w:rsidRPr="00E4269F">
              <w:rPr>
                <w:rFonts w:cs="Arial"/>
                <w:lang w:eastAsia="zh-CN"/>
              </w:rPr>
              <w:t>18.5</w:t>
            </w:r>
          </w:p>
        </w:tc>
        <w:tc>
          <w:tcPr>
            <w:tcW w:w="1440"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C"/>
              <w:rPr>
                <w:rFonts w:cs="Arial"/>
                <w:lang w:eastAsia="ko-KR"/>
              </w:rPr>
            </w:pPr>
            <w:r w:rsidRPr="00E4269F">
              <w:rPr>
                <w:rFonts w:cs="Arial"/>
                <w:lang w:eastAsia="ko-KR"/>
              </w:rPr>
              <w:t>N/A</w:t>
            </w:r>
          </w:p>
        </w:tc>
        <w:tc>
          <w:tcPr>
            <w:tcW w:w="1440" w:type="dxa"/>
            <w:tcBorders>
              <w:top w:val="single" w:sz="6" w:space="0" w:color="auto"/>
              <w:left w:val="single" w:sz="6" w:space="0" w:color="auto"/>
              <w:bottom w:val="single" w:sz="6" w:space="0" w:color="auto"/>
              <w:right w:val="single" w:sz="4" w:space="0" w:color="auto"/>
            </w:tcBorders>
            <w:vAlign w:val="center"/>
          </w:tcPr>
          <w:p w:rsidR="00486642" w:rsidRPr="00E4269F" w:rsidRDefault="00486642" w:rsidP="00F00779">
            <w:pPr>
              <w:pStyle w:val="TAC"/>
              <w:rPr>
                <w:rFonts w:cs="Arial"/>
                <w:lang w:eastAsia="ko-KR"/>
              </w:rPr>
            </w:pPr>
            <w:r w:rsidRPr="00E4269F">
              <w:rPr>
                <w:rFonts w:cs="Arial"/>
                <w:lang w:eastAsia="ko-KR"/>
              </w:rPr>
              <w:t>-70</w:t>
            </w:r>
          </w:p>
        </w:tc>
      </w:tr>
      <w:tr w:rsidR="00486642" w:rsidRPr="00E4269F" w:rsidTr="00F00779">
        <w:trPr>
          <w:jc w:val="center"/>
        </w:trPr>
        <w:tc>
          <w:tcPr>
            <w:tcW w:w="1040" w:type="dxa"/>
            <w:vMerge/>
            <w:tcBorders>
              <w:left w:val="single" w:sz="4" w:space="0" w:color="auto"/>
              <w:right w:val="single" w:sz="6" w:space="0" w:color="auto"/>
            </w:tcBorders>
            <w:vAlign w:val="center"/>
          </w:tcPr>
          <w:p w:rsidR="00486642" w:rsidRPr="00E4269F" w:rsidRDefault="00486642" w:rsidP="00F00779">
            <w:pPr>
              <w:pStyle w:val="TAC"/>
              <w:rPr>
                <w:rFonts w:cs="Arial"/>
                <w:lang w:eastAsia="ko-KR"/>
              </w:rPr>
            </w:pPr>
          </w:p>
        </w:tc>
        <w:tc>
          <w:tcPr>
            <w:tcW w:w="1062" w:type="dxa"/>
            <w:vMerge/>
            <w:tcBorders>
              <w:left w:val="single" w:sz="6" w:space="0" w:color="auto"/>
              <w:right w:val="single" w:sz="6" w:space="0" w:color="auto"/>
            </w:tcBorders>
            <w:vAlign w:val="center"/>
          </w:tcPr>
          <w:p w:rsidR="00486642" w:rsidRPr="00E4269F" w:rsidRDefault="00486642" w:rsidP="00F00779">
            <w:pPr>
              <w:pStyle w:val="TAC"/>
              <w:rPr>
                <w:rFonts w:cs="Arial"/>
                <w:lang w:eastAsia="ko-KR"/>
              </w:rPr>
            </w:pPr>
          </w:p>
        </w:tc>
        <w:tc>
          <w:tcPr>
            <w:tcW w:w="1134" w:type="dxa"/>
            <w:vMerge/>
            <w:tcBorders>
              <w:left w:val="single" w:sz="6" w:space="0" w:color="auto"/>
              <w:right w:val="single" w:sz="6" w:space="0" w:color="auto"/>
            </w:tcBorders>
            <w:vAlign w:val="center"/>
          </w:tcPr>
          <w:p w:rsidR="00486642" w:rsidRPr="00E4269F" w:rsidRDefault="00486642" w:rsidP="00F00779">
            <w:pPr>
              <w:pStyle w:val="TAC"/>
              <w:rPr>
                <w:rFonts w:cs="Arial"/>
                <w:lang w:eastAsia="ko-KR"/>
              </w:rPr>
            </w:pPr>
          </w:p>
        </w:tc>
        <w:tc>
          <w:tcPr>
            <w:tcW w:w="2595" w:type="dxa"/>
            <w:tcBorders>
              <w:top w:val="single" w:sz="6" w:space="0" w:color="auto"/>
              <w:left w:val="single" w:sz="6" w:space="0" w:color="auto"/>
              <w:bottom w:val="single" w:sz="6" w:space="0" w:color="auto"/>
              <w:right w:val="single" w:sz="4" w:space="0" w:color="auto"/>
            </w:tcBorders>
            <w:vAlign w:val="center"/>
          </w:tcPr>
          <w:p w:rsidR="00486642" w:rsidRPr="00E4269F" w:rsidRDefault="00486642" w:rsidP="00F00779">
            <w:pPr>
              <w:pStyle w:val="TAC"/>
              <w:rPr>
                <w:rFonts w:cs="Arial"/>
                <w:lang w:eastAsia="ko-KR"/>
              </w:rPr>
            </w:pPr>
            <w:r w:rsidRPr="00E4269F">
              <w:rPr>
                <w:rFonts w:cs="Arial"/>
                <w:lang w:eastAsia="ko-KR"/>
              </w:rPr>
              <w:t>FDD-M1_G</w:t>
            </w:r>
          </w:p>
        </w:tc>
        <w:tc>
          <w:tcPr>
            <w:tcW w:w="1461" w:type="dxa"/>
            <w:tcBorders>
              <w:top w:val="single" w:sz="6" w:space="0" w:color="auto"/>
              <w:left w:val="single" w:sz="4" w:space="0" w:color="auto"/>
              <w:bottom w:val="single" w:sz="6" w:space="0" w:color="auto"/>
              <w:right w:val="single" w:sz="6" w:space="0" w:color="auto"/>
            </w:tcBorders>
            <w:vAlign w:val="center"/>
          </w:tcPr>
          <w:p w:rsidR="00486642" w:rsidRPr="00E4269F" w:rsidRDefault="00486642" w:rsidP="00F00779">
            <w:pPr>
              <w:pStyle w:val="TAC"/>
              <w:rPr>
                <w:rFonts w:cs="Arial"/>
                <w:lang w:eastAsia="ko-KR"/>
              </w:rPr>
            </w:pPr>
            <w:r w:rsidRPr="00E4269F">
              <w:rPr>
                <w:rFonts w:cs="Arial"/>
                <w:lang w:eastAsia="ko-KR"/>
              </w:rPr>
              <w:t>-1</w:t>
            </w:r>
            <w:r w:rsidRPr="00E4269F">
              <w:rPr>
                <w:rFonts w:cs="Arial"/>
                <w:lang w:eastAsia="zh-CN"/>
              </w:rPr>
              <w:t>18</w:t>
            </w:r>
          </w:p>
        </w:tc>
        <w:tc>
          <w:tcPr>
            <w:tcW w:w="1440"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C"/>
              <w:rPr>
                <w:rFonts w:cs="Arial"/>
                <w:lang w:eastAsia="ko-KR"/>
              </w:rPr>
            </w:pPr>
            <w:r w:rsidRPr="00E4269F">
              <w:rPr>
                <w:rFonts w:cs="Arial"/>
                <w:lang w:eastAsia="ko-KR"/>
              </w:rPr>
              <w:t>N/A</w:t>
            </w:r>
          </w:p>
        </w:tc>
        <w:tc>
          <w:tcPr>
            <w:tcW w:w="1440" w:type="dxa"/>
            <w:tcBorders>
              <w:top w:val="single" w:sz="6" w:space="0" w:color="auto"/>
              <w:left w:val="single" w:sz="6" w:space="0" w:color="auto"/>
              <w:bottom w:val="single" w:sz="6" w:space="0" w:color="auto"/>
              <w:right w:val="single" w:sz="4" w:space="0" w:color="auto"/>
            </w:tcBorders>
            <w:vAlign w:val="center"/>
          </w:tcPr>
          <w:p w:rsidR="00486642" w:rsidRPr="00E4269F" w:rsidRDefault="00486642" w:rsidP="00F00779">
            <w:pPr>
              <w:pStyle w:val="TAC"/>
              <w:rPr>
                <w:rFonts w:cs="Arial"/>
                <w:lang w:eastAsia="ko-KR"/>
              </w:rPr>
            </w:pPr>
            <w:r w:rsidRPr="00E4269F">
              <w:rPr>
                <w:rFonts w:cs="Arial"/>
                <w:lang w:eastAsia="ko-KR"/>
              </w:rPr>
              <w:t>-70</w:t>
            </w:r>
          </w:p>
        </w:tc>
      </w:tr>
      <w:tr w:rsidR="00486642" w:rsidRPr="00E4269F" w:rsidTr="00F00779">
        <w:trPr>
          <w:jc w:val="center"/>
        </w:trPr>
        <w:tc>
          <w:tcPr>
            <w:tcW w:w="1040" w:type="dxa"/>
            <w:vMerge/>
            <w:tcBorders>
              <w:left w:val="single" w:sz="4" w:space="0" w:color="auto"/>
              <w:bottom w:val="single" w:sz="6" w:space="0" w:color="auto"/>
              <w:right w:val="single" w:sz="6" w:space="0" w:color="auto"/>
            </w:tcBorders>
            <w:vAlign w:val="center"/>
          </w:tcPr>
          <w:p w:rsidR="00486642" w:rsidRPr="00E4269F" w:rsidRDefault="00486642" w:rsidP="00F00779">
            <w:pPr>
              <w:pStyle w:val="TAC"/>
              <w:rPr>
                <w:rFonts w:cs="Arial"/>
                <w:lang w:eastAsia="ko-KR"/>
              </w:rPr>
            </w:pPr>
          </w:p>
        </w:tc>
        <w:tc>
          <w:tcPr>
            <w:tcW w:w="1062" w:type="dxa"/>
            <w:vMerge/>
            <w:tcBorders>
              <w:left w:val="single" w:sz="6" w:space="0" w:color="auto"/>
              <w:bottom w:val="single" w:sz="6" w:space="0" w:color="auto"/>
              <w:right w:val="single" w:sz="6" w:space="0" w:color="auto"/>
            </w:tcBorders>
            <w:vAlign w:val="center"/>
          </w:tcPr>
          <w:p w:rsidR="00486642" w:rsidRPr="00E4269F" w:rsidRDefault="00486642" w:rsidP="00F00779">
            <w:pPr>
              <w:pStyle w:val="TAC"/>
              <w:rPr>
                <w:rFonts w:cs="Arial"/>
                <w:lang w:eastAsia="ko-KR"/>
              </w:rPr>
            </w:pPr>
          </w:p>
        </w:tc>
        <w:tc>
          <w:tcPr>
            <w:tcW w:w="1134" w:type="dxa"/>
            <w:vMerge/>
            <w:tcBorders>
              <w:left w:val="single" w:sz="6" w:space="0" w:color="auto"/>
              <w:bottom w:val="single" w:sz="6" w:space="0" w:color="auto"/>
              <w:right w:val="single" w:sz="6" w:space="0" w:color="auto"/>
            </w:tcBorders>
            <w:vAlign w:val="center"/>
          </w:tcPr>
          <w:p w:rsidR="00486642" w:rsidRPr="00E4269F" w:rsidRDefault="00486642" w:rsidP="00F00779">
            <w:pPr>
              <w:pStyle w:val="TAC"/>
              <w:rPr>
                <w:rFonts w:cs="Arial"/>
                <w:lang w:eastAsia="ko-KR"/>
              </w:rPr>
            </w:pPr>
          </w:p>
        </w:tc>
        <w:tc>
          <w:tcPr>
            <w:tcW w:w="2595" w:type="dxa"/>
            <w:tcBorders>
              <w:top w:val="single" w:sz="6" w:space="0" w:color="auto"/>
              <w:left w:val="single" w:sz="6" w:space="0" w:color="auto"/>
              <w:bottom w:val="single" w:sz="6" w:space="0" w:color="auto"/>
              <w:right w:val="single" w:sz="4" w:space="0" w:color="auto"/>
            </w:tcBorders>
            <w:vAlign w:val="center"/>
          </w:tcPr>
          <w:p w:rsidR="00486642" w:rsidRPr="00E4269F" w:rsidRDefault="00486642" w:rsidP="00F00779">
            <w:pPr>
              <w:pStyle w:val="TAC"/>
              <w:rPr>
                <w:rFonts w:cs="Arial"/>
                <w:lang w:eastAsia="ko-KR"/>
              </w:rPr>
            </w:pPr>
            <w:r w:rsidRPr="00E4269F">
              <w:rPr>
                <w:rFonts w:cs="Arial"/>
                <w:lang w:eastAsia="zh-CN"/>
              </w:rPr>
              <w:t>FDD-M1_N</w:t>
            </w:r>
          </w:p>
        </w:tc>
        <w:tc>
          <w:tcPr>
            <w:tcW w:w="1461" w:type="dxa"/>
            <w:tcBorders>
              <w:top w:val="single" w:sz="6" w:space="0" w:color="auto"/>
              <w:left w:val="single" w:sz="4" w:space="0" w:color="auto"/>
              <w:bottom w:val="single" w:sz="6" w:space="0" w:color="auto"/>
              <w:right w:val="single" w:sz="6" w:space="0" w:color="auto"/>
            </w:tcBorders>
            <w:vAlign w:val="center"/>
          </w:tcPr>
          <w:p w:rsidR="00486642" w:rsidRPr="00E4269F" w:rsidRDefault="00486642" w:rsidP="00F00779">
            <w:pPr>
              <w:pStyle w:val="TAC"/>
              <w:rPr>
                <w:rFonts w:cs="Arial"/>
                <w:lang w:eastAsia="ko-KR"/>
              </w:rPr>
            </w:pPr>
            <w:r w:rsidRPr="00E4269F">
              <w:rPr>
                <w:rFonts w:cs="Arial" w:hint="eastAsia"/>
                <w:lang w:eastAsia="zh-CN"/>
              </w:rPr>
              <w:t>-114.5</w:t>
            </w:r>
          </w:p>
        </w:tc>
        <w:tc>
          <w:tcPr>
            <w:tcW w:w="1440"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C"/>
              <w:rPr>
                <w:rFonts w:cs="Arial"/>
                <w:lang w:eastAsia="ko-KR"/>
              </w:rPr>
            </w:pPr>
            <w:r w:rsidRPr="00E4269F">
              <w:rPr>
                <w:rFonts w:cs="Arial"/>
                <w:lang w:eastAsia="ko-KR"/>
              </w:rPr>
              <w:t>N/A</w:t>
            </w:r>
          </w:p>
        </w:tc>
        <w:tc>
          <w:tcPr>
            <w:tcW w:w="1440" w:type="dxa"/>
            <w:tcBorders>
              <w:top w:val="single" w:sz="6" w:space="0" w:color="auto"/>
              <w:left w:val="single" w:sz="6" w:space="0" w:color="auto"/>
              <w:bottom w:val="single" w:sz="6" w:space="0" w:color="auto"/>
              <w:right w:val="single" w:sz="4" w:space="0" w:color="auto"/>
            </w:tcBorders>
            <w:vAlign w:val="center"/>
          </w:tcPr>
          <w:p w:rsidR="00486642" w:rsidRPr="00E4269F" w:rsidRDefault="00486642" w:rsidP="00F00779">
            <w:pPr>
              <w:pStyle w:val="TAC"/>
              <w:rPr>
                <w:rFonts w:cs="Arial"/>
                <w:lang w:eastAsia="ko-KR"/>
              </w:rPr>
            </w:pPr>
            <w:r w:rsidRPr="00E4269F">
              <w:rPr>
                <w:rFonts w:cs="Arial" w:hint="eastAsia"/>
                <w:lang w:eastAsia="zh-CN"/>
              </w:rPr>
              <w:t>-70</w:t>
            </w:r>
          </w:p>
        </w:tc>
      </w:tr>
      <w:tr w:rsidR="00486642" w:rsidRPr="00E4269F" w:rsidTr="00F00779">
        <w:trPr>
          <w:trHeight w:val="214"/>
          <w:jc w:val="center"/>
        </w:trPr>
        <w:tc>
          <w:tcPr>
            <w:tcW w:w="1040" w:type="dxa"/>
            <w:tcBorders>
              <w:top w:val="single" w:sz="6" w:space="0" w:color="auto"/>
              <w:left w:val="single" w:sz="4" w:space="0" w:color="auto"/>
              <w:bottom w:val="single" w:sz="6" w:space="0" w:color="auto"/>
              <w:right w:val="single" w:sz="6" w:space="0" w:color="auto"/>
            </w:tcBorders>
            <w:vAlign w:val="center"/>
          </w:tcPr>
          <w:p w:rsidR="00486642" w:rsidRPr="00E4269F" w:rsidRDefault="00486642" w:rsidP="00F00779">
            <w:pPr>
              <w:pStyle w:val="TAC"/>
              <w:rPr>
                <w:rFonts w:cs="Arial"/>
                <w:lang w:eastAsia="zh-CN"/>
              </w:rPr>
            </w:pPr>
            <w:r w:rsidRPr="00E4269F">
              <w:rPr>
                <w:rFonts w:cs="Arial"/>
                <w:lang w:eastAsia="ko-KR"/>
              </w:rPr>
              <w:t>[</w:t>
            </w:r>
            <w:r w:rsidRPr="00E4269F">
              <w:rPr>
                <w:rFonts w:cs="Arial"/>
                <w:lang w:eastAsia="ko-KR"/>
              </w:rPr>
              <w:sym w:font="Symbol" w:char="F0B1"/>
            </w:r>
            <w:r w:rsidRPr="00E4269F">
              <w:rPr>
                <w:rFonts w:cs="Arial"/>
                <w:lang w:eastAsia="zh-CN"/>
              </w:rPr>
              <w:t>TBD]</w:t>
            </w:r>
          </w:p>
        </w:tc>
        <w:tc>
          <w:tcPr>
            <w:tcW w:w="1062" w:type="dxa"/>
            <w:tcBorders>
              <w:top w:val="single" w:sz="6" w:space="0" w:color="auto"/>
              <w:left w:val="single" w:sz="6" w:space="0" w:color="auto"/>
              <w:right w:val="single" w:sz="6" w:space="0" w:color="auto"/>
            </w:tcBorders>
            <w:vAlign w:val="center"/>
          </w:tcPr>
          <w:p w:rsidR="00486642" w:rsidRPr="00E4269F" w:rsidRDefault="00486642" w:rsidP="00F00779">
            <w:pPr>
              <w:pStyle w:val="TAC"/>
              <w:rPr>
                <w:rFonts w:cs="Arial"/>
                <w:lang w:eastAsia="zh-CN"/>
              </w:rPr>
            </w:pPr>
            <w:r w:rsidRPr="00E4269F">
              <w:rPr>
                <w:rFonts w:cs="Arial"/>
                <w:lang w:eastAsia="ko-KR"/>
              </w:rPr>
              <w:t>[</w:t>
            </w:r>
            <w:r w:rsidRPr="00E4269F">
              <w:rPr>
                <w:rFonts w:cs="Arial"/>
                <w:lang w:eastAsia="ko-KR"/>
              </w:rPr>
              <w:sym w:font="Symbol" w:char="F0B1"/>
            </w:r>
            <w:r w:rsidRPr="00E4269F">
              <w:rPr>
                <w:rFonts w:cs="Arial" w:hint="eastAsia"/>
                <w:lang w:eastAsia="zh-CN"/>
              </w:rPr>
              <w:t>TBD</w:t>
            </w:r>
            <w:r w:rsidRPr="00E4269F">
              <w:rPr>
                <w:rFonts w:cs="Arial"/>
                <w:lang w:eastAsia="zh-CN"/>
              </w:rPr>
              <w:t>]</w:t>
            </w:r>
          </w:p>
        </w:tc>
        <w:tc>
          <w:tcPr>
            <w:tcW w:w="1134" w:type="dxa"/>
            <w:tcBorders>
              <w:top w:val="single" w:sz="6" w:space="0" w:color="auto"/>
              <w:left w:val="single" w:sz="6" w:space="0" w:color="auto"/>
              <w:right w:val="single" w:sz="6" w:space="0" w:color="auto"/>
            </w:tcBorders>
            <w:vAlign w:val="center"/>
          </w:tcPr>
          <w:p w:rsidR="00486642" w:rsidRPr="00E4269F" w:rsidRDefault="00486642" w:rsidP="00F00779">
            <w:pPr>
              <w:pStyle w:val="TAC"/>
              <w:rPr>
                <w:rFonts w:cs="Arial"/>
                <w:lang w:eastAsia="ko-KR"/>
              </w:rPr>
            </w:pPr>
            <w:r w:rsidRPr="00E4269F">
              <w:rPr>
                <w:rFonts w:cs="Arial"/>
                <w:lang w:eastAsia="ko-KR"/>
              </w:rPr>
              <w:t>-15≤Ês/</w:t>
            </w:r>
            <w:proofErr w:type="spellStart"/>
            <w:r w:rsidRPr="00E4269F">
              <w:rPr>
                <w:rFonts w:cs="Arial"/>
                <w:lang w:eastAsia="ko-KR"/>
              </w:rPr>
              <w:t>Iot</w:t>
            </w:r>
            <w:proofErr w:type="spellEnd"/>
            <w:r w:rsidRPr="00E4269F">
              <w:rPr>
                <w:rFonts w:cs="Arial"/>
                <w:lang w:eastAsia="ko-KR"/>
              </w:rPr>
              <w:t>≤-12 dB</w:t>
            </w:r>
          </w:p>
        </w:tc>
        <w:tc>
          <w:tcPr>
            <w:tcW w:w="2595" w:type="dxa"/>
            <w:vMerge w:val="restart"/>
            <w:tcBorders>
              <w:top w:val="single" w:sz="6" w:space="0" w:color="auto"/>
              <w:left w:val="single" w:sz="6" w:space="0" w:color="auto"/>
              <w:right w:val="single" w:sz="4" w:space="0" w:color="auto"/>
            </w:tcBorders>
            <w:vAlign w:val="center"/>
          </w:tcPr>
          <w:p w:rsidR="00486642" w:rsidRPr="00E4269F" w:rsidRDefault="00486642" w:rsidP="00F00779">
            <w:pPr>
              <w:pStyle w:val="TAC"/>
              <w:rPr>
                <w:rFonts w:cs="Arial"/>
                <w:lang w:eastAsia="ko-KR"/>
              </w:rPr>
            </w:pPr>
            <w:r w:rsidRPr="00E4269F">
              <w:rPr>
                <w:rFonts w:cs="Arial"/>
                <w:lang w:eastAsia="ko-KR"/>
              </w:rPr>
              <w:t>FDD-M1_A, FDD-M1_D, FDD-M1_E, FDD-M1_F, FDD-M1_G, FDD-M1_N</w:t>
            </w:r>
          </w:p>
        </w:tc>
        <w:tc>
          <w:tcPr>
            <w:tcW w:w="1461" w:type="dxa"/>
            <w:vMerge w:val="restart"/>
            <w:tcBorders>
              <w:top w:val="single" w:sz="6" w:space="0" w:color="auto"/>
              <w:left w:val="single" w:sz="4" w:space="0" w:color="auto"/>
              <w:right w:val="single" w:sz="6" w:space="0" w:color="auto"/>
            </w:tcBorders>
            <w:vAlign w:val="center"/>
          </w:tcPr>
          <w:p w:rsidR="00486642" w:rsidRPr="00E4269F" w:rsidRDefault="00486642" w:rsidP="00F00779">
            <w:pPr>
              <w:pStyle w:val="TAC"/>
              <w:rPr>
                <w:rFonts w:cs="Arial"/>
                <w:lang w:eastAsia="ko-KR"/>
              </w:rPr>
            </w:pPr>
            <w:r w:rsidRPr="00E4269F">
              <w:rPr>
                <w:rFonts w:cs="Arial"/>
                <w:lang w:eastAsia="ko-KR"/>
              </w:rPr>
              <w:t>N/A</w:t>
            </w:r>
          </w:p>
        </w:tc>
        <w:tc>
          <w:tcPr>
            <w:tcW w:w="1440" w:type="dxa"/>
            <w:vMerge w:val="restart"/>
            <w:tcBorders>
              <w:top w:val="single" w:sz="6" w:space="0" w:color="auto"/>
              <w:left w:val="single" w:sz="6" w:space="0" w:color="auto"/>
              <w:right w:val="single" w:sz="6" w:space="0" w:color="auto"/>
            </w:tcBorders>
            <w:vAlign w:val="center"/>
          </w:tcPr>
          <w:p w:rsidR="00486642" w:rsidRPr="00E4269F" w:rsidRDefault="00486642" w:rsidP="00F00779">
            <w:pPr>
              <w:pStyle w:val="TAC"/>
              <w:rPr>
                <w:rFonts w:cs="Arial"/>
                <w:lang w:eastAsia="ko-KR"/>
              </w:rPr>
            </w:pPr>
            <w:r w:rsidRPr="00E4269F">
              <w:rPr>
                <w:rFonts w:cs="Arial"/>
                <w:lang w:eastAsia="ko-KR"/>
              </w:rPr>
              <w:t>-70</w:t>
            </w:r>
          </w:p>
        </w:tc>
        <w:tc>
          <w:tcPr>
            <w:tcW w:w="1440" w:type="dxa"/>
            <w:vMerge w:val="restart"/>
            <w:tcBorders>
              <w:top w:val="single" w:sz="6" w:space="0" w:color="auto"/>
              <w:left w:val="single" w:sz="6" w:space="0" w:color="auto"/>
              <w:right w:val="single" w:sz="4" w:space="0" w:color="auto"/>
            </w:tcBorders>
            <w:vAlign w:val="center"/>
          </w:tcPr>
          <w:p w:rsidR="00486642" w:rsidRPr="00E4269F" w:rsidRDefault="00486642" w:rsidP="00F00779">
            <w:pPr>
              <w:pStyle w:val="TAC"/>
              <w:rPr>
                <w:rFonts w:cs="Arial"/>
                <w:lang w:eastAsia="ko-KR"/>
              </w:rPr>
            </w:pPr>
            <w:r w:rsidRPr="00E4269F">
              <w:rPr>
                <w:rFonts w:cs="Arial"/>
                <w:lang w:eastAsia="ko-KR"/>
              </w:rPr>
              <w:t>-50</w:t>
            </w:r>
          </w:p>
        </w:tc>
      </w:tr>
      <w:tr w:rsidR="00486642" w:rsidRPr="00E4269F" w:rsidTr="00F00779">
        <w:trPr>
          <w:trHeight w:val="213"/>
          <w:jc w:val="center"/>
        </w:trPr>
        <w:tc>
          <w:tcPr>
            <w:tcW w:w="1040" w:type="dxa"/>
            <w:tcBorders>
              <w:top w:val="single" w:sz="6" w:space="0" w:color="auto"/>
              <w:left w:val="single" w:sz="4" w:space="0" w:color="auto"/>
              <w:bottom w:val="single" w:sz="6" w:space="0" w:color="auto"/>
              <w:right w:val="single" w:sz="6" w:space="0" w:color="auto"/>
            </w:tcBorders>
            <w:vAlign w:val="center"/>
          </w:tcPr>
          <w:p w:rsidR="00486642" w:rsidRPr="00E4269F" w:rsidRDefault="00486642" w:rsidP="00F00779">
            <w:pPr>
              <w:pStyle w:val="TAC"/>
              <w:rPr>
                <w:rFonts w:cs="Arial"/>
                <w:lang w:eastAsia="ko-KR"/>
              </w:rPr>
            </w:pPr>
            <w:r w:rsidRPr="00E4269F">
              <w:rPr>
                <w:rFonts w:cs="Arial"/>
                <w:lang w:eastAsia="ko-KR"/>
              </w:rPr>
              <w:t>[</w:t>
            </w:r>
            <w:r w:rsidRPr="00E4269F">
              <w:rPr>
                <w:rFonts w:cs="Arial"/>
                <w:lang w:eastAsia="ko-KR"/>
              </w:rPr>
              <w:sym w:font="Symbol" w:char="F0B1"/>
            </w:r>
            <w:r w:rsidRPr="00E4269F">
              <w:rPr>
                <w:rFonts w:cs="Arial"/>
                <w:lang w:eastAsia="zh-CN"/>
              </w:rPr>
              <w:t>TBD]</w:t>
            </w:r>
          </w:p>
        </w:tc>
        <w:tc>
          <w:tcPr>
            <w:tcW w:w="1062" w:type="dxa"/>
            <w:tcBorders>
              <w:left w:val="single" w:sz="6" w:space="0" w:color="auto"/>
              <w:bottom w:val="single" w:sz="6" w:space="0" w:color="auto"/>
              <w:right w:val="single" w:sz="6" w:space="0" w:color="auto"/>
            </w:tcBorders>
            <w:vAlign w:val="center"/>
          </w:tcPr>
          <w:p w:rsidR="00486642" w:rsidRPr="00E4269F" w:rsidRDefault="00486642" w:rsidP="00F00779">
            <w:pPr>
              <w:pStyle w:val="TAC"/>
              <w:rPr>
                <w:rFonts w:cs="Arial"/>
                <w:lang w:eastAsia="ko-KR"/>
              </w:rPr>
            </w:pPr>
            <w:r w:rsidRPr="00E4269F">
              <w:rPr>
                <w:rFonts w:cs="Arial"/>
                <w:lang w:eastAsia="ko-KR"/>
              </w:rPr>
              <w:t>[</w:t>
            </w:r>
            <w:r w:rsidRPr="00E4269F">
              <w:rPr>
                <w:rFonts w:cs="Arial"/>
                <w:lang w:eastAsia="ko-KR"/>
              </w:rPr>
              <w:sym w:font="Symbol" w:char="F0B1"/>
            </w:r>
            <w:r w:rsidRPr="00E4269F">
              <w:rPr>
                <w:rFonts w:cs="Arial" w:hint="eastAsia"/>
                <w:lang w:eastAsia="zh-CN"/>
              </w:rPr>
              <w:t>TBD</w:t>
            </w:r>
            <w:r w:rsidRPr="00E4269F">
              <w:rPr>
                <w:rFonts w:cs="Arial"/>
                <w:lang w:eastAsia="zh-CN"/>
              </w:rPr>
              <w:t>]</w:t>
            </w:r>
          </w:p>
        </w:tc>
        <w:tc>
          <w:tcPr>
            <w:tcW w:w="1134" w:type="dxa"/>
            <w:tcBorders>
              <w:left w:val="single" w:sz="6" w:space="0" w:color="auto"/>
              <w:bottom w:val="single" w:sz="6" w:space="0" w:color="auto"/>
              <w:right w:val="single" w:sz="6" w:space="0" w:color="auto"/>
            </w:tcBorders>
            <w:vAlign w:val="center"/>
          </w:tcPr>
          <w:p w:rsidR="00486642" w:rsidRPr="00E4269F" w:rsidRDefault="00486642" w:rsidP="00F00779">
            <w:pPr>
              <w:pStyle w:val="TAC"/>
              <w:rPr>
                <w:rFonts w:cs="Arial"/>
                <w:lang w:eastAsia="ko-KR"/>
              </w:rPr>
            </w:pPr>
            <w:r w:rsidRPr="00E4269F">
              <w:rPr>
                <w:rFonts w:cs="Arial"/>
                <w:lang w:eastAsia="ko-KR"/>
              </w:rPr>
              <w:sym w:font="Symbol" w:char="F0B3"/>
            </w:r>
            <w:r w:rsidRPr="00E4269F">
              <w:rPr>
                <w:rFonts w:cs="Arial"/>
                <w:lang w:eastAsia="ko-KR"/>
              </w:rPr>
              <w:t>-12 dB</w:t>
            </w:r>
          </w:p>
        </w:tc>
        <w:tc>
          <w:tcPr>
            <w:tcW w:w="2595" w:type="dxa"/>
            <w:vMerge/>
            <w:tcBorders>
              <w:left w:val="single" w:sz="6" w:space="0" w:color="auto"/>
              <w:bottom w:val="single" w:sz="6" w:space="0" w:color="auto"/>
              <w:right w:val="single" w:sz="4" w:space="0" w:color="auto"/>
            </w:tcBorders>
            <w:vAlign w:val="center"/>
          </w:tcPr>
          <w:p w:rsidR="00486642" w:rsidRPr="00E4269F" w:rsidRDefault="00486642" w:rsidP="00F00779">
            <w:pPr>
              <w:pStyle w:val="TAC"/>
              <w:rPr>
                <w:rFonts w:cs="Arial"/>
                <w:lang w:eastAsia="ko-KR"/>
              </w:rPr>
            </w:pPr>
          </w:p>
        </w:tc>
        <w:tc>
          <w:tcPr>
            <w:tcW w:w="1461" w:type="dxa"/>
            <w:vMerge/>
            <w:tcBorders>
              <w:left w:val="single" w:sz="4" w:space="0" w:color="auto"/>
              <w:bottom w:val="single" w:sz="4" w:space="0" w:color="auto"/>
              <w:right w:val="single" w:sz="6" w:space="0" w:color="auto"/>
            </w:tcBorders>
            <w:vAlign w:val="center"/>
          </w:tcPr>
          <w:p w:rsidR="00486642" w:rsidRPr="00E4269F" w:rsidRDefault="00486642" w:rsidP="00F00779">
            <w:pPr>
              <w:pStyle w:val="TAC"/>
              <w:rPr>
                <w:rFonts w:cs="Arial"/>
                <w:lang w:eastAsia="ko-KR"/>
              </w:rPr>
            </w:pPr>
          </w:p>
        </w:tc>
        <w:tc>
          <w:tcPr>
            <w:tcW w:w="1440" w:type="dxa"/>
            <w:vMerge/>
            <w:tcBorders>
              <w:left w:val="single" w:sz="6" w:space="0" w:color="auto"/>
              <w:bottom w:val="single" w:sz="4" w:space="0" w:color="auto"/>
              <w:right w:val="single" w:sz="6" w:space="0" w:color="auto"/>
            </w:tcBorders>
            <w:vAlign w:val="center"/>
          </w:tcPr>
          <w:p w:rsidR="00486642" w:rsidRPr="00E4269F" w:rsidRDefault="00486642" w:rsidP="00F00779">
            <w:pPr>
              <w:pStyle w:val="TAC"/>
              <w:rPr>
                <w:rFonts w:cs="Arial"/>
                <w:lang w:eastAsia="ko-KR"/>
              </w:rPr>
            </w:pPr>
          </w:p>
        </w:tc>
        <w:tc>
          <w:tcPr>
            <w:tcW w:w="1440" w:type="dxa"/>
            <w:vMerge/>
            <w:tcBorders>
              <w:left w:val="single" w:sz="6" w:space="0" w:color="auto"/>
              <w:bottom w:val="single" w:sz="4" w:space="0" w:color="auto"/>
              <w:right w:val="single" w:sz="4" w:space="0" w:color="auto"/>
            </w:tcBorders>
            <w:vAlign w:val="center"/>
          </w:tcPr>
          <w:p w:rsidR="00486642" w:rsidRPr="00E4269F" w:rsidRDefault="00486642" w:rsidP="00F00779">
            <w:pPr>
              <w:pStyle w:val="TAC"/>
              <w:rPr>
                <w:rFonts w:cs="Arial"/>
                <w:lang w:eastAsia="ko-KR"/>
              </w:rPr>
            </w:pPr>
          </w:p>
        </w:tc>
      </w:tr>
      <w:tr w:rsidR="00486642" w:rsidRPr="00E4269F" w:rsidTr="00F00779">
        <w:trPr>
          <w:jc w:val="center"/>
        </w:trPr>
        <w:tc>
          <w:tcPr>
            <w:tcW w:w="10172" w:type="dxa"/>
            <w:gridSpan w:val="7"/>
            <w:tcBorders>
              <w:top w:val="single" w:sz="6" w:space="0" w:color="auto"/>
              <w:left w:val="single" w:sz="4" w:space="0" w:color="auto"/>
              <w:bottom w:val="single" w:sz="4" w:space="0" w:color="auto"/>
              <w:right w:val="single" w:sz="4" w:space="0" w:color="auto"/>
            </w:tcBorders>
            <w:vAlign w:val="center"/>
          </w:tcPr>
          <w:p w:rsidR="00486642" w:rsidRPr="00E4269F" w:rsidRDefault="00486642" w:rsidP="00F00779">
            <w:pPr>
              <w:pStyle w:val="TAN"/>
              <w:rPr>
                <w:rFonts w:cs="Arial"/>
                <w:lang w:eastAsia="ko-KR"/>
              </w:rPr>
            </w:pPr>
            <w:r w:rsidRPr="00E4269F">
              <w:rPr>
                <w:rFonts w:cs="Arial"/>
                <w:lang w:eastAsia="ko-KR"/>
              </w:rPr>
              <w:t>NOTE 1:</w:t>
            </w:r>
            <w:r w:rsidRPr="00E4269F">
              <w:rPr>
                <w:rFonts w:cs="Arial"/>
                <w:lang w:eastAsia="ko-KR"/>
              </w:rPr>
              <w:tab/>
              <w:t>Io is assumed to have constant EPRE across the bandwidth.</w:t>
            </w:r>
          </w:p>
          <w:p w:rsidR="00486642" w:rsidRPr="00E4269F" w:rsidRDefault="00486642" w:rsidP="00F00779">
            <w:pPr>
              <w:pStyle w:val="TAN"/>
              <w:rPr>
                <w:rFonts w:cs="Arial"/>
                <w:lang w:eastAsia="ko-KR"/>
              </w:rPr>
            </w:pPr>
            <w:r w:rsidRPr="00E4269F">
              <w:rPr>
                <w:rFonts w:cs="Arial"/>
                <w:lang w:eastAsia="ko-KR"/>
              </w:rPr>
              <w:t>NOTE 2:</w:t>
            </w:r>
            <w:r w:rsidRPr="00E4269F">
              <w:rPr>
                <w:rFonts w:cs="Arial"/>
                <w:lang w:eastAsia="ko-KR"/>
              </w:rPr>
              <w:tab/>
              <w:t>The condition level is increased by ∆&gt;0, when applicable, as described in Sections B.4.2 and B.4.3.</w:t>
            </w:r>
          </w:p>
          <w:p w:rsidR="00486642" w:rsidRPr="00E4269F" w:rsidRDefault="00486642" w:rsidP="00F00779">
            <w:pPr>
              <w:pStyle w:val="TAN"/>
              <w:rPr>
                <w:rFonts w:cs="Arial"/>
                <w:lang w:eastAsia="ko-KR"/>
              </w:rPr>
            </w:pPr>
            <w:r w:rsidRPr="00E4269F">
              <w:rPr>
                <w:rFonts w:cs="Arial"/>
                <w:lang w:eastAsia="ko-KR"/>
              </w:rPr>
              <w:t>NOTE 3:</w:t>
            </w:r>
            <w:r w:rsidRPr="00E4269F">
              <w:rPr>
                <w:rFonts w:cs="Arial"/>
                <w:lang w:eastAsia="ko-KR"/>
              </w:rPr>
              <w:tab/>
              <w:t>E-UTRA operating band groups are as defined in Section 3.5.</w:t>
            </w:r>
          </w:p>
        </w:tc>
      </w:tr>
    </w:tbl>
    <w:p w:rsidR="00486642" w:rsidRPr="00E4269F" w:rsidRDefault="00486642" w:rsidP="00486642"/>
    <w:p w:rsidR="00486642" w:rsidRPr="00E4269F" w:rsidRDefault="00486642" w:rsidP="00486642">
      <w:pPr>
        <w:pStyle w:val="Heading4"/>
      </w:pPr>
      <w:r w:rsidRPr="00E4269F">
        <w:t>9.1.21.12</w:t>
      </w:r>
      <w:r w:rsidRPr="00E4269F">
        <w:tab/>
      </w:r>
      <w:r w:rsidRPr="00E4269F">
        <w:rPr>
          <w:rFonts w:hint="eastAsia"/>
          <w:lang w:eastAsia="zh-CN"/>
        </w:rPr>
        <w:t>Inter-frequency</w:t>
      </w:r>
      <w:r w:rsidRPr="00E4269F">
        <w:t xml:space="preserve"> Relative Accuracy of RSRP</w:t>
      </w:r>
      <w:r w:rsidRPr="00E4269F">
        <w:rPr>
          <w:rFonts w:hint="eastAsia"/>
          <w:lang w:eastAsia="zh-CN"/>
        </w:rPr>
        <w:t xml:space="preserve"> for UE category </w:t>
      </w:r>
      <w:r w:rsidRPr="00E4269F">
        <w:rPr>
          <w:lang w:eastAsia="zh-CN"/>
        </w:rPr>
        <w:t>M1 with CE mode B</w:t>
      </w:r>
    </w:p>
    <w:p w:rsidR="00486642" w:rsidRPr="00E4269F" w:rsidRDefault="00486642" w:rsidP="00486642">
      <w:pPr>
        <w:rPr>
          <w:rFonts w:cs="v4.2.0"/>
          <w:i/>
        </w:rPr>
      </w:pPr>
      <w:r w:rsidRPr="00E4269F">
        <w:rPr>
          <w:rFonts w:cs="v4.2.0"/>
        </w:rPr>
        <w:t>The relative accuracy of RSRP is defined as the RSRP measured from one cell compared to the RSRP measured from another cell on another frequency</w:t>
      </w:r>
      <w:r w:rsidRPr="00E4269F">
        <w:rPr>
          <w:rFonts w:cs="v4.2.0" w:hint="eastAsia"/>
          <w:lang w:eastAsia="zh-CN"/>
        </w:rPr>
        <w:t xml:space="preserve"> for category </w:t>
      </w:r>
      <w:r w:rsidRPr="00E4269F">
        <w:rPr>
          <w:rFonts w:cs="v4.2.0"/>
          <w:lang w:eastAsia="zh-CN"/>
        </w:rPr>
        <w:t>M1</w:t>
      </w:r>
      <w:r w:rsidRPr="00E4269F">
        <w:rPr>
          <w:rFonts w:cs="v4.2.0" w:hint="eastAsia"/>
          <w:lang w:eastAsia="zh-CN"/>
        </w:rPr>
        <w:t xml:space="preserve"> UE</w:t>
      </w:r>
      <w:r w:rsidRPr="00E4269F">
        <w:rPr>
          <w:rFonts w:cs="v4.2.0"/>
        </w:rPr>
        <w:t>.</w:t>
      </w:r>
    </w:p>
    <w:p w:rsidR="00486642" w:rsidRPr="00E4269F" w:rsidRDefault="00486642" w:rsidP="00486642">
      <w:pPr>
        <w:rPr>
          <w:rFonts w:cs="v4.2.0"/>
        </w:rPr>
      </w:pPr>
      <w:r w:rsidRPr="00E4269F">
        <w:rPr>
          <w:rFonts w:cs="v4.2.0"/>
        </w:rPr>
        <w:t>The accuracy requirements in Table 9.1.21.12-1 and Table 9.1.21.12-2 are valid under the following conditions:</w:t>
      </w:r>
    </w:p>
    <w:p w:rsidR="00486642" w:rsidRPr="00E4269F" w:rsidRDefault="00486642" w:rsidP="00486642">
      <w:pPr>
        <w:ind w:left="567"/>
      </w:pPr>
      <w:r w:rsidRPr="00E4269F">
        <w:t>Cell specific reference signals are transmitted either from one, two or four antenna ports.</w:t>
      </w:r>
    </w:p>
    <w:p w:rsidR="00486642" w:rsidRPr="00E4269F" w:rsidRDefault="00486642" w:rsidP="00486642">
      <w:pPr>
        <w:ind w:left="567"/>
      </w:pPr>
      <w:r w:rsidRPr="00E4269F">
        <w:lastRenderedPageBreak/>
        <w:t>Conditions defined in 36.101 Clause 7.3 for reference sensitivity are fulfilled.</w:t>
      </w:r>
    </w:p>
    <w:p w:rsidR="00486642" w:rsidRPr="00E4269F" w:rsidRDefault="00486642" w:rsidP="00486642">
      <w:pPr>
        <w:ind w:left="567"/>
        <w:rPr>
          <w:lang w:eastAsia="zh-CN"/>
        </w:rPr>
      </w:pPr>
      <w:r w:rsidRPr="00E4269F">
        <w:t>RSRP1,2|</w:t>
      </w:r>
      <w:r w:rsidRPr="00E4269F">
        <w:rPr>
          <w:vertAlign w:val="subscript"/>
        </w:rPr>
        <w:t>dBm</w:t>
      </w:r>
      <w:r w:rsidRPr="00E4269F">
        <w:t xml:space="preserve"> according to Annex B.3.8 for a corresponding Band.</w:t>
      </w:r>
    </w:p>
    <w:p w:rsidR="00486642" w:rsidRPr="00E4269F" w:rsidRDefault="00486642" w:rsidP="00486642">
      <w:pPr>
        <w:ind w:left="567"/>
        <w:rPr>
          <w:lang w:eastAsia="zh-CN"/>
        </w:rPr>
      </w:pPr>
      <w:r w:rsidRPr="00E4269F">
        <w:t>At least 1 DL subframe per radio frame of measured cell is available at the UE for RSRP measurement assuming measured cell is identified cell.</w:t>
      </w:r>
    </w:p>
    <w:p w:rsidR="00486642" w:rsidRPr="00E4269F" w:rsidRDefault="00486642" w:rsidP="00486642">
      <w:pPr>
        <w:pStyle w:val="TH"/>
        <w:rPr>
          <w:lang w:eastAsia="zh-CN"/>
        </w:rPr>
      </w:pPr>
      <w:r w:rsidRPr="00E4269F">
        <w:t>Table 9.1.21.12-1: RSRP Inter frequency relative accuracy</w:t>
      </w:r>
      <w:r w:rsidRPr="00E4269F">
        <w:rPr>
          <w:rFonts w:hint="eastAsia"/>
          <w:lang w:eastAsia="zh-CN"/>
        </w:rPr>
        <w:t xml:space="preserve"> for UE category </w:t>
      </w:r>
      <w:r w:rsidRPr="00E4269F">
        <w:rPr>
          <w:lang w:eastAsia="zh-CN"/>
        </w:rPr>
        <w:t>M1 with CE mode B for FDD and TDD</w:t>
      </w:r>
      <w:r w:rsidRPr="00E4269F">
        <w:rPr>
          <w:rFonts w:hint="eastAsia"/>
          <w:lang w:eastAsia="zh-CN"/>
        </w:rPr>
        <w:t xml:space="preserve"> </w:t>
      </w:r>
    </w:p>
    <w:tbl>
      <w:tblPr>
        <w:tblW w:w="9180" w:type="dxa"/>
        <w:tblLook w:val="01E0" w:firstRow="1" w:lastRow="1" w:firstColumn="1" w:lastColumn="1" w:noHBand="0" w:noVBand="0"/>
      </w:tblPr>
      <w:tblGrid>
        <w:gridCol w:w="1046"/>
        <w:gridCol w:w="1081"/>
        <w:gridCol w:w="1134"/>
        <w:gridCol w:w="2809"/>
        <w:gridCol w:w="1670"/>
        <w:gridCol w:w="1440"/>
      </w:tblGrid>
      <w:tr w:rsidR="00486642" w:rsidRPr="00E4269F" w:rsidTr="008067D7">
        <w:tc>
          <w:tcPr>
            <w:tcW w:w="2129" w:type="dxa"/>
            <w:gridSpan w:val="2"/>
            <w:tcBorders>
              <w:top w:val="single" w:sz="4" w:space="0" w:color="auto"/>
              <w:left w:val="single" w:sz="4" w:space="0" w:color="auto"/>
              <w:bottom w:val="single" w:sz="6" w:space="0" w:color="auto"/>
              <w:right w:val="single" w:sz="6" w:space="0" w:color="auto"/>
            </w:tcBorders>
            <w:vAlign w:val="center"/>
          </w:tcPr>
          <w:p w:rsidR="00486642" w:rsidRPr="00E4269F" w:rsidRDefault="00486642" w:rsidP="00F00779">
            <w:pPr>
              <w:pStyle w:val="TAH"/>
              <w:rPr>
                <w:rFonts w:cs="Arial"/>
                <w:lang w:eastAsia="ko-KR"/>
              </w:rPr>
            </w:pPr>
            <w:r w:rsidRPr="00E4269F">
              <w:rPr>
                <w:rFonts w:cs="Arial"/>
                <w:lang w:eastAsia="ko-KR"/>
              </w:rPr>
              <w:t>Accuracy</w:t>
            </w:r>
          </w:p>
        </w:tc>
        <w:tc>
          <w:tcPr>
            <w:tcW w:w="7051" w:type="dxa"/>
            <w:gridSpan w:val="4"/>
            <w:tcBorders>
              <w:top w:val="single" w:sz="4" w:space="0" w:color="auto"/>
              <w:left w:val="single" w:sz="6" w:space="0" w:color="auto"/>
              <w:bottom w:val="single" w:sz="6" w:space="0" w:color="auto"/>
              <w:right w:val="single" w:sz="4" w:space="0" w:color="auto"/>
            </w:tcBorders>
            <w:vAlign w:val="center"/>
          </w:tcPr>
          <w:p w:rsidR="00486642" w:rsidRPr="00E4269F" w:rsidRDefault="00486642" w:rsidP="00F00779">
            <w:pPr>
              <w:pStyle w:val="TAH"/>
              <w:rPr>
                <w:rFonts w:cs="Arial"/>
                <w:lang w:eastAsia="ko-KR"/>
              </w:rPr>
            </w:pPr>
            <w:r w:rsidRPr="00E4269F">
              <w:rPr>
                <w:rFonts w:cs="Arial"/>
                <w:lang w:eastAsia="ko-KR"/>
              </w:rPr>
              <w:t>Conditions</w:t>
            </w:r>
          </w:p>
        </w:tc>
      </w:tr>
      <w:tr w:rsidR="00486642" w:rsidRPr="00E4269F" w:rsidTr="008067D7">
        <w:tc>
          <w:tcPr>
            <w:tcW w:w="1047" w:type="dxa"/>
            <w:vMerge w:val="restart"/>
            <w:tcBorders>
              <w:top w:val="single" w:sz="6" w:space="0" w:color="auto"/>
              <w:left w:val="single" w:sz="4" w:space="0" w:color="auto"/>
              <w:bottom w:val="single" w:sz="6" w:space="0" w:color="auto"/>
              <w:right w:val="single" w:sz="6" w:space="0" w:color="auto"/>
            </w:tcBorders>
            <w:vAlign w:val="center"/>
          </w:tcPr>
          <w:p w:rsidR="00486642" w:rsidRPr="00E4269F" w:rsidRDefault="00486642" w:rsidP="00F00779">
            <w:pPr>
              <w:pStyle w:val="TAH"/>
              <w:rPr>
                <w:rFonts w:cs="Arial"/>
                <w:lang w:eastAsia="ko-KR"/>
              </w:rPr>
            </w:pPr>
            <w:r w:rsidRPr="00E4269F">
              <w:rPr>
                <w:rFonts w:cs="Arial"/>
                <w:lang w:eastAsia="ko-KR"/>
              </w:rPr>
              <w:t>Normal condition</w:t>
            </w:r>
          </w:p>
        </w:tc>
        <w:tc>
          <w:tcPr>
            <w:tcW w:w="1082" w:type="dxa"/>
            <w:vMerge w:val="restart"/>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H"/>
              <w:rPr>
                <w:rFonts w:cs="Arial"/>
                <w:lang w:eastAsia="ko-KR"/>
              </w:rPr>
            </w:pPr>
            <w:r w:rsidRPr="00E4269F">
              <w:rPr>
                <w:rFonts w:cs="Arial"/>
                <w:lang w:eastAsia="ko-KR"/>
              </w:rPr>
              <w:t>Extreme condition</w:t>
            </w:r>
          </w:p>
        </w:tc>
        <w:tc>
          <w:tcPr>
            <w:tcW w:w="1094" w:type="dxa"/>
            <w:vMerge w:val="restart"/>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H"/>
              <w:rPr>
                <w:rFonts w:cs="Arial"/>
                <w:lang w:eastAsia="ko-KR"/>
              </w:rPr>
            </w:pPr>
            <w:proofErr w:type="spellStart"/>
            <w:r w:rsidRPr="00E4269F">
              <w:rPr>
                <w:rFonts w:cs="Arial"/>
                <w:lang w:eastAsia="ko-KR"/>
              </w:rPr>
              <w:t>Ês</w:t>
            </w:r>
            <w:proofErr w:type="spellEnd"/>
            <w:r w:rsidRPr="00E4269F">
              <w:rPr>
                <w:rFonts w:cs="Arial"/>
                <w:lang w:eastAsia="ko-KR"/>
              </w:rPr>
              <w:t>/</w:t>
            </w:r>
            <w:proofErr w:type="spellStart"/>
            <w:r w:rsidRPr="00E4269F">
              <w:rPr>
                <w:rFonts w:cs="Arial"/>
                <w:lang w:eastAsia="ko-KR"/>
              </w:rPr>
              <w:t>Iot</w:t>
            </w:r>
            <w:proofErr w:type="spellEnd"/>
            <w:r w:rsidRPr="00E4269F">
              <w:rPr>
                <w:rFonts w:cs="Arial"/>
                <w:vertAlign w:val="superscript"/>
                <w:lang w:eastAsia="zh-CN"/>
              </w:rPr>
              <w:t xml:space="preserve"> Note 2</w:t>
            </w:r>
          </w:p>
        </w:tc>
        <w:tc>
          <w:tcPr>
            <w:tcW w:w="5957" w:type="dxa"/>
            <w:gridSpan w:val="3"/>
            <w:tcBorders>
              <w:top w:val="single" w:sz="6" w:space="0" w:color="auto"/>
              <w:left w:val="single" w:sz="6" w:space="0" w:color="auto"/>
              <w:bottom w:val="single" w:sz="6" w:space="0" w:color="auto"/>
              <w:right w:val="single" w:sz="4" w:space="0" w:color="auto"/>
            </w:tcBorders>
            <w:shd w:val="clear" w:color="auto" w:fill="auto"/>
            <w:vAlign w:val="center"/>
          </w:tcPr>
          <w:p w:rsidR="00486642" w:rsidRPr="00E4269F" w:rsidRDefault="00486642" w:rsidP="00F00779">
            <w:pPr>
              <w:pStyle w:val="TAH"/>
              <w:rPr>
                <w:rFonts w:cs="Arial"/>
                <w:lang w:eastAsia="ko-KR"/>
              </w:rPr>
            </w:pPr>
            <w:r w:rsidRPr="00E4269F">
              <w:rPr>
                <w:rFonts w:cs="Arial"/>
                <w:lang w:eastAsia="ko-KR"/>
              </w:rPr>
              <w:t>Io</w:t>
            </w:r>
            <w:r w:rsidRPr="00E4269F">
              <w:rPr>
                <w:rFonts w:cs="Arial"/>
                <w:vertAlign w:val="superscript"/>
                <w:lang w:eastAsia="zh-CN"/>
              </w:rPr>
              <w:t xml:space="preserve"> Note 1</w:t>
            </w:r>
            <w:r w:rsidRPr="00E4269F">
              <w:rPr>
                <w:rFonts w:cs="Arial"/>
                <w:lang w:eastAsia="ko-KR"/>
              </w:rPr>
              <w:t xml:space="preserve"> range</w:t>
            </w:r>
          </w:p>
        </w:tc>
      </w:tr>
      <w:tr w:rsidR="00486642" w:rsidRPr="00E4269F" w:rsidTr="008067D7">
        <w:tc>
          <w:tcPr>
            <w:tcW w:w="1047" w:type="dxa"/>
            <w:vMerge/>
            <w:tcBorders>
              <w:top w:val="single" w:sz="6" w:space="0" w:color="auto"/>
              <w:left w:val="single" w:sz="4" w:space="0" w:color="auto"/>
              <w:bottom w:val="single" w:sz="6" w:space="0" w:color="auto"/>
              <w:right w:val="single" w:sz="6" w:space="0" w:color="auto"/>
            </w:tcBorders>
            <w:vAlign w:val="center"/>
          </w:tcPr>
          <w:p w:rsidR="00486642" w:rsidRPr="00E4269F" w:rsidRDefault="00486642" w:rsidP="00F00779">
            <w:pPr>
              <w:pStyle w:val="TAH"/>
              <w:rPr>
                <w:rFonts w:cs="Arial"/>
                <w:lang w:eastAsia="ko-KR"/>
              </w:rPr>
            </w:pPr>
          </w:p>
        </w:tc>
        <w:tc>
          <w:tcPr>
            <w:tcW w:w="1082" w:type="dxa"/>
            <w:vMerge/>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H"/>
              <w:rPr>
                <w:rFonts w:cs="Arial"/>
                <w:lang w:eastAsia="ko-KR"/>
              </w:rPr>
            </w:pPr>
          </w:p>
        </w:tc>
        <w:tc>
          <w:tcPr>
            <w:tcW w:w="1094" w:type="dxa"/>
            <w:vMerge/>
            <w:tcBorders>
              <w:top w:val="single" w:sz="6" w:space="0" w:color="auto"/>
              <w:left w:val="single" w:sz="6" w:space="0" w:color="auto"/>
              <w:bottom w:val="single" w:sz="6" w:space="0" w:color="auto"/>
              <w:right w:val="single" w:sz="6" w:space="0" w:color="auto"/>
            </w:tcBorders>
          </w:tcPr>
          <w:p w:rsidR="00486642" w:rsidRPr="00E4269F" w:rsidRDefault="00486642" w:rsidP="00F00779">
            <w:pPr>
              <w:pStyle w:val="TAH"/>
              <w:rPr>
                <w:rFonts w:cs="Arial"/>
                <w:lang w:eastAsia="ko-KR"/>
              </w:rPr>
            </w:pPr>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rsidR="00486642" w:rsidRPr="00E4269F" w:rsidRDefault="00486642" w:rsidP="00F00779">
            <w:pPr>
              <w:pStyle w:val="TAH"/>
              <w:rPr>
                <w:rFonts w:cs="Arial"/>
                <w:lang w:eastAsia="ko-KR"/>
              </w:rPr>
            </w:pPr>
            <w:r w:rsidRPr="00E4269F">
              <w:rPr>
                <w:rFonts w:cs="Arial"/>
                <w:lang w:eastAsia="ko-KR"/>
              </w:rPr>
              <w:t>E-UTRA operating band groups</w:t>
            </w:r>
            <w:r w:rsidRPr="00E4269F">
              <w:rPr>
                <w:rFonts w:cs="Arial"/>
                <w:vertAlign w:val="superscript"/>
                <w:lang w:eastAsia="ko-KR"/>
              </w:rPr>
              <w:t xml:space="preserve"> Note 5</w:t>
            </w:r>
          </w:p>
        </w:tc>
        <w:tc>
          <w:tcPr>
            <w:tcW w:w="1678"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H"/>
              <w:rPr>
                <w:rFonts w:cs="Arial"/>
                <w:lang w:eastAsia="ko-KR"/>
              </w:rPr>
            </w:pPr>
            <w:r w:rsidRPr="00E4269F">
              <w:rPr>
                <w:rFonts w:cs="Arial"/>
                <w:lang w:eastAsia="ko-KR"/>
              </w:rPr>
              <w:t>Minimum Io</w:t>
            </w:r>
          </w:p>
        </w:tc>
        <w:tc>
          <w:tcPr>
            <w:tcW w:w="1440" w:type="dxa"/>
            <w:tcBorders>
              <w:top w:val="single" w:sz="6" w:space="0" w:color="auto"/>
              <w:left w:val="single" w:sz="6" w:space="0" w:color="auto"/>
              <w:bottom w:val="single" w:sz="6" w:space="0" w:color="auto"/>
              <w:right w:val="single" w:sz="4" w:space="0" w:color="auto"/>
            </w:tcBorders>
            <w:vAlign w:val="center"/>
          </w:tcPr>
          <w:p w:rsidR="00486642" w:rsidRPr="00E4269F" w:rsidRDefault="00486642" w:rsidP="00F00779">
            <w:pPr>
              <w:pStyle w:val="TAH"/>
              <w:rPr>
                <w:rFonts w:cs="Arial"/>
                <w:lang w:eastAsia="ko-KR"/>
              </w:rPr>
            </w:pPr>
            <w:r w:rsidRPr="00E4269F">
              <w:rPr>
                <w:rFonts w:cs="Arial"/>
                <w:lang w:eastAsia="ko-KR"/>
              </w:rPr>
              <w:t>Maximum Io</w:t>
            </w:r>
          </w:p>
        </w:tc>
      </w:tr>
      <w:tr w:rsidR="00486642" w:rsidRPr="00E4269F" w:rsidTr="008067D7">
        <w:tc>
          <w:tcPr>
            <w:tcW w:w="1047" w:type="dxa"/>
            <w:tcBorders>
              <w:top w:val="single" w:sz="6" w:space="0" w:color="auto"/>
              <w:left w:val="single" w:sz="4" w:space="0" w:color="auto"/>
              <w:bottom w:val="single" w:sz="6" w:space="0" w:color="auto"/>
              <w:right w:val="single" w:sz="6" w:space="0" w:color="auto"/>
            </w:tcBorders>
            <w:vAlign w:val="center"/>
          </w:tcPr>
          <w:p w:rsidR="00486642" w:rsidRPr="00E4269F" w:rsidRDefault="00486642" w:rsidP="00F00779">
            <w:pPr>
              <w:pStyle w:val="TAH"/>
              <w:rPr>
                <w:rFonts w:cs="Arial"/>
                <w:lang w:eastAsia="ko-KR"/>
              </w:rPr>
            </w:pPr>
            <w:r w:rsidRPr="00E4269F">
              <w:rPr>
                <w:rFonts w:cs="Arial"/>
                <w:lang w:eastAsia="ko-KR"/>
              </w:rPr>
              <w:t>dB</w:t>
            </w:r>
          </w:p>
        </w:tc>
        <w:tc>
          <w:tcPr>
            <w:tcW w:w="1082"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H"/>
              <w:rPr>
                <w:rFonts w:cs="Arial"/>
                <w:lang w:eastAsia="ko-KR"/>
              </w:rPr>
            </w:pPr>
            <w:r w:rsidRPr="00E4269F">
              <w:rPr>
                <w:rFonts w:cs="Arial"/>
                <w:lang w:eastAsia="ko-KR"/>
              </w:rPr>
              <w:t>dB</w:t>
            </w:r>
          </w:p>
        </w:tc>
        <w:tc>
          <w:tcPr>
            <w:tcW w:w="1094" w:type="dxa"/>
            <w:tcBorders>
              <w:top w:val="single" w:sz="6" w:space="0" w:color="auto"/>
              <w:left w:val="single" w:sz="6" w:space="0" w:color="auto"/>
              <w:bottom w:val="single" w:sz="6" w:space="0" w:color="auto"/>
              <w:right w:val="single" w:sz="6" w:space="0" w:color="auto"/>
            </w:tcBorders>
          </w:tcPr>
          <w:p w:rsidR="00486642" w:rsidRPr="00E4269F" w:rsidRDefault="00486642" w:rsidP="00F00779">
            <w:pPr>
              <w:pStyle w:val="TAH"/>
              <w:rPr>
                <w:rFonts w:cs="Arial"/>
                <w:lang w:eastAsia="ko-KR"/>
              </w:rPr>
            </w:pPr>
            <w:r w:rsidRPr="00E4269F">
              <w:rPr>
                <w:rFonts w:cs="Arial"/>
                <w:lang w:eastAsia="ko-KR"/>
              </w:rPr>
              <w:t>dB</w:t>
            </w:r>
          </w:p>
        </w:tc>
        <w:tc>
          <w:tcPr>
            <w:tcW w:w="2839"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H"/>
              <w:rPr>
                <w:rFonts w:cs="Arial"/>
                <w:lang w:eastAsia="ko-KR"/>
              </w:rPr>
            </w:pPr>
          </w:p>
        </w:tc>
        <w:tc>
          <w:tcPr>
            <w:tcW w:w="1678"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H"/>
              <w:rPr>
                <w:rFonts w:cs="Arial"/>
                <w:lang w:eastAsia="ko-KR"/>
              </w:rPr>
            </w:pPr>
            <w:r w:rsidRPr="00E4269F">
              <w:rPr>
                <w:rFonts w:cs="Arial"/>
                <w:lang w:eastAsia="ko-KR"/>
              </w:rPr>
              <w:t>dBm/15kHz</w:t>
            </w:r>
            <w:r w:rsidRPr="00E4269F">
              <w:rPr>
                <w:rFonts w:cs="Arial"/>
                <w:vertAlign w:val="superscript"/>
                <w:lang w:eastAsia="zh-CN"/>
              </w:rPr>
              <w:t xml:space="preserve"> Note 4</w:t>
            </w:r>
          </w:p>
        </w:tc>
        <w:tc>
          <w:tcPr>
            <w:tcW w:w="1440" w:type="dxa"/>
            <w:tcBorders>
              <w:top w:val="single" w:sz="6" w:space="0" w:color="auto"/>
              <w:left w:val="single" w:sz="6" w:space="0" w:color="auto"/>
              <w:bottom w:val="single" w:sz="6" w:space="0" w:color="auto"/>
              <w:right w:val="single" w:sz="4" w:space="0" w:color="auto"/>
            </w:tcBorders>
            <w:vAlign w:val="center"/>
          </w:tcPr>
          <w:p w:rsidR="00486642" w:rsidRPr="00E4269F" w:rsidRDefault="00486642" w:rsidP="00F00779">
            <w:pPr>
              <w:pStyle w:val="TAH"/>
              <w:rPr>
                <w:rFonts w:cs="Arial"/>
                <w:lang w:eastAsia="ko-KR"/>
              </w:rPr>
            </w:pPr>
            <w:r w:rsidRPr="00E4269F">
              <w:rPr>
                <w:rFonts w:cs="Arial"/>
                <w:lang w:eastAsia="ko-KR"/>
              </w:rPr>
              <w:t>dBm/</w:t>
            </w:r>
            <w:proofErr w:type="spellStart"/>
            <w:r w:rsidRPr="00E4269F">
              <w:rPr>
                <w:rFonts w:cs="Arial"/>
                <w:lang w:eastAsia="ko-KR"/>
              </w:rPr>
              <w:t>BW</w:t>
            </w:r>
            <w:r w:rsidRPr="00E4269F">
              <w:rPr>
                <w:rFonts w:cs="Arial"/>
                <w:vertAlign w:val="subscript"/>
                <w:lang w:eastAsia="ko-KR"/>
              </w:rPr>
              <w:t>Channel</w:t>
            </w:r>
            <w:proofErr w:type="spellEnd"/>
          </w:p>
        </w:tc>
      </w:tr>
      <w:tr w:rsidR="00486642" w:rsidRPr="00E4269F" w:rsidTr="008067D7">
        <w:tc>
          <w:tcPr>
            <w:tcW w:w="1047" w:type="dxa"/>
            <w:vMerge w:val="restart"/>
            <w:tcBorders>
              <w:top w:val="single" w:sz="6" w:space="0" w:color="auto"/>
              <w:left w:val="single" w:sz="4" w:space="0" w:color="auto"/>
              <w:right w:val="single" w:sz="6" w:space="0" w:color="auto"/>
            </w:tcBorders>
            <w:vAlign w:val="center"/>
          </w:tcPr>
          <w:p w:rsidR="00486642" w:rsidRPr="00E4269F" w:rsidRDefault="00486642" w:rsidP="00F00779">
            <w:pPr>
              <w:pStyle w:val="TAC"/>
              <w:rPr>
                <w:rFonts w:cs="Arial"/>
                <w:lang w:eastAsia="zh-CN"/>
              </w:rPr>
            </w:pPr>
            <w:r w:rsidRPr="00E4269F">
              <w:rPr>
                <w:rFonts w:cs="Arial"/>
                <w:lang w:eastAsia="ko-KR"/>
              </w:rPr>
              <w:t>[</w:t>
            </w:r>
            <w:r w:rsidRPr="00E4269F">
              <w:rPr>
                <w:rFonts w:cs="Arial"/>
                <w:lang w:eastAsia="ko-KR"/>
              </w:rPr>
              <w:sym w:font="Symbol" w:char="F0B1"/>
            </w:r>
            <w:ins w:id="43" w:author="Joakim Axmon" w:date="2017-08-09T13:41:00Z">
              <w:r w:rsidR="00F00779">
                <w:rPr>
                  <w:rFonts w:cs="Arial"/>
                  <w:lang w:eastAsia="zh-CN"/>
                </w:rPr>
                <w:t>8</w:t>
              </w:r>
            </w:ins>
            <w:del w:id="44" w:author="Joakim Axmon" w:date="2017-08-09T13:41:00Z">
              <w:r w:rsidRPr="00E4269F" w:rsidDel="00F00779">
                <w:rPr>
                  <w:rFonts w:cs="Arial"/>
                  <w:lang w:eastAsia="zh-CN"/>
                </w:rPr>
                <w:delText>TBD</w:delText>
              </w:r>
            </w:del>
            <w:r w:rsidRPr="00E4269F">
              <w:rPr>
                <w:rFonts w:cs="Arial"/>
                <w:lang w:eastAsia="zh-CN"/>
              </w:rPr>
              <w:t>]</w:t>
            </w:r>
          </w:p>
        </w:tc>
        <w:tc>
          <w:tcPr>
            <w:tcW w:w="1082" w:type="dxa"/>
            <w:vMerge w:val="restart"/>
            <w:tcBorders>
              <w:top w:val="single" w:sz="6" w:space="0" w:color="auto"/>
              <w:left w:val="single" w:sz="6" w:space="0" w:color="auto"/>
              <w:right w:val="single" w:sz="6" w:space="0" w:color="auto"/>
            </w:tcBorders>
            <w:vAlign w:val="center"/>
          </w:tcPr>
          <w:p w:rsidR="00486642" w:rsidRPr="00E4269F" w:rsidRDefault="00486642" w:rsidP="00F00779">
            <w:pPr>
              <w:pStyle w:val="TAC"/>
              <w:rPr>
                <w:rFonts w:cs="Arial"/>
                <w:lang w:eastAsia="zh-CN"/>
              </w:rPr>
            </w:pPr>
            <w:r w:rsidRPr="00E4269F">
              <w:rPr>
                <w:rFonts w:cs="Arial"/>
                <w:lang w:eastAsia="ko-KR"/>
              </w:rPr>
              <w:t>[</w:t>
            </w:r>
            <w:r w:rsidRPr="00E4269F">
              <w:rPr>
                <w:rFonts w:cs="Arial"/>
                <w:lang w:eastAsia="ko-KR"/>
              </w:rPr>
              <w:sym w:font="Symbol" w:char="F0B1"/>
            </w:r>
            <w:r w:rsidRPr="00E4269F">
              <w:rPr>
                <w:rFonts w:cs="Arial"/>
                <w:lang w:eastAsia="zh-CN"/>
              </w:rPr>
              <w:t>TBD]</w:t>
            </w:r>
          </w:p>
        </w:tc>
        <w:tc>
          <w:tcPr>
            <w:tcW w:w="1094" w:type="dxa"/>
            <w:vMerge w:val="restart"/>
            <w:tcBorders>
              <w:top w:val="single" w:sz="6" w:space="0" w:color="auto"/>
              <w:left w:val="single" w:sz="6" w:space="0" w:color="auto"/>
              <w:right w:val="single" w:sz="6" w:space="0" w:color="auto"/>
            </w:tcBorders>
            <w:vAlign w:val="center"/>
          </w:tcPr>
          <w:p w:rsidR="00486642" w:rsidRPr="00E4269F" w:rsidRDefault="00486642" w:rsidP="00F00779">
            <w:pPr>
              <w:pStyle w:val="TAC"/>
              <w:rPr>
                <w:rFonts w:cs="Arial"/>
                <w:lang w:eastAsia="ko-KR"/>
              </w:rPr>
            </w:pPr>
            <w:r w:rsidRPr="00E4269F">
              <w:rPr>
                <w:rFonts w:cs="Arial"/>
                <w:lang w:eastAsia="ko-KR"/>
              </w:rPr>
              <w:sym w:font="Symbol" w:char="F0B3"/>
            </w:r>
            <w:r w:rsidRPr="00E4269F">
              <w:rPr>
                <w:rFonts w:cs="Arial"/>
                <w:lang w:eastAsia="ko-KR"/>
              </w:rPr>
              <w:t>-12 dB</w:t>
            </w:r>
          </w:p>
        </w:tc>
        <w:tc>
          <w:tcPr>
            <w:tcW w:w="2839"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C"/>
              <w:rPr>
                <w:rFonts w:cs="Arial"/>
                <w:lang w:eastAsia="ko-KR"/>
              </w:rPr>
            </w:pPr>
            <w:r w:rsidRPr="00E4269F">
              <w:rPr>
                <w:rFonts w:cs="Arial"/>
                <w:lang w:eastAsia="ko-KR"/>
              </w:rPr>
              <w:t>FDD-M1_A, TDD-M1_A</w:t>
            </w:r>
          </w:p>
        </w:tc>
        <w:tc>
          <w:tcPr>
            <w:tcW w:w="1678"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C"/>
              <w:rPr>
                <w:rFonts w:cs="Arial"/>
                <w:lang w:eastAsia="ko-KR"/>
              </w:rPr>
            </w:pPr>
            <w:r w:rsidRPr="00E4269F">
              <w:rPr>
                <w:rFonts w:cs="Arial"/>
                <w:lang w:eastAsia="ko-KR"/>
              </w:rPr>
              <w:t>-121</w:t>
            </w:r>
          </w:p>
        </w:tc>
        <w:tc>
          <w:tcPr>
            <w:tcW w:w="1440" w:type="dxa"/>
            <w:tcBorders>
              <w:top w:val="single" w:sz="6" w:space="0" w:color="auto"/>
              <w:left w:val="single" w:sz="6" w:space="0" w:color="auto"/>
              <w:bottom w:val="single" w:sz="6" w:space="0" w:color="auto"/>
              <w:right w:val="single" w:sz="4" w:space="0" w:color="auto"/>
            </w:tcBorders>
            <w:vAlign w:val="center"/>
          </w:tcPr>
          <w:p w:rsidR="00486642" w:rsidRPr="00E4269F" w:rsidRDefault="00486642" w:rsidP="00F00779">
            <w:pPr>
              <w:pStyle w:val="TAC"/>
              <w:rPr>
                <w:rFonts w:cs="Arial"/>
                <w:lang w:eastAsia="ko-KR"/>
              </w:rPr>
            </w:pPr>
            <w:r w:rsidRPr="00E4269F">
              <w:rPr>
                <w:rFonts w:cs="Arial"/>
                <w:lang w:eastAsia="ko-KR"/>
              </w:rPr>
              <w:t>-50</w:t>
            </w:r>
          </w:p>
        </w:tc>
      </w:tr>
      <w:tr w:rsidR="00486642" w:rsidRPr="00E4269F" w:rsidTr="008067D7">
        <w:tc>
          <w:tcPr>
            <w:tcW w:w="1047" w:type="dxa"/>
            <w:vMerge/>
            <w:tcBorders>
              <w:left w:val="single" w:sz="4" w:space="0" w:color="auto"/>
              <w:right w:val="single" w:sz="6" w:space="0" w:color="auto"/>
            </w:tcBorders>
            <w:vAlign w:val="center"/>
          </w:tcPr>
          <w:p w:rsidR="00486642" w:rsidRPr="00E4269F" w:rsidRDefault="00486642" w:rsidP="00F00779">
            <w:pPr>
              <w:pStyle w:val="TAC"/>
              <w:rPr>
                <w:rFonts w:cs="Arial"/>
                <w:lang w:eastAsia="ko-KR"/>
              </w:rPr>
            </w:pPr>
          </w:p>
        </w:tc>
        <w:tc>
          <w:tcPr>
            <w:tcW w:w="1082" w:type="dxa"/>
            <w:vMerge/>
            <w:tcBorders>
              <w:left w:val="single" w:sz="6" w:space="0" w:color="auto"/>
              <w:right w:val="single" w:sz="6" w:space="0" w:color="auto"/>
            </w:tcBorders>
            <w:vAlign w:val="center"/>
          </w:tcPr>
          <w:p w:rsidR="00486642" w:rsidRPr="00E4269F" w:rsidRDefault="00486642" w:rsidP="00F00779">
            <w:pPr>
              <w:pStyle w:val="TAC"/>
              <w:rPr>
                <w:rFonts w:cs="Arial"/>
                <w:lang w:eastAsia="ko-KR"/>
              </w:rPr>
            </w:pPr>
          </w:p>
        </w:tc>
        <w:tc>
          <w:tcPr>
            <w:tcW w:w="1094" w:type="dxa"/>
            <w:vMerge/>
            <w:tcBorders>
              <w:left w:val="single" w:sz="6" w:space="0" w:color="auto"/>
              <w:right w:val="single" w:sz="6" w:space="0" w:color="auto"/>
            </w:tcBorders>
            <w:vAlign w:val="center"/>
          </w:tcPr>
          <w:p w:rsidR="00486642" w:rsidRPr="00E4269F" w:rsidRDefault="00486642" w:rsidP="00F00779">
            <w:pPr>
              <w:pStyle w:val="TAC"/>
              <w:rPr>
                <w:rFonts w:cs="Arial"/>
                <w:lang w:eastAsia="ko-KR"/>
              </w:rPr>
            </w:pPr>
          </w:p>
        </w:tc>
        <w:tc>
          <w:tcPr>
            <w:tcW w:w="2839"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C"/>
              <w:rPr>
                <w:rFonts w:cs="Arial"/>
                <w:lang w:eastAsia="ko-KR"/>
              </w:rPr>
            </w:pPr>
            <w:r w:rsidRPr="00E4269F">
              <w:rPr>
                <w:rFonts w:cs="Arial"/>
                <w:lang w:eastAsia="ko-KR"/>
              </w:rPr>
              <w:t>FDD-M1_D</w:t>
            </w:r>
          </w:p>
        </w:tc>
        <w:tc>
          <w:tcPr>
            <w:tcW w:w="1678"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C"/>
              <w:rPr>
                <w:rFonts w:cs="Arial"/>
                <w:lang w:eastAsia="ko-KR"/>
              </w:rPr>
            </w:pPr>
            <w:r w:rsidRPr="00E4269F">
              <w:rPr>
                <w:rFonts w:cs="Arial"/>
                <w:lang w:eastAsia="ko-KR"/>
              </w:rPr>
              <w:t>-1</w:t>
            </w:r>
            <w:r w:rsidRPr="00E4269F">
              <w:rPr>
                <w:rFonts w:cs="Arial"/>
                <w:lang w:eastAsia="zh-CN"/>
              </w:rPr>
              <w:t>19.5</w:t>
            </w:r>
          </w:p>
        </w:tc>
        <w:tc>
          <w:tcPr>
            <w:tcW w:w="1440" w:type="dxa"/>
            <w:tcBorders>
              <w:top w:val="single" w:sz="6" w:space="0" w:color="auto"/>
              <w:left w:val="single" w:sz="6" w:space="0" w:color="auto"/>
              <w:bottom w:val="single" w:sz="6" w:space="0" w:color="auto"/>
              <w:right w:val="single" w:sz="4" w:space="0" w:color="auto"/>
            </w:tcBorders>
            <w:vAlign w:val="center"/>
          </w:tcPr>
          <w:p w:rsidR="00486642" w:rsidRPr="00E4269F" w:rsidRDefault="00486642" w:rsidP="00F00779">
            <w:pPr>
              <w:pStyle w:val="TAC"/>
              <w:rPr>
                <w:rFonts w:cs="Arial"/>
                <w:lang w:eastAsia="ko-KR"/>
              </w:rPr>
            </w:pPr>
            <w:r w:rsidRPr="00E4269F">
              <w:rPr>
                <w:rFonts w:cs="Arial"/>
                <w:lang w:eastAsia="ko-KR"/>
              </w:rPr>
              <w:t>-50</w:t>
            </w:r>
          </w:p>
        </w:tc>
      </w:tr>
      <w:tr w:rsidR="00486642" w:rsidRPr="00E4269F" w:rsidTr="008067D7">
        <w:tc>
          <w:tcPr>
            <w:tcW w:w="1047" w:type="dxa"/>
            <w:vMerge/>
            <w:tcBorders>
              <w:left w:val="single" w:sz="4" w:space="0" w:color="auto"/>
              <w:right w:val="single" w:sz="6" w:space="0" w:color="auto"/>
            </w:tcBorders>
            <w:vAlign w:val="center"/>
          </w:tcPr>
          <w:p w:rsidR="00486642" w:rsidRPr="00E4269F" w:rsidRDefault="00486642" w:rsidP="00F00779">
            <w:pPr>
              <w:pStyle w:val="TAC"/>
              <w:rPr>
                <w:rFonts w:cs="Arial"/>
                <w:lang w:eastAsia="ko-KR"/>
              </w:rPr>
            </w:pPr>
          </w:p>
        </w:tc>
        <w:tc>
          <w:tcPr>
            <w:tcW w:w="1082" w:type="dxa"/>
            <w:vMerge/>
            <w:tcBorders>
              <w:left w:val="single" w:sz="6" w:space="0" w:color="auto"/>
              <w:right w:val="single" w:sz="6" w:space="0" w:color="auto"/>
            </w:tcBorders>
            <w:vAlign w:val="center"/>
          </w:tcPr>
          <w:p w:rsidR="00486642" w:rsidRPr="00E4269F" w:rsidRDefault="00486642" w:rsidP="00F00779">
            <w:pPr>
              <w:pStyle w:val="TAC"/>
              <w:rPr>
                <w:rFonts w:cs="Arial"/>
                <w:lang w:eastAsia="ko-KR"/>
              </w:rPr>
            </w:pPr>
          </w:p>
        </w:tc>
        <w:tc>
          <w:tcPr>
            <w:tcW w:w="1094" w:type="dxa"/>
            <w:vMerge/>
            <w:tcBorders>
              <w:left w:val="single" w:sz="6" w:space="0" w:color="auto"/>
              <w:right w:val="single" w:sz="6" w:space="0" w:color="auto"/>
            </w:tcBorders>
            <w:vAlign w:val="center"/>
          </w:tcPr>
          <w:p w:rsidR="00486642" w:rsidRPr="00E4269F" w:rsidRDefault="00486642" w:rsidP="00F00779">
            <w:pPr>
              <w:pStyle w:val="TAC"/>
              <w:rPr>
                <w:rFonts w:cs="Arial"/>
                <w:lang w:eastAsia="ko-KR"/>
              </w:rPr>
            </w:pPr>
          </w:p>
        </w:tc>
        <w:tc>
          <w:tcPr>
            <w:tcW w:w="2839"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C"/>
              <w:rPr>
                <w:rFonts w:cs="Arial"/>
                <w:lang w:val="sv-SE" w:eastAsia="ko-KR"/>
              </w:rPr>
            </w:pPr>
            <w:r w:rsidRPr="00E4269F">
              <w:rPr>
                <w:rFonts w:cs="Arial"/>
                <w:lang w:val="sv-SE" w:eastAsia="ko-KR"/>
              </w:rPr>
              <w:t>FDD-M1_E, TDD-M1_E</w:t>
            </w:r>
          </w:p>
        </w:tc>
        <w:tc>
          <w:tcPr>
            <w:tcW w:w="1678"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C"/>
              <w:rPr>
                <w:rFonts w:cs="Arial"/>
                <w:lang w:eastAsia="ko-KR"/>
              </w:rPr>
            </w:pPr>
            <w:r w:rsidRPr="00E4269F">
              <w:rPr>
                <w:rFonts w:cs="Arial"/>
                <w:lang w:eastAsia="ko-KR"/>
              </w:rPr>
              <w:t>-119</w:t>
            </w:r>
          </w:p>
        </w:tc>
        <w:tc>
          <w:tcPr>
            <w:tcW w:w="1440" w:type="dxa"/>
            <w:tcBorders>
              <w:top w:val="single" w:sz="6" w:space="0" w:color="auto"/>
              <w:left w:val="single" w:sz="6" w:space="0" w:color="auto"/>
              <w:bottom w:val="single" w:sz="6" w:space="0" w:color="auto"/>
              <w:right w:val="single" w:sz="4" w:space="0" w:color="auto"/>
            </w:tcBorders>
            <w:vAlign w:val="center"/>
          </w:tcPr>
          <w:p w:rsidR="00486642" w:rsidRPr="00E4269F" w:rsidRDefault="00486642" w:rsidP="00F00779">
            <w:pPr>
              <w:pStyle w:val="TAC"/>
              <w:rPr>
                <w:rFonts w:cs="Arial"/>
                <w:lang w:eastAsia="ko-KR"/>
              </w:rPr>
            </w:pPr>
            <w:r w:rsidRPr="00E4269F">
              <w:rPr>
                <w:rFonts w:cs="Arial"/>
                <w:lang w:eastAsia="ko-KR"/>
              </w:rPr>
              <w:t>-50</w:t>
            </w:r>
          </w:p>
        </w:tc>
      </w:tr>
      <w:tr w:rsidR="00486642" w:rsidRPr="00E4269F" w:rsidTr="008067D7">
        <w:tc>
          <w:tcPr>
            <w:tcW w:w="1047" w:type="dxa"/>
            <w:vMerge/>
            <w:tcBorders>
              <w:left w:val="single" w:sz="4" w:space="0" w:color="auto"/>
              <w:right w:val="single" w:sz="6" w:space="0" w:color="auto"/>
            </w:tcBorders>
            <w:vAlign w:val="center"/>
          </w:tcPr>
          <w:p w:rsidR="00486642" w:rsidRPr="00E4269F" w:rsidRDefault="00486642" w:rsidP="00F00779">
            <w:pPr>
              <w:pStyle w:val="TAC"/>
              <w:rPr>
                <w:rFonts w:cs="Arial"/>
                <w:lang w:eastAsia="ko-KR"/>
              </w:rPr>
            </w:pPr>
          </w:p>
        </w:tc>
        <w:tc>
          <w:tcPr>
            <w:tcW w:w="1082" w:type="dxa"/>
            <w:vMerge/>
            <w:tcBorders>
              <w:left w:val="single" w:sz="6" w:space="0" w:color="auto"/>
              <w:right w:val="single" w:sz="6" w:space="0" w:color="auto"/>
            </w:tcBorders>
            <w:vAlign w:val="center"/>
          </w:tcPr>
          <w:p w:rsidR="00486642" w:rsidRPr="00E4269F" w:rsidRDefault="00486642" w:rsidP="00F00779">
            <w:pPr>
              <w:pStyle w:val="TAC"/>
              <w:rPr>
                <w:rFonts w:cs="Arial"/>
                <w:lang w:eastAsia="ko-KR"/>
              </w:rPr>
            </w:pPr>
          </w:p>
        </w:tc>
        <w:tc>
          <w:tcPr>
            <w:tcW w:w="1094" w:type="dxa"/>
            <w:vMerge/>
            <w:tcBorders>
              <w:left w:val="single" w:sz="6" w:space="0" w:color="auto"/>
              <w:right w:val="single" w:sz="6" w:space="0" w:color="auto"/>
            </w:tcBorders>
            <w:vAlign w:val="center"/>
          </w:tcPr>
          <w:p w:rsidR="00486642" w:rsidRPr="00E4269F" w:rsidRDefault="00486642" w:rsidP="00F00779">
            <w:pPr>
              <w:pStyle w:val="TAC"/>
              <w:rPr>
                <w:rFonts w:cs="Arial"/>
                <w:lang w:eastAsia="ko-KR"/>
              </w:rPr>
            </w:pPr>
          </w:p>
        </w:tc>
        <w:tc>
          <w:tcPr>
            <w:tcW w:w="2839"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C"/>
              <w:rPr>
                <w:rFonts w:cs="Arial"/>
                <w:lang w:eastAsia="ko-KR"/>
              </w:rPr>
            </w:pPr>
            <w:r w:rsidRPr="00E4269F">
              <w:rPr>
                <w:rFonts w:cs="Arial"/>
                <w:lang w:eastAsia="ko-KR"/>
              </w:rPr>
              <w:t>FDD-M1_F</w:t>
            </w:r>
          </w:p>
        </w:tc>
        <w:tc>
          <w:tcPr>
            <w:tcW w:w="1678"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C"/>
              <w:rPr>
                <w:rFonts w:cs="Arial"/>
                <w:lang w:eastAsia="ko-KR"/>
              </w:rPr>
            </w:pPr>
            <w:r w:rsidRPr="00E4269F">
              <w:rPr>
                <w:rFonts w:cs="Arial"/>
                <w:lang w:eastAsia="ko-KR"/>
              </w:rPr>
              <w:t>-1</w:t>
            </w:r>
            <w:r w:rsidRPr="00E4269F">
              <w:rPr>
                <w:rFonts w:cs="Arial"/>
                <w:lang w:eastAsia="zh-CN"/>
              </w:rPr>
              <w:t>18.5</w:t>
            </w:r>
          </w:p>
        </w:tc>
        <w:tc>
          <w:tcPr>
            <w:tcW w:w="1440" w:type="dxa"/>
            <w:tcBorders>
              <w:top w:val="single" w:sz="6" w:space="0" w:color="auto"/>
              <w:left w:val="single" w:sz="6" w:space="0" w:color="auto"/>
              <w:bottom w:val="single" w:sz="6" w:space="0" w:color="auto"/>
              <w:right w:val="single" w:sz="4" w:space="0" w:color="auto"/>
            </w:tcBorders>
            <w:vAlign w:val="center"/>
          </w:tcPr>
          <w:p w:rsidR="00486642" w:rsidRPr="00E4269F" w:rsidRDefault="00486642" w:rsidP="00F00779">
            <w:pPr>
              <w:pStyle w:val="TAC"/>
              <w:rPr>
                <w:rFonts w:cs="Arial"/>
                <w:lang w:eastAsia="ko-KR"/>
              </w:rPr>
            </w:pPr>
            <w:r w:rsidRPr="00E4269F">
              <w:rPr>
                <w:rFonts w:cs="Arial"/>
                <w:lang w:eastAsia="ko-KR"/>
              </w:rPr>
              <w:t>-50</w:t>
            </w:r>
          </w:p>
        </w:tc>
      </w:tr>
      <w:tr w:rsidR="00486642" w:rsidRPr="00E4269F" w:rsidTr="008067D7">
        <w:tc>
          <w:tcPr>
            <w:tcW w:w="1047" w:type="dxa"/>
            <w:vMerge/>
            <w:tcBorders>
              <w:left w:val="single" w:sz="4" w:space="0" w:color="auto"/>
              <w:right w:val="single" w:sz="6" w:space="0" w:color="auto"/>
            </w:tcBorders>
            <w:vAlign w:val="center"/>
          </w:tcPr>
          <w:p w:rsidR="00486642" w:rsidRPr="00E4269F" w:rsidRDefault="00486642" w:rsidP="00F00779">
            <w:pPr>
              <w:pStyle w:val="TAC"/>
              <w:rPr>
                <w:rFonts w:cs="Arial"/>
                <w:lang w:eastAsia="ko-KR"/>
              </w:rPr>
            </w:pPr>
          </w:p>
        </w:tc>
        <w:tc>
          <w:tcPr>
            <w:tcW w:w="1082" w:type="dxa"/>
            <w:vMerge/>
            <w:tcBorders>
              <w:left w:val="single" w:sz="6" w:space="0" w:color="auto"/>
              <w:right w:val="single" w:sz="6" w:space="0" w:color="auto"/>
            </w:tcBorders>
            <w:vAlign w:val="center"/>
          </w:tcPr>
          <w:p w:rsidR="00486642" w:rsidRPr="00E4269F" w:rsidRDefault="00486642" w:rsidP="00F00779">
            <w:pPr>
              <w:pStyle w:val="TAC"/>
              <w:rPr>
                <w:rFonts w:cs="Arial"/>
                <w:lang w:eastAsia="ko-KR"/>
              </w:rPr>
            </w:pPr>
          </w:p>
        </w:tc>
        <w:tc>
          <w:tcPr>
            <w:tcW w:w="1094" w:type="dxa"/>
            <w:vMerge/>
            <w:tcBorders>
              <w:left w:val="single" w:sz="6" w:space="0" w:color="auto"/>
              <w:right w:val="single" w:sz="6" w:space="0" w:color="auto"/>
            </w:tcBorders>
            <w:vAlign w:val="center"/>
          </w:tcPr>
          <w:p w:rsidR="00486642" w:rsidRPr="00E4269F" w:rsidRDefault="00486642" w:rsidP="00F00779">
            <w:pPr>
              <w:pStyle w:val="TAC"/>
              <w:rPr>
                <w:rFonts w:cs="Arial"/>
                <w:lang w:eastAsia="ko-KR"/>
              </w:rPr>
            </w:pPr>
          </w:p>
        </w:tc>
        <w:tc>
          <w:tcPr>
            <w:tcW w:w="2839"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C"/>
              <w:rPr>
                <w:rFonts w:cs="Arial"/>
                <w:lang w:eastAsia="ko-KR"/>
              </w:rPr>
            </w:pPr>
            <w:r w:rsidRPr="00E4269F">
              <w:rPr>
                <w:rFonts w:cs="Arial"/>
                <w:lang w:eastAsia="ko-KR"/>
              </w:rPr>
              <w:t>FDD-M1_G</w:t>
            </w:r>
          </w:p>
        </w:tc>
        <w:tc>
          <w:tcPr>
            <w:tcW w:w="1678"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C"/>
              <w:rPr>
                <w:rFonts w:cs="Arial"/>
                <w:lang w:eastAsia="ko-KR"/>
              </w:rPr>
            </w:pPr>
            <w:r w:rsidRPr="00E4269F">
              <w:rPr>
                <w:rFonts w:cs="Arial"/>
                <w:lang w:eastAsia="ko-KR"/>
              </w:rPr>
              <w:t>-1</w:t>
            </w:r>
            <w:r w:rsidRPr="00E4269F">
              <w:rPr>
                <w:rFonts w:cs="Arial"/>
                <w:lang w:eastAsia="zh-CN"/>
              </w:rPr>
              <w:t>18</w:t>
            </w:r>
          </w:p>
        </w:tc>
        <w:tc>
          <w:tcPr>
            <w:tcW w:w="1440" w:type="dxa"/>
            <w:tcBorders>
              <w:top w:val="single" w:sz="6" w:space="0" w:color="auto"/>
              <w:left w:val="single" w:sz="6" w:space="0" w:color="auto"/>
              <w:bottom w:val="single" w:sz="6" w:space="0" w:color="auto"/>
              <w:right w:val="single" w:sz="4" w:space="0" w:color="auto"/>
            </w:tcBorders>
            <w:vAlign w:val="center"/>
          </w:tcPr>
          <w:p w:rsidR="00486642" w:rsidRPr="00E4269F" w:rsidRDefault="00486642" w:rsidP="00F00779">
            <w:pPr>
              <w:pStyle w:val="TAC"/>
              <w:rPr>
                <w:rFonts w:cs="Arial"/>
                <w:lang w:eastAsia="ko-KR"/>
              </w:rPr>
            </w:pPr>
            <w:r w:rsidRPr="00E4269F">
              <w:rPr>
                <w:rFonts w:cs="Arial"/>
                <w:lang w:eastAsia="ko-KR"/>
              </w:rPr>
              <w:t>-50</w:t>
            </w:r>
          </w:p>
        </w:tc>
      </w:tr>
      <w:tr w:rsidR="00486642" w:rsidRPr="00E4269F" w:rsidTr="008067D7">
        <w:tc>
          <w:tcPr>
            <w:tcW w:w="1047" w:type="dxa"/>
            <w:vMerge/>
            <w:tcBorders>
              <w:left w:val="single" w:sz="4" w:space="0" w:color="auto"/>
              <w:bottom w:val="single" w:sz="6" w:space="0" w:color="auto"/>
              <w:right w:val="single" w:sz="6" w:space="0" w:color="auto"/>
            </w:tcBorders>
            <w:vAlign w:val="center"/>
          </w:tcPr>
          <w:p w:rsidR="00486642" w:rsidRPr="00E4269F" w:rsidRDefault="00486642" w:rsidP="00F00779">
            <w:pPr>
              <w:pStyle w:val="TAC"/>
              <w:rPr>
                <w:rFonts w:cs="Arial"/>
                <w:lang w:eastAsia="ko-KR"/>
              </w:rPr>
            </w:pPr>
          </w:p>
        </w:tc>
        <w:tc>
          <w:tcPr>
            <w:tcW w:w="1082" w:type="dxa"/>
            <w:vMerge/>
            <w:tcBorders>
              <w:left w:val="single" w:sz="6" w:space="0" w:color="auto"/>
              <w:bottom w:val="single" w:sz="6" w:space="0" w:color="auto"/>
              <w:right w:val="single" w:sz="6" w:space="0" w:color="auto"/>
            </w:tcBorders>
            <w:vAlign w:val="center"/>
          </w:tcPr>
          <w:p w:rsidR="00486642" w:rsidRPr="00E4269F" w:rsidRDefault="00486642" w:rsidP="00F00779">
            <w:pPr>
              <w:pStyle w:val="TAC"/>
              <w:rPr>
                <w:rFonts w:cs="Arial"/>
                <w:lang w:eastAsia="ko-KR"/>
              </w:rPr>
            </w:pPr>
          </w:p>
        </w:tc>
        <w:tc>
          <w:tcPr>
            <w:tcW w:w="1094" w:type="dxa"/>
            <w:vMerge/>
            <w:tcBorders>
              <w:left w:val="single" w:sz="6" w:space="0" w:color="auto"/>
              <w:bottom w:val="single" w:sz="6" w:space="0" w:color="auto"/>
              <w:right w:val="single" w:sz="6" w:space="0" w:color="auto"/>
            </w:tcBorders>
            <w:vAlign w:val="center"/>
          </w:tcPr>
          <w:p w:rsidR="00486642" w:rsidRPr="00E4269F" w:rsidRDefault="00486642" w:rsidP="00F00779">
            <w:pPr>
              <w:pStyle w:val="TAC"/>
              <w:rPr>
                <w:rFonts w:cs="Arial"/>
                <w:lang w:eastAsia="ko-KR"/>
              </w:rPr>
            </w:pPr>
          </w:p>
        </w:tc>
        <w:tc>
          <w:tcPr>
            <w:tcW w:w="2839"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C"/>
              <w:rPr>
                <w:rFonts w:cs="Arial"/>
                <w:lang w:eastAsia="ko-KR"/>
              </w:rPr>
            </w:pPr>
            <w:r w:rsidRPr="00E4269F">
              <w:rPr>
                <w:rFonts w:cs="Arial"/>
                <w:lang w:eastAsia="zh-CN"/>
              </w:rPr>
              <w:t>FDD-M1_N</w:t>
            </w:r>
          </w:p>
        </w:tc>
        <w:tc>
          <w:tcPr>
            <w:tcW w:w="1678"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C"/>
              <w:rPr>
                <w:rFonts w:cs="Arial"/>
                <w:lang w:eastAsia="ko-KR"/>
              </w:rPr>
            </w:pPr>
            <w:r w:rsidRPr="00E4269F">
              <w:rPr>
                <w:rFonts w:cs="Arial" w:hint="eastAsia"/>
                <w:lang w:eastAsia="zh-CN"/>
              </w:rPr>
              <w:t>-114.5</w:t>
            </w:r>
          </w:p>
        </w:tc>
        <w:tc>
          <w:tcPr>
            <w:tcW w:w="1440" w:type="dxa"/>
            <w:tcBorders>
              <w:top w:val="single" w:sz="6" w:space="0" w:color="auto"/>
              <w:left w:val="single" w:sz="6" w:space="0" w:color="auto"/>
              <w:bottom w:val="single" w:sz="6" w:space="0" w:color="auto"/>
              <w:right w:val="single" w:sz="4" w:space="0" w:color="auto"/>
            </w:tcBorders>
            <w:vAlign w:val="center"/>
          </w:tcPr>
          <w:p w:rsidR="00486642" w:rsidRPr="00E4269F" w:rsidRDefault="00486642" w:rsidP="00F00779">
            <w:pPr>
              <w:pStyle w:val="TAC"/>
              <w:rPr>
                <w:rFonts w:cs="Arial"/>
                <w:lang w:eastAsia="ko-KR"/>
              </w:rPr>
            </w:pPr>
            <w:r w:rsidRPr="00E4269F">
              <w:rPr>
                <w:rFonts w:cs="Arial" w:hint="eastAsia"/>
                <w:lang w:eastAsia="zh-CN"/>
              </w:rPr>
              <w:t>-50</w:t>
            </w:r>
          </w:p>
        </w:tc>
      </w:tr>
      <w:tr w:rsidR="00486642" w:rsidRPr="00E4269F" w:rsidTr="008067D7">
        <w:tc>
          <w:tcPr>
            <w:tcW w:w="1047" w:type="dxa"/>
            <w:tcBorders>
              <w:top w:val="single" w:sz="6" w:space="0" w:color="auto"/>
              <w:left w:val="single" w:sz="4" w:space="0" w:color="auto"/>
              <w:bottom w:val="single" w:sz="6" w:space="0" w:color="auto"/>
              <w:right w:val="single" w:sz="6" w:space="0" w:color="auto"/>
            </w:tcBorders>
            <w:vAlign w:val="center"/>
          </w:tcPr>
          <w:p w:rsidR="00486642" w:rsidRPr="00E4269F" w:rsidRDefault="00486642" w:rsidP="00F00779">
            <w:pPr>
              <w:pStyle w:val="TAC"/>
              <w:rPr>
                <w:rFonts w:cs="Arial"/>
                <w:lang w:eastAsia="zh-CN"/>
              </w:rPr>
            </w:pPr>
            <w:r w:rsidRPr="00E4269F">
              <w:rPr>
                <w:rFonts w:cs="Arial"/>
                <w:lang w:eastAsia="ko-KR"/>
              </w:rPr>
              <w:t>[</w:t>
            </w:r>
            <w:r w:rsidRPr="00E4269F">
              <w:rPr>
                <w:rFonts w:cs="Arial"/>
                <w:lang w:eastAsia="ko-KR"/>
              </w:rPr>
              <w:sym w:font="Symbol" w:char="F0B1"/>
            </w:r>
            <w:ins w:id="45" w:author="Joakim Axmon" w:date="2017-08-09T13:41:00Z">
              <w:r w:rsidR="00F00779">
                <w:rPr>
                  <w:rFonts w:cs="Arial"/>
                  <w:lang w:eastAsia="zh-CN"/>
                </w:rPr>
                <w:t>7</w:t>
              </w:r>
            </w:ins>
            <w:del w:id="46" w:author="Joakim Axmon" w:date="2017-08-09T13:41:00Z">
              <w:r w:rsidRPr="00E4269F" w:rsidDel="00F00779">
                <w:rPr>
                  <w:rFonts w:cs="Arial"/>
                  <w:lang w:eastAsia="zh-CN"/>
                </w:rPr>
                <w:delText>TBD</w:delText>
              </w:r>
            </w:del>
            <w:r w:rsidRPr="00E4269F">
              <w:rPr>
                <w:rFonts w:cs="Arial"/>
                <w:lang w:eastAsia="zh-CN"/>
              </w:rPr>
              <w:t>]</w:t>
            </w:r>
          </w:p>
        </w:tc>
        <w:tc>
          <w:tcPr>
            <w:tcW w:w="1082"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C"/>
              <w:rPr>
                <w:rFonts w:cs="Arial"/>
                <w:lang w:eastAsia="zh-CN"/>
              </w:rPr>
            </w:pPr>
            <w:r w:rsidRPr="00E4269F">
              <w:rPr>
                <w:rFonts w:cs="Arial"/>
                <w:lang w:eastAsia="ko-KR"/>
              </w:rPr>
              <w:t>[</w:t>
            </w:r>
            <w:r w:rsidRPr="00E4269F">
              <w:rPr>
                <w:rFonts w:cs="Arial"/>
                <w:lang w:eastAsia="ko-KR"/>
              </w:rPr>
              <w:sym w:font="Symbol" w:char="F0B1"/>
            </w:r>
            <w:r w:rsidRPr="00E4269F">
              <w:rPr>
                <w:rFonts w:cs="Arial"/>
                <w:lang w:eastAsia="zh-CN"/>
              </w:rPr>
              <w:t>TBD]</w:t>
            </w:r>
          </w:p>
        </w:tc>
        <w:tc>
          <w:tcPr>
            <w:tcW w:w="1094"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C"/>
              <w:rPr>
                <w:rFonts w:cs="Arial"/>
                <w:lang w:eastAsia="ko-KR"/>
              </w:rPr>
            </w:pPr>
            <w:r w:rsidRPr="00E4269F">
              <w:rPr>
                <w:rFonts w:cs="Arial"/>
                <w:lang w:eastAsia="ko-KR"/>
              </w:rPr>
              <w:t>-15≤Ês/</w:t>
            </w:r>
            <w:proofErr w:type="spellStart"/>
            <w:r w:rsidRPr="00E4269F">
              <w:rPr>
                <w:rFonts w:cs="Arial"/>
                <w:lang w:eastAsia="ko-KR"/>
              </w:rPr>
              <w:t>Iot</w:t>
            </w:r>
            <w:proofErr w:type="spellEnd"/>
            <w:r w:rsidRPr="00E4269F">
              <w:rPr>
                <w:rFonts w:cs="Arial"/>
                <w:lang w:eastAsia="ko-KR"/>
              </w:rPr>
              <w:t>≤-12 dB</w:t>
            </w:r>
          </w:p>
        </w:tc>
        <w:tc>
          <w:tcPr>
            <w:tcW w:w="2839"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C"/>
              <w:rPr>
                <w:rFonts w:cs="Arial"/>
                <w:lang w:eastAsia="ko-KR"/>
              </w:rPr>
            </w:pPr>
            <w:r w:rsidRPr="00E4269F">
              <w:rPr>
                <w:rFonts w:cs="Arial"/>
                <w:lang w:eastAsia="ko-KR"/>
              </w:rPr>
              <w:t>Note 3</w:t>
            </w:r>
          </w:p>
        </w:tc>
        <w:tc>
          <w:tcPr>
            <w:tcW w:w="1678"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C"/>
              <w:rPr>
                <w:rFonts w:cs="Arial"/>
                <w:lang w:eastAsia="ko-KR"/>
              </w:rPr>
            </w:pPr>
            <w:r w:rsidRPr="00E4269F">
              <w:rPr>
                <w:rFonts w:cs="Arial"/>
                <w:lang w:eastAsia="ko-KR"/>
              </w:rPr>
              <w:t>Note 3</w:t>
            </w:r>
          </w:p>
        </w:tc>
        <w:tc>
          <w:tcPr>
            <w:tcW w:w="1440" w:type="dxa"/>
            <w:tcBorders>
              <w:top w:val="single" w:sz="6" w:space="0" w:color="auto"/>
              <w:left w:val="single" w:sz="6" w:space="0" w:color="auto"/>
              <w:bottom w:val="single" w:sz="6" w:space="0" w:color="auto"/>
              <w:right w:val="single" w:sz="4" w:space="0" w:color="auto"/>
            </w:tcBorders>
            <w:vAlign w:val="center"/>
          </w:tcPr>
          <w:p w:rsidR="00486642" w:rsidRPr="00E4269F" w:rsidRDefault="00486642" w:rsidP="00F00779">
            <w:pPr>
              <w:pStyle w:val="TAC"/>
              <w:rPr>
                <w:rFonts w:cs="Arial"/>
                <w:lang w:eastAsia="ko-KR"/>
              </w:rPr>
            </w:pPr>
            <w:r w:rsidRPr="00E4269F">
              <w:rPr>
                <w:rFonts w:cs="Arial"/>
                <w:lang w:eastAsia="ko-KR"/>
              </w:rPr>
              <w:t>Note 3</w:t>
            </w:r>
          </w:p>
        </w:tc>
      </w:tr>
      <w:tr w:rsidR="00486642" w:rsidRPr="00E4269F" w:rsidTr="00F00779">
        <w:tc>
          <w:tcPr>
            <w:tcW w:w="9180" w:type="dxa"/>
            <w:gridSpan w:val="6"/>
            <w:tcBorders>
              <w:top w:val="single" w:sz="6" w:space="0" w:color="auto"/>
              <w:left w:val="single" w:sz="4" w:space="0" w:color="auto"/>
              <w:bottom w:val="single" w:sz="4" w:space="0" w:color="auto"/>
              <w:right w:val="single" w:sz="4" w:space="0" w:color="auto"/>
            </w:tcBorders>
            <w:vAlign w:val="center"/>
          </w:tcPr>
          <w:p w:rsidR="00486642" w:rsidRPr="00E4269F" w:rsidRDefault="00486642" w:rsidP="00F00779">
            <w:pPr>
              <w:pStyle w:val="TAN"/>
              <w:rPr>
                <w:rFonts w:cs="Arial"/>
                <w:lang w:eastAsia="ko-KR"/>
              </w:rPr>
            </w:pPr>
            <w:r w:rsidRPr="00E4269F">
              <w:rPr>
                <w:rFonts w:cs="Arial"/>
                <w:lang w:eastAsia="ko-KR"/>
              </w:rPr>
              <w:t>NOTE 1:</w:t>
            </w:r>
            <w:r w:rsidRPr="00E4269F">
              <w:rPr>
                <w:rFonts w:cs="Arial"/>
                <w:lang w:eastAsia="ko-KR"/>
              </w:rPr>
              <w:tab/>
              <w:t>Io is assumed to have constant EPRE across the bandwidth.</w:t>
            </w:r>
          </w:p>
          <w:p w:rsidR="00486642" w:rsidRPr="00E4269F" w:rsidRDefault="00486642" w:rsidP="00F00779">
            <w:pPr>
              <w:pStyle w:val="TAN"/>
              <w:rPr>
                <w:rFonts w:cs="Arial"/>
                <w:lang w:eastAsia="zh-CN"/>
              </w:rPr>
            </w:pPr>
            <w:r w:rsidRPr="00E4269F">
              <w:rPr>
                <w:rFonts w:cs="Arial"/>
                <w:lang w:eastAsia="ko-KR"/>
              </w:rPr>
              <w:t>NOTE 2:</w:t>
            </w:r>
            <w:r w:rsidRPr="00E4269F">
              <w:rPr>
                <w:rFonts w:cs="Arial"/>
                <w:lang w:eastAsia="ko-KR"/>
              </w:rPr>
              <w:tab/>
            </w:r>
            <w:r w:rsidRPr="00E4269F">
              <w:rPr>
                <w:rFonts w:cs="Arial"/>
                <w:lang w:eastAsia="zh-CN"/>
              </w:rPr>
              <w:t xml:space="preserve">The parameter </w:t>
            </w:r>
            <w:proofErr w:type="spellStart"/>
            <w:r w:rsidRPr="00E4269F">
              <w:rPr>
                <w:rFonts w:cs="Arial"/>
                <w:lang w:eastAsia="ko-KR"/>
              </w:rPr>
              <w:t>Ês</w:t>
            </w:r>
            <w:proofErr w:type="spellEnd"/>
            <w:r w:rsidRPr="00E4269F">
              <w:rPr>
                <w:rFonts w:cs="Arial"/>
                <w:lang w:eastAsia="ko-KR"/>
              </w:rPr>
              <w:t>/</w:t>
            </w:r>
            <w:proofErr w:type="spellStart"/>
            <w:r w:rsidRPr="00E4269F">
              <w:rPr>
                <w:rFonts w:cs="Arial"/>
                <w:lang w:eastAsia="ko-KR"/>
              </w:rPr>
              <w:t>Iot</w:t>
            </w:r>
            <w:proofErr w:type="spellEnd"/>
            <w:r w:rsidRPr="00E4269F">
              <w:rPr>
                <w:rFonts w:cs="Arial"/>
                <w:lang w:eastAsia="zh-CN"/>
              </w:rPr>
              <w:t xml:space="preserve"> is the minimum </w:t>
            </w:r>
            <w:proofErr w:type="spellStart"/>
            <w:r w:rsidRPr="00E4269F">
              <w:rPr>
                <w:rFonts w:cs="Arial"/>
                <w:lang w:eastAsia="ko-KR"/>
              </w:rPr>
              <w:t>Ês</w:t>
            </w:r>
            <w:proofErr w:type="spellEnd"/>
            <w:r w:rsidRPr="00E4269F">
              <w:rPr>
                <w:rFonts w:cs="Arial"/>
                <w:lang w:eastAsia="ko-KR"/>
              </w:rPr>
              <w:t>/</w:t>
            </w:r>
            <w:proofErr w:type="spellStart"/>
            <w:r w:rsidRPr="00E4269F">
              <w:rPr>
                <w:rFonts w:cs="Arial"/>
                <w:lang w:eastAsia="ko-KR"/>
              </w:rPr>
              <w:t>Iot</w:t>
            </w:r>
            <w:proofErr w:type="spellEnd"/>
            <w:r w:rsidRPr="00E4269F">
              <w:rPr>
                <w:rFonts w:cs="Arial"/>
                <w:lang w:eastAsia="zh-CN"/>
              </w:rPr>
              <w:t xml:space="preserve"> of the pair of cells to which the requirement applies.</w:t>
            </w:r>
          </w:p>
          <w:p w:rsidR="00486642" w:rsidRPr="00E4269F" w:rsidRDefault="00486642" w:rsidP="00F00779">
            <w:pPr>
              <w:pStyle w:val="TAN"/>
              <w:rPr>
                <w:rFonts w:cs="Arial"/>
                <w:lang w:eastAsia="ko-KR"/>
              </w:rPr>
            </w:pPr>
            <w:r w:rsidRPr="00E4269F">
              <w:rPr>
                <w:rFonts w:cs="Arial"/>
                <w:lang w:eastAsia="ko-KR"/>
              </w:rPr>
              <w:t>NOTE 3:</w:t>
            </w:r>
            <w:r w:rsidRPr="00E4269F">
              <w:rPr>
                <w:rFonts w:cs="Arial"/>
                <w:lang w:eastAsia="ko-KR"/>
              </w:rPr>
              <w:tab/>
              <w:t>The same bands and the same Io conditions for each band apply for this requirement as for the corresponding highest accuracy requirement.</w:t>
            </w:r>
          </w:p>
          <w:p w:rsidR="00486642" w:rsidRPr="00E4269F" w:rsidRDefault="00486642" w:rsidP="00F00779">
            <w:pPr>
              <w:pStyle w:val="TAN"/>
              <w:rPr>
                <w:rFonts w:cs="Arial"/>
                <w:lang w:eastAsia="ko-KR"/>
              </w:rPr>
            </w:pPr>
            <w:r w:rsidRPr="00E4269F">
              <w:rPr>
                <w:rFonts w:cs="Arial"/>
                <w:lang w:eastAsia="ko-KR"/>
              </w:rPr>
              <w:t>NOTE 4:</w:t>
            </w:r>
            <w:r w:rsidRPr="00E4269F">
              <w:rPr>
                <w:rFonts w:cs="Arial"/>
                <w:lang w:eastAsia="ko-KR"/>
              </w:rPr>
              <w:tab/>
              <w:t>The condition level is increased by ∆&gt;0, when applicable, as described in Sections B.4.2 and B.4.3.</w:t>
            </w:r>
          </w:p>
          <w:p w:rsidR="00486642" w:rsidRPr="00E4269F" w:rsidRDefault="00486642" w:rsidP="00F00779">
            <w:pPr>
              <w:pStyle w:val="TAN"/>
              <w:rPr>
                <w:rFonts w:cs="Arial"/>
                <w:lang w:eastAsia="ko-KR"/>
              </w:rPr>
            </w:pPr>
            <w:r w:rsidRPr="00E4269F">
              <w:rPr>
                <w:rFonts w:cs="Arial"/>
                <w:lang w:eastAsia="ko-KR"/>
              </w:rPr>
              <w:t>NOTE 5:</w:t>
            </w:r>
            <w:r w:rsidRPr="00E4269F">
              <w:rPr>
                <w:rFonts w:cs="Arial"/>
                <w:lang w:eastAsia="ko-KR"/>
              </w:rPr>
              <w:tab/>
              <w:t>E-UTRA operating band groups are as defined in Section 3.5.</w:t>
            </w:r>
          </w:p>
        </w:tc>
      </w:tr>
    </w:tbl>
    <w:p w:rsidR="00486642" w:rsidRPr="00E4269F" w:rsidRDefault="00486642" w:rsidP="00486642"/>
    <w:p w:rsidR="00486642" w:rsidRPr="00E4269F" w:rsidRDefault="00486642" w:rsidP="00486642">
      <w:pPr>
        <w:pStyle w:val="TH"/>
        <w:rPr>
          <w:lang w:eastAsia="zh-CN"/>
        </w:rPr>
      </w:pPr>
      <w:r w:rsidRPr="00E4269F">
        <w:t>Table 9.1.21.12-2: RSRP Inter frequency relative accuracy</w:t>
      </w:r>
      <w:r w:rsidRPr="00E4269F">
        <w:rPr>
          <w:rFonts w:hint="eastAsia"/>
          <w:lang w:eastAsia="zh-CN"/>
        </w:rPr>
        <w:t xml:space="preserve"> for UE category </w:t>
      </w:r>
      <w:r w:rsidRPr="00E4269F">
        <w:rPr>
          <w:lang w:eastAsia="zh-CN"/>
        </w:rPr>
        <w:t>M1 with CE mode B for HD-FDD</w:t>
      </w:r>
    </w:p>
    <w:tbl>
      <w:tblPr>
        <w:tblW w:w="9180" w:type="dxa"/>
        <w:tblLook w:val="01E0" w:firstRow="1" w:lastRow="1" w:firstColumn="1" w:lastColumn="1" w:noHBand="0" w:noVBand="0"/>
      </w:tblPr>
      <w:tblGrid>
        <w:gridCol w:w="1046"/>
        <w:gridCol w:w="1081"/>
        <w:gridCol w:w="1134"/>
        <w:gridCol w:w="2809"/>
        <w:gridCol w:w="1670"/>
        <w:gridCol w:w="1440"/>
      </w:tblGrid>
      <w:tr w:rsidR="00486642" w:rsidRPr="00E4269F" w:rsidTr="008067D7">
        <w:tc>
          <w:tcPr>
            <w:tcW w:w="2129" w:type="dxa"/>
            <w:gridSpan w:val="2"/>
            <w:tcBorders>
              <w:top w:val="single" w:sz="4" w:space="0" w:color="auto"/>
              <w:left w:val="single" w:sz="4" w:space="0" w:color="auto"/>
              <w:bottom w:val="single" w:sz="6" w:space="0" w:color="auto"/>
              <w:right w:val="single" w:sz="6" w:space="0" w:color="auto"/>
            </w:tcBorders>
            <w:vAlign w:val="center"/>
          </w:tcPr>
          <w:p w:rsidR="00486642" w:rsidRPr="00E4269F" w:rsidRDefault="00486642" w:rsidP="00F00779">
            <w:pPr>
              <w:pStyle w:val="TAH"/>
              <w:rPr>
                <w:rFonts w:cs="Arial"/>
                <w:lang w:eastAsia="ko-KR"/>
              </w:rPr>
            </w:pPr>
            <w:r w:rsidRPr="00E4269F">
              <w:rPr>
                <w:rFonts w:cs="Arial"/>
                <w:lang w:eastAsia="ko-KR"/>
              </w:rPr>
              <w:t>Accuracy</w:t>
            </w:r>
          </w:p>
        </w:tc>
        <w:tc>
          <w:tcPr>
            <w:tcW w:w="7051" w:type="dxa"/>
            <w:gridSpan w:val="4"/>
            <w:tcBorders>
              <w:top w:val="single" w:sz="4" w:space="0" w:color="auto"/>
              <w:left w:val="single" w:sz="6" w:space="0" w:color="auto"/>
              <w:bottom w:val="single" w:sz="6" w:space="0" w:color="auto"/>
              <w:right w:val="single" w:sz="4" w:space="0" w:color="auto"/>
            </w:tcBorders>
            <w:vAlign w:val="center"/>
          </w:tcPr>
          <w:p w:rsidR="00486642" w:rsidRPr="00E4269F" w:rsidRDefault="00486642" w:rsidP="00F00779">
            <w:pPr>
              <w:pStyle w:val="TAH"/>
              <w:rPr>
                <w:rFonts w:cs="Arial"/>
                <w:lang w:eastAsia="ko-KR"/>
              </w:rPr>
            </w:pPr>
            <w:r w:rsidRPr="00E4269F">
              <w:rPr>
                <w:rFonts w:cs="Arial"/>
                <w:lang w:eastAsia="ko-KR"/>
              </w:rPr>
              <w:t>Conditions</w:t>
            </w:r>
          </w:p>
        </w:tc>
      </w:tr>
      <w:tr w:rsidR="00486642" w:rsidRPr="00E4269F" w:rsidTr="008067D7">
        <w:tc>
          <w:tcPr>
            <w:tcW w:w="1047" w:type="dxa"/>
            <w:vMerge w:val="restart"/>
            <w:tcBorders>
              <w:top w:val="single" w:sz="6" w:space="0" w:color="auto"/>
              <w:left w:val="single" w:sz="4" w:space="0" w:color="auto"/>
              <w:bottom w:val="single" w:sz="6" w:space="0" w:color="auto"/>
              <w:right w:val="single" w:sz="6" w:space="0" w:color="auto"/>
            </w:tcBorders>
            <w:vAlign w:val="center"/>
          </w:tcPr>
          <w:p w:rsidR="00486642" w:rsidRPr="00E4269F" w:rsidRDefault="00486642" w:rsidP="00F00779">
            <w:pPr>
              <w:pStyle w:val="TAH"/>
              <w:rPr>
                <w:rFonts w:cs="Arial"/>
                <w:lang w:eastAsia="ko-KR"/>
              </w:rPr>
            </w:pPr>
            <w:r w:rsidRPr="00E4269F">
              <w:rPr>
                <w:rFonts w:cs="Arial"/>
                <w:lang w:eastAsia="ko-KR"/>
              </w:rPr>
              <w:t>Normal condition</w:t>
            </w:r>
          </w:p>
        </w:tc>
        <w:tc>
          <w:tcPr>
            <w:tcW w:w="1082" w:type="dxa"/>
            <w:vMerge w:val="restart"/>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H"/>
              <w:rPr>
                <w:rFonts w:cs="Arial"/>
                <w:lang w:eastAsia="ko-KR"/>
              </w:rPr>
            </w:pPr>
            <w:r w:rsidRPr="00E4269F">
              <w:rPr>
                <w:rFonts w:cs="Arial"/>
                <w:lang w:eastAsia="ko-KR"/>
              </w:rPr>
              <w:t>Extreme condition</w:t>
            </w:r>
          </w:p>
        </w:tc>
        <w:tc>
          <w:tcPr>
            <w:tcW w:w="1094" w:type="dxa"/>
            <w:vMerge w:val="restart"/>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H"/>
              <w:rPr>
                <w:rFonts w:cs="Arial"/>
                <w:lang w:eastAsia="ko-KR"/>
              </w:rPr>
            </w:pPr>
            <w:proofErr w:type="spellStart"/>
            <w:r w:rsidRPr="00E4269F">
              <w:rPr>
                <w:rFonts w:cs="Arial"/>
                <w:lang w:eastAsia="ko-KR"/>
              </w:rPr>
              <w:t>Ês</w:t>
            </w:r>
            <w:proofErr w:type="spellEnd"/>
            <w:r w:rsidRPr="00E4269F">
              <w:rPr>
                <w:rFonts w:cs="Arial"/>
                <w:lang w:eastAsia="ko-KR"/>
              </w:rPr>
              <w:t>/</w:t>
            </w:r>
            <w:proofErr w:type="spellStart"/>
            <w:r w:rsidRPr="00E4269F">
              <w:rPr>
                <w:rFonts w:cs="Arial"/>
                <w:lang w:eastAsia="ko-KR"/>
              </w:rPr>
              <w:t>Iot</w:t>
            </w:r>
            <w:proofErr w:type="spellEnd"/>
            <w:r w:rsidRPr="00E4269F">
              <w:rPr>
                <w:rFonts w:cs="Arial"/>
                <w:vertAlign w:val="superscript"/>
                <w:lang w:eastAsia="zh-CN"/>
              </w:rPr>
              <w:t xml:space="preserve"> Note 2</w:t>
            </w:r>
          </w:p>
        </w:tc>
        <w:tc>
          <w:tcPr>
            <w:tcW w:w="5957" w:type="dxa"/>
            <w:gridSpan w:val="3"/>
            <w:tcBorders>
              <w:top w:val="single" w:sz="6" w:space="0" w:color="auto"/>
              <w:left w:val="single" w:sz="6" w:space="0" w:color="auto"/>
              <w:bottom w:val="single" w:sz="6" w:space="0" w:color="auto"/>
              <w:right w:val="single" w:sz="4" w:space="0" w:color="auto"/>
            </w:tcBorders>
            <w:shd w:val="clear" w:color="auto" w:fill="auto"/>
            <w:vAlign w:val="center"/>
          </w:tcPr>
          <w:p w:rsidR="00486642" w:rsidRPr="00E4269F" w:rsidRDefault="00486642" w:rsidP="00F00779">
            <w:pPr>
              <w:pStyle w:val="TAH"/>
              <w:rPr>
                <w:rFonts w:cs="Arial"/>
                <w:lang w:eastAsia="ko-KR"/>
              </w:rPr>
            </w:pPr>
            <w:r w:rsidRPr="00E4269F">
              <w:rPr>
                <w:rFonts w:cs="Arial"/>
                <w:lang w:eastAsia="ko-KR"/>
              </w:rPr>
              <w:t>Io</w:t>
            </w:r>
            <w:r w:rsidRPr="00E4269F">
              <w:rPr>
                <w:rFonts w:cs="Arial"/>
                <w:vertAlign w:val="superscript"/>
                <w:lang w:eastAsia="zh-CN"/>
              </w:rPr>
              <w:t xml:space="preserve"> Note 1</w:t>
            </w:r>
            <w:r w:rsidRPr="00E4269F">
              <w:rPr>
                <w:rFonts w:cs="Arial"/>
                <w:lang w:eastAsia="ko-KR"/>
              </w:rPr>
              <w:t xml:space="preserve"> range</w:t>
            </w:r>
          </w:p>
        </w:tc>
      </w:tr>
      <w:tr w:rsidR="00486642" w:rsidRPr="00E4269F" w:rsidTr="008067D7">
        <w:tc>
          <w:tcPr>
            <w:tcW w:w="1047" w:type="dxa"/>
            <w:vMerge/>
            <w:tcBorders>
              <w:top w:val="single" w:sz="6" w:space="0" w:color="auto"/>
              <w:left w:val="single" w:sz="4" w:space="0" w:color="auto"/>
              <w:bottom w:val="single" w:sz="6" w:space="0" w:color="auto"/>
              <w:right w:val="single" w:sz="6" w:space="0" w:color="auto"/>
            </w:tcBorders>
            <w:vAlign w:val="center"/>
          </w:tcPr>
          <w:p w:rsidR="00486642" w:rsidRPr="00E4269F" w:rsidRDefault="00486642" w:rsidP="00F00779">
            <w:pPr>
              <w:pStyle w:val="TAH"/>
              <w:rPr>
                <w:rFonts w:cs="Arial"/>
                <w:lang w:eastAsia="ko-KR"/>
              </w:rPr>
            </w:pPr>
          </w:p>
        </w:tc>
        <w:tc>
          <w:tcPr>
            <w:tcW w:w="1082" w:type="dxa"/>
            <w:vMerge/>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H"/>
              <w:rPr>
                <w:rFonts w:cs="Arial"/>
                <w:lang w:eastAsia="ko-KR"/>
              </w:rPr>
            </w:pPr>
          </w:p>
        </w:tc>
        <w:tc>
          <w:tcPr>
            <w:tcW w:w="1094" w:type="dxa"/>
            <w:vMerge/>
            <w:tcBorders>
              <w:top w:val="single" w:sz="6" w:space="0" w:color="auto"/>
              <w:left w:val="single" w:sz="6" w:space="0" w:color="auto"/>
              <w:bottom w:val="single" w:sz="6" w:space="0" w:color="auto"/>
              <w:right w:val="single" w:sz="6" w:space="0" w:color="auto"/>
            </w:tcBorders>
          </w:tcPr>
          <w:p w:rsidR="00486642" w:rsidRPr="00E4269F" w:rsidRDefault="00486642" w:rsidP="00F00779">
            <w:pPr>
              <w:pStyle w:val="TAH"/>
              <w:rPr>
                <w:rFonts w:cs="Arial"/>
                <w:lang w:eastAsia="ko-KR"/>
              </w:rPr>
            </w:pPr>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rsidR="00486642" w:rsidRPr="00E4269F" w:rsidRDefault="00486642" w:rsidP="00F00779">
            <w:pPr>
              <w:pStyle w:val="TAH"/>
              <w:rPr>
                <w:rFonts w:cs="Arial"/>
                <w:lang w:eastAsia="ko-KR"/>
              </w:rPr>
            </w:pPr>
            <w:r w:rsidRPr="00E4269F">
              <w:rPr>
                <w:rFonts w:cs="Arial"/>
                <w:lang w:eastAsia="ko-KR"/>
              </w:rPr>
              <w:t>E-UTRA operating band groups</w:t>
            </w:r>
            <w:r w:rsidRPr="00E4269F">
              <w:rPr>
                <w:rFonts w:cs="Arial"/>
                <w:vertAlign w:val="superscript"/>
                <w:lang w:eastAsia="ko-KR"/>
              </w:rPr>
              <w:t xml:space="preserve"> Note 5</w:t>
            </w:r>
          </w:p>
        </w:tc>
        <w:tc>
          <w:tcPr>
            <w:tcW w:w="1678"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H"/>
              <w:rPr>
                <w:rFonts w:cs="Arial"/>
                <w:lang w:eastAsia="ko-KR"/>
              </w:rPr>
            </w:pPr>
            <w:r w:rsidRPr="00E4269F">
              <w:rPr>
                <w:rFonts w:cs="Arial"/>
                <w:lang w:eastAsia="ko-KR"/>
              </w:rPr>
              <w:t>Minimum Io</w:t>
            </w:r>
          </w:p>
        </w:tc>
        <w:tc>
          <w:tcPr>
            <w:tcW w:w="1440" w:type="dxa"/>
            <w:tcBorders>
              <w:top w:val="single" w:sz="6" w:space="0" w:color="auto"/>
              <w:left w:val="single" w:sz="6" w:space="0" w:color="auto"/>
              <w:bottom w:val="single" w:sz="6" w:space="0" w:color="auto"/>
              <w:right w:val="single" w:sz="4" w:space="0" w:color="auto"/>
            </w:tcBorders>
            <w:vAlign w:val="center"/>
          </w:tcPr>
          <w:p w:rsidR="00486642" w:rsidRPr="00E4269F" w:rsidRDefault="00486642" w:rsidP="00F00779">
            <w:pPr>
              <w:pStyle w:val="TAH"/>
              <w:rPr>
                <w:rFonts w:cs="Arial"/>
                <w:lang w:eastAsia="ko-KR"/>
              </w:rPr>
            </w:pPr>
            <w:r w:rsidRPr="00E4269F">
              <w:rPr>
                <w:rFonts w:cs="Arial"/>
                <w:lang w:eastAsia="ko-KR"/>
              </w:rPr>
              <w:t>Maximum Io</w:t>
            </w:r>
          </w:p>
        </w:tc>
      </w:tr>
      <w:tr w:rsidR="00486642" w:rsidRPr="00E4269F" w:rsidTr="008067D7">
        <w:tc>
          <w:tcPr>
            <w:tcW w:w="1047" w:type="dxa"/>
            <w:tcBorders>
              <w:top w:val="single" w:sz="6" w:space="0" w:color="auto"/>
              <w:left w:val="single" w:sz="4" w:space="0" w:color="auto"/>
              <w:bottom w:val="single" w:sz="6" w:space="0" w:color="auto"/>
              <w:right w:val="single" w:sz="6" w:space="0" w:color="auto"/>
            </w:tcBorders>
            <w:vAlign w:val="center"/>
          </w:tcPr>
          <w:p w:rsidR="00486642" w:rsidRPr="00E4269F" w:rsidRDefault="00486642" w:rsidP="00F00779">
            <w:pPr>
              <w:pStyle w:val="TAH"/>
              <w:rPr>
                <w:rFonts w:cs="Arial"/>
                <w:lang w:eastAsia="ko-KR"/>
              </w:rPr>
            </w:pPr>
            <w:r w:rsidRPr="00E4269F">
              <w:rPr>
                <w:rFonts w:cs="Arial"/>
                <w:lang w:eastAsia="ko-KR"/>
              </w:rPr>
              <w:t>dB</w:t>
            </w:r>
          </w:p>
        </w:tc>
        <w:tc>
          <w:tcPr>
            <w:tcW w:w="1082"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H"/>
              <w:rPr>
                <w:rFonts w:cs="Arial"/>
                <w:lang w:eastAsia="ko-KR"/>
              </w:rPr>
            </w:pPr>
            <w:r w:rsidRPr="00E4269F">
              <w:rPr>
                <w:rFonts w:cs="Arial"/>
                <w:lang w:eastAsia="ko-KR"/>
              </w:rPr>
              <w:t>dB</w:t>
            </w:r>
          </w:p>
        </w:tc>
        <w:tc>
          <w:tcPr>
            <w:tcW w:w="1094" w:type="dxa"/>
            <w:tcBorders>
              <w:top w:val="single" w:sz="6" w:space="0" w:color="auto"/>
              <w:left w:val="single" w:sz="6" w:space="0" w:color="auto"/>
              <w:bottom w:val="single" w:sz="6" w:space="0" w:color="auto"/>
              <w:right w:val="single" w:sz="6" w:space="0" w:color="auto"/>
            </w:tcBorders>
          </w:tcPr>
          <w:p w:rsidR="00486642" w:rsidRPr="00E4269F" w:rsidRDefault="00486642" w:rsidP="00F00779">
            <w:pPr>
              <w:pStyle w:val="TAH"/>
              <w:rPr>
                <w:rFonts w:cs="Arial"/>
                <w:lang w:eastAsia="ko-KR"/>
              </w:rPr>
            </w:pPr>
            <w:r w:rsidRPr="00E4269F">
              <w:rPr>
                <w:rFonts w:cs="Arial"/>
                <w:lang w:eastAsia="ko-KR"/>
              </w:rPr>
              <w:t>dB</w:t>
            </w:r>
          </w:p>
        </w:tc>
        <w:tc>
          <w:tcPr>
            <w:tcW w:w="2839"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H"/>
              <w:rPr>
                <w:rFonts w:cs="Arial"/>
                <w:lang w:eastAsia="ko-KR"/>
              </w:rPr>
            </w:pPr>
          </w:p>
        </w:tc>
        <w:tc>
          <w:tcPr>
            <w:tcW w:w="1678"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H"/>
              <w:rPr>
                <w:rFonts w:cs="Arial"/>
                <w:lang w:eastAsia="ko-KR"/>
              </w:rPr>
            </w:pPr>
            <w:r w:rsidRPr="00E4269F">
              <w:rPr>
                <w:rFonts w:cs="Arial"/>
                <w:lang w:eastAsia="ko-KR"/>
              </w:rPr>
              <w:t>dBm/15kHz</w:t>
            </w:r>
            <w:r w:rsidRPr="00E4269F">
              <w:rPr>
                <w:rFonts w:cs="Arial"/>
                <w:vertAlign w:val="superscript"/>
                <w:lang w:eastAsia="zh-CN"/>
              </w:rPr>
              <w:t xml:space="preserve"> Note 4</w:t>
            </w:r>
          </w:p>
        </w:tc>
        <w:tc>
          <w:tcPr>
            <w:tcW w:w="1440" w:type="dxa"/>
            <w:tcBorders>
              <w:top w:val="single" w:sz="6" w:space="0" w:color="auto"/>
              <w:left w:val="single" w:sz="6" w:space="0" w:color="auto"/>
              <w:bottom w:val="single" w:sz="6" w:space="0" w:color="auto"/>
              <w:right w:val="single" w:sz="4" w:space="0" w:color="auto"/>
            </w:tcBorders>
            <w:vAlign w:val="center"/>
          </w:tcPr>
          <w:p w:rsidR="00486642" w:rsidRPr="00E4269F" w:rsidRDefault="00486642" w:rsidP="00F00779">
            <w:pPr>
              <w:pStyle w:val="TAH"/>
              <w:rPr>
                <w:rFonts w:cs="Arial"/>
                <w:lang w:eastAsia="ko-KR"/>
              </w:rPr>
            </w:pPr>
            <w:r w:rsidRPr="00E4269F">
              <w:rPr>
                <w:rFonts w:cs="Arial"/>
                <w:lang w:eastAsia="ko-KR"/>
              </w:rPr>
              <w:t>dBm/</w:t>
            </w:r>
            <w:proofErr w:type="spellStart"/>
            <w:r w:rsidRPr="00E4269F">
              <w:rPr>
                <w:rFonts w:cs="Arial"/>
                <w:lang w:eastAsia="ko-KR"/>
              </w:rPr>
              <w:t>BW</w:t>
            </w:r>
            <w:r w:rsidRPr="00E4269F">
              <w:rPr>
                <w:rFonts w:cs="Arial"/>
                <w:vertAlign w:val="subscript"/>
                <w:lang w:eastAsia="ko-KR"/>
              </w:rPr>
              <w:t>Channel</w:t>
            </w:r>
            <w:proofErr w:type="spellEnd"/>
          </w:p>
        </w:tc>
      </w:tr>
      <w:tr w:rsidR="00486642" w:rsidRPr="00E4269F" w:rsidTr="008067D7">
        <w:tc>
          <w:tcPr>
            <w:tcW w:w="1047" w:type="dxa"/>
            <w:vMerge w:val="restart"/>
            <w:tcBorders>
              <w:top w:val="single" w:sz="6" w:space="0" w:color="auto"/>
              <w:left w:val="single" w:sz="4" w:space="0" w:color="auto"/>
              <w:right w:val="single" w:sz="6" w:space="0" w:color="auto"/>
            </w:tcBorders>
            <w:vAlign w:val="center"/>
          </w:tcPr>
          <w:p w:rsidR="00486642" w:rsidRPr="00E4269F" w:rsidRDefault="00486642" w:rsidP="00F00779">
            <w:pPr>
              <w:pStyle w:val="TAC"/>
              <w:rPr>
                <w:rFonts w:cs="Arial"/>
                <w:lang w:eastAsia="zh-CN"/>
              </w:rPr>
            </w:pPr>
            <w:r w:rsidRPr="00E4269F">
              <w:rPr>
                <w:rFonts w:cs="Arial"/>
                <w:lang w:eastAsia="ko-KR"/>
              </w:rPr>
              <w:t>[</w:t>
            </w:r>
            <w:r w:rsidRPr="00E4269F">
              <w:rPr>
                <w:rFonts w:cs="Arial"/>
                <w:lang w:eastAsia="ko-KR"/>
              </w:rPr>
              <w:sym w:font="Symbol" w:char="F0B1"/>
            </w:r>
            <w:ins w:id="47" w:author="Joakim Axmon" w:date="2017-08-09T13:41:00Z">
              <w:r w:rsidR="00F00779">
                <w:rPr>
                  <w:rFonts w:cs="Arial"/>
                  <w:lang w:eastAsia="zh-CN"/>
                </w:rPr>
                <w:t>8</w:t>
              </w:r>
            </w:ins>
            <w:del w:id="48" w:author="Joakim Axmon" w:date="2017-08-09T13:41:00Z">
              <w:r w:rsidRPr="00E4269F" w:rsidDel="00F00779">
                <w:rPr>
                  <w:rFonts w:cs="Arial"/>
                  <w:lang w:eastAsia="zh-CN"/>
                </w:rPr>
                <w:delText>TBD</w:delText>
              </w:r>
            </w:del>
            <w:r w:rsidRPr="00E4269F">
              <w:rPr>
                <w:rFonts w:cs="Arial"/>
                <w:lang w:eastAsia="zh-CN"/>
              </w:rPr>
              <w:t>]</w:t>
            </w:r>
          </w:p>
        </w:tc>
        <w:tc>
          <w:tcPr>
            <w:tcW w:w="1082" w:type="dxa"/>
            <w:vMerge w:val="restart"/>
            <w:tcBorders>
              <w:top w:val="single" w:sz="6" w:space="0" w:color="auto"/>
              <w:left w:val="single" w:sz="6" w:space="0" w:color="auto"/>
              <w:right w:val="single" w:sz="6" w:space="0" w:color="auto"/>
            </w:tcBorders>
            <w:vAlign w:val="center"/>
          </w:tcPr>
          <w:p w:rsidR="00486642" w:rsidRPr="00E4269F" w:rsidRDefault="00486642" w:rsidP="00F00779">
            <w:pPr>
              <w:pStyle w:val="TAC"/>
              <w:rPr>
                <w:rFonts w:cs="Arial"/>
                <w:lang w:eastAsia="zh-CN"/>
              </w:rPr>
            </w:pPr>
            <w:r w:rsidRPr="00E4269F">
              <w:rPr>
                <w:rFonts w:cs="Arial"/>
                <w:lang w:eastAsia="ko-KR"/>
              </w:rPr>
              <w:t>[</w:t>
            </w:r>
            <w:r w:rsidRPr="00E4269F">
              <w:rPr>
                <w:rFonts w:cs="Arial"/>
                <w:lang w:eastAsia="ko-KR"/>
              </w:rPr>
              <w:sym w:font="Symbol" w:char="F0B1"/>
            </w:r>
            <w:r w:rsidRPr="00E4269F">
              <w:rPr>
                <w:rFonts w:cs="Arial"/>
                <w:lang w:eastAsia="zh-CN"/>
              </w:rPr>
              <w:t>TBD]</w:t>
            </w:r>
          </w:p>
        </w:tc>
        <w:tc>
          <w:tcPr>
            <w:tcW w:w="1094" w:type="dxa"/>
            <w:vMerge w:val="restart"/>
            <w:tcBorders>
              <w:top w:val="single" w:sz="6" w:space="0" w:color="auto"/>
              <w:left w:val="single" w:sz="6" w:space="0" w:color="auto"/>
              <w:right w:val="single" w:sz="6" w:space="0" w:color="auto"/>
            </w:tcBorders>
            <w:vAlign w:val="center"/>
          </w:tcPr>
          <w:p w:rsidR="00486642" w:rsidRPr="00E4269F" w:rsidRDefault="00486642" w:rsidP="00F00779">
            <w:pPr>
              <w:pStyle w:val="TAC"/>
              <w:rPr>
                <w:rFonts w:cs="Arial"/>
                <w:lang w:eastAsia="ko-KR"/>
              </w:rPr>
            </w:pPr>
            <w:r w:rsidRPr="00E4269F">
              <w:rPr>
                <w:rFonts w:cs="Arial"/>
                <w:lang w:eastAsia="ko-KR"/>
              </w:rPr>
              <w:sym w:font="Symbol" w:char="F0B3"/>
            </w:r>
            <w:r w:rsidRPr="00E4269F">
              <w:rPr>
                <w:rFonts w:cs="Arial"/>
                <w:lang w:eastAsia="ko-KR"/>
              </w:rPr>
              <w:t>-12 dB</w:t>
            </w:r>
          </w:p>
        </w:tc>
        <w:tc>
          <w:tcPr>
            <w:tcW w:w="2839"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C"/>
              <w:rPr>
                <w:rFonts w:cs="Arial"/>
                <w:lang w:eastAsia="ko-KR"/>
              </w:rPr>
            </w:pPr>
            <w:r w:rsidRPr="00E4269F">
              <w:rPr>
                <w:rFonts w:cs="Arial"/>
                <w:lang w:eastAsia="ko-KR"/>
              </w:rPr>
              <w:t>FDD-M1_A</w:t>
            </w:r>
          </w:p>
        </w:tc>
        <w:tc>
          <w:tcPr>
            <w:tcW w:w="1678"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C"/>
              <w:rPr>
                <w:rFonts w:cs="Arial"/>
                <w:lang w:eastAsia="ko-KR"/>
              </w:rPr>
            </w:pPr>
            <w:r w:rsidRPr="00E4269F">
              <w:rPr>
                <w:rFonts w:cs="Arial"/>
                <w:lang w:eastAsia="ko-KR"/>
              </w:rPr>
              <w:t>-121</w:t>
            </w:r>
          </w:p>
        </w:tc>
        <w:tc>
          <w:tcPr>
            <w:tcW w:w="1440" w:type="dxa"/>
            <w:tcBorders>
              <w:top w:val="single" w:sz="6" w:space="0" w:color="auto"/>
              <w:left w:val="single" w:sz="6" w:space="0" w:color="auto"/>
              <w:bottom w:val="single" w:sz="6" w:space="0" w:color="auto"/>
              <w:right w:val="single" w:sz="4" w:space="0" w:color="auto"/>
            </w:tcBorders>
            <w:vAlign w:val="center"/>
          </w:tcPr>
          <w:p w:rsidR="00486642" w:rsidRPr="00E4269F" w:rsidRDefault="00486642" w:rsidP="00F00779">
            <w:pPr>
              <w:pStyle w:val="TAC"/>
              <w:rPr>
                <w:rFonts w:cs="Arial"/>
                <w:lang w:eastAsia="ko-KR"/>
              </w:rPr>
            </w:pPr>
            <w:r w:rsidRPr="00E4269F">
              <w:rPr>
                <w:rFonts w:cs="Arial"/>
                <w:lang w:eastAsia="ko-KR"/>
              </w:rPr>
              <w:t>-50</w:t>
            </w:r>
          </w:p>
        </w:tc>
      </w:tr>
      <w:tr w:rsidR="00486642" w:rsidRPr="00E4269F" w:rsidTr="008067D7">
        <w:tc>
          <w:tcPr>
            <w:tcW w:w="1047" w:type="dxa"/>
            <w:vMerge/>
            <w:tcBorders>
              <w:left w:val="single" w:sz="4" w:space="0" w:color="auto"/>
              <w:right w:val="single" w:sz="6" w:space="0" w:color="auto"/>
            </w:tcBorders>
            <w:vAlign w:val="center"/>
          </w:tcPr>
          <w:p w:rsidR="00486642" w:rsidRPr="00E4269F" w:rsidRDefault="00486642" w:rsidP="00F00779">
            <w:pPr>
              <w:pStyle w:val="TAC"/>
              <w:rPr>
                <w:rFonts w:cs="Arial"/>
                <w:lang w:eastAsia="ko-KR"/>
              </w:rPr>
            </w:pPr>
          </w:p>
        </w:tc>
        <w:tc>
          <w:tcPr>
            <w:tcW w:w="1082" w:type="dxa"/>
            <w:vMerge/>
            <w:tcBorders>
              <w:left w:val="single" w:sz="6" w:space="0" w:color="auto"/>
              <w:right w:val="single" w:sz="6" w:space="0" w:color="auto"/>
            </w:tcBorders>
            <w:vAlign w:val="center"/>
          </w:tcPr>
          <w:p w:rsidR="00486642" w:rsidRPr="00E4269F" w:rsidRDefault="00486642" w:rsidP="00F00779">
            <w:pPr>
              <w:pStyle w:val="TAC"/>
              <w:rPr>
                <w:rFonts w:cs="Arial"/>
                <w:lang w:eastAsia="ko-KR"/>
              </w:rPr>
            </w:pPr>
          </w:p>
        </w:tc>
        <w:tc>
          <w:tcPr>
            <w:tcW w:w="1094" w:type="dxa"/>
            <w:vMerge/>
            <w:tcBorders>
              <w:left w:val="single" w:sz="6" w:space="0" w:color="auto"/>
              <w:right w:val="single" w:sz="6" w:space="0" w:color="auto"/>
            </w:tcBorders>
            <w:vAlign w:val="center"/>
          </w:tcPr>
          <w:p w:rsidR="00486642" w:rsidRPr="00E4269F" w:rsidRDefault="00486642" w:rsidP="00F00779">
            <w:pPr>
              <w:pStyle w:val="TAC"/>
              <w:rPr>
                <w:rFonts w:cs="Arial"/>
                <w:lang w:eastAsia="ko-KR"/>
              </w:rPr>
            </w:pPr>
          </w:p>
        </w:tc>
        <w:tc>
          <w:tcPr>
            <w:tcW w:w="2839"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C"/>
              <w:rPr>
                <w:rFonts w:cs="Arial"/>
                <w:lang w:eastAsia="ko-KR"/>
              </w:rPr>
            </w:pPr>
            <w:r w:rsidRPr="00E4269F">
              <w:rPr>
                <w:rFonts w:cs="Arial"/>
                <w:lang w:eastAsia="ko-KR"/>
              </w:rPr>
              <w:t>FDD-M1_D</w:t>
            </w:r>
          </w:p>
        </w:tc>
        <w:tc>
          <w:tcPr>
            <w:tcW w:w="1678"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C"/>
              <w:rPr>
                <w:rFonts w:cs="Arial"/>
                <w:lang w:eastAsia="ko-KR"/>
              </w:rPr>
            </w:pPr>
            <w:r w:rsidRPr="00E4269F">
              <w:rPr>
                <w:rFonts w:cs="Arial"/>
                <w:lang w:eastAsia="ko-KR"/>
              </w:rPr>
              <w:t>-1</w:t>
            </w:r>
            <w:r w:rsidRPr="00E4269F">
              <w:rPr>
                <w:rFonts w:cs="Arial"/>
                <w:lang w:eastAsia="zh-CN"/>
              </w:rPr>
              <w:t>19.5</w:t>
            </w:r>
          </w:p>
        </w:tc>
        <w:tc>
          <w:tcPr>
            <w:tcW w:w="1440" w:type="dxa"/>
            <w:tcBorders>
              <w:top w:val="single" w:sz="6" w:space="0" w:color="auto"/>
              <w:left w:val="single" w:sz="6" w:space="0" w:color="auto"/>
              <w:bottom w:val="single" w:sz="6" w:space="0" w:color="auto"/>
              <w:right w:val="single" w:sz="4" w:space="0" w:color="auto"/>
            </w:tcBorders>
            <w:vAlign w:val="center"/>
          </w:tcPr>
          <w:p w:rsidR="00486642" w:rsidRPr="00E4269F" w:rsidRDefault="00486642" w:rsidP="00F00779">
            <w:pPr>
              <w:pStyle w:val="TAC"/>
              <w:rPr>
                <w:rFonts w:cs="Arial"/>
                <w:lang w:eastAsia="ko-KR"/>
              </w:rPr>
            </w:pPr>
            <w:r w:rsidRPr="00E4269F">
              <w:rPr>
                <w:rFonts w:cs="Arial"/>
                <w:lang w:eastAsia="ko-KR"/>
              </w:rPr>
              <w:t>-50</w:t>
            </w:r>
          </w:p>
        </w:tc>
      </w:tr>
      <w:tr w:rsidR="00486642" w:rsidRPr="00E4269F" w:rsidTr="008067D7">
        <w:tc>
          <w:tcPr>
            <w:tcW w:w="1047" w:type="dxa"/>
            <w:vMerge/>
            <w:tcBorders>
              <w:left w:val="single" w:sz="4" w:space="0" w:color="auto"/>
              <w:right w:val="single" w:sz="6" w:space="0" w:color="auto"/>
            </w:tcBorders>
            <w:vAlign w:val="center"/>
          </w:tcPr>
          <w:p w:rsidR="00486642" w:rsidRPr="00E4269F" w:rsidRDefault="00486642" w:rsidP="00F00779">
            <w:pPr>
              <w:pStyle w:val="TAC"/>
              <w:rPr>
                <w:rFonts w:cs="Arial"/>
                <w:lang w:eastAsia="ko-KR"/>
              </w:rPr>
            </w:pPr>
          </w:p>
        </w:tc>
        <w:tc>
          <w:tcPr>
            <w:tcW w:w="1082" w:type="dxa"/>
            <w:vMerge/>
            <w:tcBorders>
              <w:left w:val="single" w:sz="6" w:space="0" w:color="auto"/>
              <w:right w:val="single" w:sz="6" w:space="0" w:color="auto"/>
            </w:tcBorders>
            <w:vAlign w:val="center"/>
          </w:tcPr>
          <w:p w:rsidR="00486642" w:rsidRPr="00E4269F" w:rsidRDefault="00486642" w:rsidP="00F00779">
            <w:pPr>
              <w:pStyle w:val="TAC"/>
              <w:rPr>
                <w:rFonts w:cs="Arial"/>
                <w:lang w:eastAsia="ko-KR"/>
              </w:rPr>
            </w:pPr>
          </w:p>
        </w:tc>
        <w:tc>
          <w:tcPr>
            <w:tcW w:w="1094" w:type="dxa"/>
            <w:vMerge/>
            <w:tcBorders>
              <w:left w:val="single" w:sz="6" w:space="0" w:color="auto"/>
              <w:right w:val="single" w:sz="6" w:space="0" w:color="auto"/>
            </w:tcBorders>
            <w:vAlign w:val="center"/>
          </w:tcPr>
          <w:p w:rsidR="00486642" w:rsidRPr="00E4269F" w:rsidRDefault="00486642" w:rsidP="00F00779">
            <w:pPr>
              <w:pStyle w:val="TAC"/>
              <w:rPr>
                <w:rFonts w:cs="Arial"/>
                <w:lang w:eastAsia="ko-KR"/>
              </w:rPr>
            </w:pPr>
          </w:p>
        </w:tc>
        <w:tc>
          <w:tcPr>
            <w:tcW w:w="2839"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C"/>
              <w:rPr>
                <w:rFonts w:cs="Arial"/>
                <w:lang w:eastAsia="ko-KR"/>
              </w:rPr>
            </w:pPr>
            <w:r w:rsidRPr="00E4269F">
              <w:rPr>
                <w:rFonts w:cs="Arial"/>
                <w:lang w:eastAsia="ko-KR"/>
              </w:rPr>
              <w:t>FDD-M1_E</w:t>
            </w:r>
          </w:p>
        </w:tc>
        <w:tc>
          <w:tcPr>
            <w:tcW w:w="1678"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C"/>
              <w:rPr>
                <w:rFonts w:cs="Arial"/>
                <w:lang w:eastAsia="ko-KR"/>
              </w:rPr>
            </w:pPr>
            <w:r w:rsidRPr="00E4269F">
              <w:rPr>
                <w:rFonts w:cs="Arial"/>
                <w:lang w:eastAsia="ko-KR"/>
              </w:rPr>
              <w:t>-119</w:t>
            </w:r>
          </w:p>
        </w:tc>
        <w:tc>
          <w:tcPr>
            <w:tcW w:w="1440" w:type="dxa"/>
            <w:tcBorders>
              <w:top w:val="single" w:sz="6" w:space="0" w:color="auto"/>
              <w:left w:val="single" w:sz="6" w:space="0" w:color="auto"/>
              <w:bottom w:val="single" w:sz="6" w:space="0" w:color="auto"/>
              <w:right w:val="single" w:sz="4" w:space="0" w:color="auto"/>
            </w:tcBorders>
            <w:vAlign w:val="center"/>
          </w:tcPr>
          <w:p w:rsidR="00486642" w:rsidRPr="00E4269F" w:rsidRDefault="00486642" w:rsidP="00F00779">
            <w:pPr>
              <w:pStyle w:val="TAC"/>
              <w:rPr>
                <w:rFonts w:cs="Arial"/>
                <w:lang w:eastAsia="ko-KR"/>
              </w:rPr>
            </w:pPr>
            <w:r w:rsidRPr="00E4269F">
              <w:rPr>
                <w:rFonts w:cs="Arial"/>
                <w:lang w:eastAsia="ko-KR"/>
              </w:rPr>
              <w:t>-50</w:t>
            </w:r>
          </w:p>
        </w:tc>
      </w:tr>
      <w:tr w:rsidR="00486642" w:rsidRPr="00E4269F" w:rsidTr="008067D7">
        <w:tc>
          <w:tcPr>
            <w:tcW w:w="1047" w:type="dxa"/>
            <w:vMerge/>
            <w:tcBorders>
              <w:left w:val="single" w:sz="4" w:space="0" w:color="auto"/>
              <w:right w:val="single" w:sz="6" w:space="0" w:color="auto"/>
            </w:tcBorders>
            <w:vAlign w:val="center"/>
          </w:tcPr>
          <w:p w:rsidR="00486642" w:rsidRPr="00E4269F" w:rsidRDefault="00486642" w:rsidP="00F00779">
            <w:pPr>
              <w:pStyle w:val="TAC"/>
              <w:rPr>
                <w:rFonts w:cs="Arial"/>
                <w:lang w:eastAsia="ko-KR"/>
              </w:rPr>
            </w:pPr>
          </w:p>
        </w:tc>
        <w:tc>
          <w:tcPr>
            <w:tcW w:w="1082" w:type="dxa"/>
            <w:vMerge/>
            <w:tcBorders>
              <w:left w:val="single" w:sz="6" w:space="0" w:color="auto"/>
              <w:right w:val="single" w:sz="6" w:space="0" w:color="auto"/>
            </w:tcBorders>
            <w:vAlign w:val="center"/>
          </w:tcPr>
          <w:p w:rsidR="00486642" w:rsidRPr="00E4269F" w:rsidRDefault="00486642" w:rsidP="00F00779">
            <w:pPr>
              <w:pStyle w:val="TAC"/>
              <w:rPr>
                <w:rFonts w:cs="Arial"/>
                <w:lang w:eastAsia="ko-KR"/>
              </w:rPr>
            </w:pPr>
          </w:p>
        </w:tc>
        <w:tc>
          <w:tcPr>
            <w:tcW w:w="1094" w:type="dxa"/>
            <w:vMerge/>
            <w:tcBorders>
              <w:left w:val="single" w:sz="6" w:space="0" w:color="auto"/>
              <w:right w:val="single" w:sz="6" w:space="0" w:color="auto"/>
            </w:tcBorders>
            <w:vAlign w:val="center"/>
          </w:tcPr>
          <w:p w:rsidR="00486642" w:rsidRPr="00E4269F" w:rsidRDefault="00486642" w:rsidP="00F00779">
            <w:pPr>
              <w:pStyle w:val="TAC"/>
              <w:rPr>
                <w:rFonts w:cs="Arial"/>
                <w:lang w:eastAsia="ko-KR"/>
              </w:rPr>
            </w:pPr>
          </w:p>
        </w:tc>
        <w:tc>
          <w:tcPr>
            <w:tcW w:w="2839"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C"/>
              <w:rPr>
                <w:rFonts w:cs="Arial"/>
                <w:lang w:eastAsia="ko-KR"/>
              </w:rPr>
            </w:pPr>
            <w:r w:rsidRPr="00E4269F">
              <w:rPr>
                <w:rFonts w:cs="Arial"/>
                <w:lang w:eastAsia="ko-KR"/>
              </w:rPr>
              <w:t>FDD-M1_F</w:t>
            </w:r>
          </w:p>
        </w:tc>
        <w:tc>
          <w:tcPr>
            <w:tcW w:w="1678"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C"/>
              <w:rPr>
                <w:rFonts w:cs="Arial"/>
                <w:lang w:eastAsia="ko-KR"/>
              </w:rPr>
            </w:pPr>
            <w:r w:rsidRPr="00E4269F">
              <w:rPr>
                <w:rFonts w:cs="Arial"/>
                <w:lang w:eastAsia="ko-KR"/>
              </w:rPr>
              <w:t>-1</w:t>
            </w:r>
            <w:r w:rsidRPr="00E4269F">
              <w:rPr>
                <w:rFonts w:cs="Arial"/>
                <w:lang w:eastAsia="zh-CN"/>
              </w:rPr>
              <w:t>18.5</w:t>
            </w:r>
          </w:p>
        </w:tc>
        <w:tc>
          <w:tcPr>
            <w:tcW w:w="1440" w:type="dxa"/>
            <w:tcBorders>
              <w:top w:val="single" w:sz="6" w:space="0" w:color="auto"/>
              <w:left w:val="single" w:sz="6" w:space="0" w:color="auto"/>
              <w:bottom w:val="single" w:sz="6" w:space="0" w:color="auto"/>
              <w:right w:val="single" w:sz="4" w:space="0" w:color="auto"/>
            </w:tcBorders>
            <w:vAlign w:val="center"/>
          </w:tcPr>
          <w:p w:rsidR="00486642" w:rsidRPr="00E4269F" w:rsidRDefault="00486642" w:rsidP="00F00779">
            <w:pPr>
              <w:pStyle w:val="TAC"/>
              <w:rPr>
                <w:rFonts w:cs="Arial"/>
                <w:lang w:eastAsia="ko-KR"/>
              </w:rPr>
            </w:pPr>
            <w:r w:rsidRPr="00E4269F">
              <w:rPr>
                <w:rFonts w:cs="Arial"/>
                <w:lang w:eastAsia="ko-KR"/>
              </w:rPr>
              <w:t>-50</w:t>
            </w:r>
          </w:p>
        </w:tc>
      </w:tr>
      <w:tr w:rsidR="00486642" w:rsidRPr="00E4269F" w:rsidTr="008067D7">
        <w:tc>
          <w:tcPr>
            <w:tcW w:w="1047" w:type="dxa"/>
            <w:vMerge/>
            <w:tcBorders>
              <w:left w:val="single" w:sz="4" w:space="0" w:color="auto"/>
              <w:right w:val="single" w:sz="6" w:space="0" w:color="auto"/>
            </w:tcBorders>
            <w:vAlign w:val="center"/>
          </w:tcPr>
          <w:p w:rsidR="00486642" w:rsidRPr="00E4269F" w:rsidRDefault="00486642" w:rsidP="00F00779">
            <w:pPr>
              <w:pStyle w:val="TAC"/>
              <w:rPr>
                <w:rFonts w:cs="Arial"/>
                <w:lang w:eastAsia="ko-KR"/>
              </w:rPr>
            </w:pPr>
          </w:p>
        </w:tc>
        <w:tc>
          <w:tcPr>
            <w:tcW w:w="1082" w:type="dxa"/>
            <w:vMerge/>
            <w:tcBorders>
              <w:left w:val="single" w:sz="6" w:space="0" w:color="auto"/>
              <w:right w:val="single" w:sz="6" w:space="0" w:color="auto"/>
            </w:tcBorders>
            <w:vAlign w:val="center"/>
          </w:tcPr>
          <w:p w:rsidR="00486642" w:rsidRPr="00E4269F" w:rsidRDefault="00486642" w:rsidP="00F00779">
            <w:pPr>
              <w:pStyle w:val="TAC"/>
              <w:rPr>
                <w:rFonts w:cs="Arial"/>
                <w:lang w:eastAsia="ko-KR"/>
              </w:rPr>
            </w:pPr>
          </w:p>
        </w:tc>
        <w:tc>
          <w:tcPr>
            <w:tcW w:w="1094" w:type="dxa"/>
            <w:vMerge/>
            <w:tcBorders>
              <w:left w:val="single" w:sz="6" w:space="0" w:color="auto"/>
              <w:right w:val="single" w:sz="6" w:space="0" w:color="auto"/>
            </w:tcBorders>
            <w:vAlign w:val="center"/>
          </w:tcPr>
          <w:p w:rsidR="00486642" w:rsidRPr="00E4269F" w:rsidRDefault="00486642" w:rsidP="00F00779">
            <w:pPr>
              <w:pStyle w:val="TAC"/>
              <w:rPr>
                <w:rFonts w:cs="Arial"/>
                <w:lang w:eastAsia="ko-KR"/>
              </w:rPr>
            </w:pPr>
          </w:p>
        </w:tc>
        <w:tc>
          <w:tcPr>
            <w:tcW w:w="2839"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C"/>
              <w:rPr>
                <w:rFonts w:cs="Arial"/>
                <w:lang w:eastAsia="ko-KR"/>
              </w:rPr>
            </w:pPr>
            <w:r w:rsidRPr="00E4269F">
              <w:rPr>
                <w:rFonts w:cs="Arial"/>
                <w:lang w:eastAsia="ko-KR"/>
              </w:rPr>
              <w:t>FDD-M1_G</w:t>
            </w:r>
          </w:p>
        </w:tc>
        <w:tc>
          <w:tcPr>
            <w:tcW w:w="1678"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C"/>
              <w:rPr>
                <w:rFonts w:cs="Arial"/>
                <w:lang w:eastAsia="ko-KR"/>
              </w:rPr>
            </w:pPr>
            <w:r w:rsidRPr="00E4269F">
              <w:rPr>
                <w:rFonts w:cs="Arial"/>
                <w:lang w:eastAsia="ko-KR"/>
              </w:rPr>
              <w:t>-1</w:t>
            </w:r>
            <w:r w:rsidRPr="00E4269F">
              <w:rPr>
                <w:rFonts w:cs="Arial"/>
                <w:lang w:eastAsia="zh-CN"/>
              </w:rPr>
              <w:t>18</w:t>
            </w:r>
          </w:p>
        </w:tc>
        <w:tc>
          <w:tcPr>
            <w:tcW w:w="1440" w:type="dxa"/>
            <w:tcBorders>
              <w:top w:val="single" w:sz="6" w:space="0" w:color="auto"/>
              <w:left w:val="single" w:sz="6" w:space="0" w:color="auto"/>
              <w:bottom w:val="single" w:sz="6" w:space="0" w:color="auto"/>
              <w:right w:val="single" w:sz="4" w:space="0" w:color="auto"/>
            </w:tcBorders>
            <w:vAlign w:val="center"/>
          </w:tcPr>
          <w:p w:rsidR="00486642" w:rsidRPr="00E4269F" w:rsidRDefault="00486642" w:rsidP="00F00779">
            <w:pPr>
              <w:pStyle w:val="TAC"/>
              <w:rPr>
                <w:rFonts w:cs="Arial"/>
                <w:lang w:eastAsia="ko-KR"/>
              </w:rPr>
            </w:pPr>
            <w:r w:rsidRPr="00E4269F">
              <w:rPr>
                <w:rFonts w:cs="Arial"/>
                <w:lang w:eastAsia="ko-KR"/>
              </w:rPr>
              <w:t>-50</w:t>
            </w:r>
          </w:p>
        </w:tc>
      </w:tr>
      <w:tr w:rsidR="00486642" w:rsidRPr="00E4269F" w:rsidTr="008067D7">
        <w:tc>
          <w:tcPr>
            <w:tcW w:w="1047" w:type="dxa"/>
            <w:vMerge/>
            <w:tcBorders>
              <w:left w:val="single" w:sz="4" w:space="0" w:color="auto"/>
              <w:bottom w:val="single" w:sz="6" w:space="0" w:color="auto"/>
              <w:right w:val="single" w:sz="6" w:space="0" w:color="auto"/>
            </w:tcBorders>
            <w:vAlign w:val="center"/>
          </w:tcPr>
          <w:p w:rsidR="00486642" w:rsidRPr="00E4269F" w:rsidRDefault="00486642" w:rsidP="00F00779">
            <w:pPr>
              <w:pStyle w:val="TAC"/>
              <w:rPr>
                <w:rFonts w:cs="Arial"/>
                <w:lang w:eastAsia="ko-KR"/>
              </w:rPr>
            </w:pPr>
          </w:p>
        </w:tc>
        <w:tc>
          <w:tcPr>
            <w:tcW w:w="1082" w:type="dxa"/>
            <w:vMerge/>
            <w:tcBorders>
              <w:left w:val="single" w:sz="6" w:space="0" w:color="auto"/>
              <w:bottom w:val="single" w:sz="6" w:space="0" w:color="auto"/>
              <w:right w:val="single" w:sz="6" w:space="0" w:color="auto"/>
            </w:tcBorders>
            <w:vAlign w:val="center"/>
          </w:tcPr>
          <w:p w:rsidR="00486642" w:rsidRPr="00E4269F" w:rsidRDefault="00486642" w:rsidP="00F00779">
            <w:pPr>
              <w:pStyle w:val="TAC"/>
              <w:rPr>
                <w:rFonts w:cs="Arial"/>
                <w:lang w:eastAsia="ko-KR"/>
              </w:rPr>
            </w:pPr>
          </w:p>
        </w:tc>
        <w:tc>
          <w:tcPr>
            <w:tcW w:w="1094" w:type="dxa"/>
            <w:vMerge/>
            <w:tcBorders>
              <w:left w:val="single" w:sz="6" w:space="0" w:color="auto"/>
              <w:bottom w:val="single" w:sz="6" w:space="0" w:color="auto"/>
              <w:right w:val="single" w:sz="6" w:space="0" w:color="auto"/>
            </w:tcBorders>
            <w:vAlign w:val="center"/>
          </w:tcPr>
          <w:p w:rsidR="00486642" w:rsidRPr="00E4269F" w:rsidRDefault="00486642" w:rsidP="00F00779">
            <w:pPr>
              <w:pStyle w:val="TAC"/>
              <w:rPr>
                <w:rFonts w:cs="Arial"/>
                <w:lang w:eastAsia="ko-KR"/>
              </w:rPr>
            </w:pPr>
          </w:p>
        </w:tc>
        <w:tc>
          <w:tcPr>
            <w:tcW w:w="2839"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C"/>
              <w:rPr>
                <w:rFonts w:cs="Arial"/>
                <w:lang w:eastAsia="ko-KR"/>
              </w:rPr>
            </w:pPr>
            <w:r w:rsidRPr="00E4269F">
              <w:rPr>
                <w:rFonts w:cs="Arial"/>
                <w:lang w:eastAsia="zh-CN"/>
              </w:rPr>
              <w:t>FDD-M1_N</w:t>
            </w:r>
          </w:p>
        </w:tc>
        <w:tc>
          <w:tcPr>
            <w:tcW w:w="1678"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C"/>
              <w:rPr>
                <w:rFonts w:cs="Arial"/>
                <w:lang w:eastAsia="ko-KR"/>
              </w:rPr>
            </w:pPr>
            <w:r w:rsidRPr="00E4269F">
              <w:rPr>
                <w:rFonts w:cs="Arial" w:hint="eastAsia"/>
                <w:lang w:eastAsia="zh-CN"/>
              </w:rPr>
              <w:t>-114.5</w:t>
            </w:r>
          </w:p>
        </w:tc>
        <w:tc>
          <w:tcPr>
            <w:tcW w:w="1440" w:type="dxa"/>
            <w:tcBorders>
              <w:top w:val="single" w:sz="6" w:space="0" w:color="auto"/>
              <w:left w:val="single" w:sz="6" w:space="0" w:color="auto"/>
              <w:bottom w:val="single" w:sz="6" w:space="0" w:color="auto"/>
              <w:right w:val="single" w:sz="4" w:space="0" w:color="auto"/>
            </w:tcBorders>
            <w:vAlign w:val="center"/>
          </w:tcPr>
          <w:p w:rsidR="00486642" w:rsidRPr="00E4269F" w:rsidRDefault="00486642" w:rsidP="00F00779">
            <w:pPr>
              <w:pStyle w:val="TAC"/>
              <w:rPr>
                <w:rFonts w:cs="Arial"/>
                <w:lang w:eastAsia="ko-KR"/>
              </w:rPr>
            </w:pPr>
            <w:r w:rsidRPr="00E4269F">
              <w:rPr>
                <w:rFonts w:cs="Arial" w:hint="eastAsia"/>
                <w:lang w:eastAsia="zh-CN"/>
              </w:rPr>
              <w:t>-50</w:t>
            </w:r>
          </w:p>
        </w:tc>
      </w:tr>
      <w:tr w:rsidR="00486642" w:rsidRPr="00E4269F" w:rsidTr="008067D7">
        <w:tc>
          <w:tcPr>
            <w:tcW w:w="1047" w:type="dxa"/>
            <w:tcBorders>
              <w:top w:val="single" w:sz="6" w:space="0" w:color="auto"/>
              <w:left w:val="single" w:sz="4" w:space="0" w:color="auto"/>
              <w:bottom w:val="single" w:sz="6" w:space="0" w:color="auto"/>
              <w:right w:val="single" w:sz="6" w:space="0" w:color="auto"/>
            </w:tcBorders>
            <w:vAlign w:val="center"/>
          </w:tcPr>
          <w:p w:rsidR="00486642" w:rsidRPr="00E4269F" w:rsidRDefault="00486642" w:rsidP="00F00779">
            <w:pPr>
              <w:pStyle w:val="TAC"/>
              <w:rPr>
                <w:rFonts w:cs="Arial"/>
                <w:lang w:eastAsia="zh-CN"/>
              </w:rPr>
            </w:pPr>
            <w:r w:rsidRPr="00E4269F">
              <w:rPr>
                <w:rFonts w:cs="Arial"/>
                <w:lang w:eastAsia="ko-KR"/>
              </w:rPr>
              <w:t>[</w:t>
            </w:r>
            <w:r w:rsidRPr="00E4269F">
              <w:rPr>
                <w:rFonts w:cs="Arial"/>
                <w:lang w:eastAsia="ko-KR"/>
              </w:rPr>
              <w:sym w:font="Symbol" w:char="F0B1"/>
            </w:r>
            <w:ins w:id="49" w:author="Joakim Axmon" w:date="2017-08-09T13:41:00Z">
              <w:r w:rsidR="00F00779">
                <w:rPr>
                  <w:rFonts w:cs="Arial"/>
                  <w:lang w:eastAsia="zh-CN"/>
                </w:rPr>
                <w:t>7</w:t>
              </w:r>
            </w:ins>
            <w:del w:id="50" w:author="Joakim Axmon" w:date="2017-08-09T13:41:00Z">
              <w:r w:rsidRPr="00E4269F" w:rsidDel="00F00779">
                <w:rPr>
                  <w:rFonts w:cs="Arial"/>
                  <w:lang w:eastAsia="zh-CN"/>
                </w:rPr>
                <w:delText>TBD</w:delText>
              </w:r>
            </w:del>
            <w:r w:rsidRPr="00E4269F">
              <w:rPr>
                <w:rFonts w:cs="Arial"/>
                <w:lang w:eastAsia="zh-CN"/>
              </w:rPr>
              <w:t>]</w:t>
            </w:r>
          </w:p>
        </w:tc>
        <w:tc>
          <w:tcPr>
            <w:tcW w:w="1082"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C"/>
              <w:rPr>
                <w:rFonts w:cs="Arial"/>
                <w:lang w:eastAsia="zh-CN"/>
              </w:rPr>
            </w:pPr>
            <w:r w:rsidRPr="00E4269F">
              <w:rPr>
                <w:rFonts w:cs="Arial"/>
                <w:lang w:eastAsia="ko-KR"/>
              </w:rPr>
              <w:t>[</w:t>
            </w:r>
            <w:r w:rsidRPr="00E4269F">
              <w:rPr>
                <w:rFonts w:cs="Arial"/>
                <w:lang w:eastAsia="ko-KR"/>
              </w:rPr>
              <w:sym w:font="Symbol" w:char="F0B1"/>
            </w:r>
            <w:r w:rsidRPr="00E4269F">
              <w:rPr>
                <w:rFonts w:cs="Arial"/>
                <w:lang w:eastAsia="zh-CN"/>
              </w:rPr>
              <w:t>TBD]</w:t>
            </w:r>
          </w:p>
        </w:tc>
        <w:tc>
          <w:tcPr>
            <w:tcW w:w="1094"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C"/>
              <w:rPr>
                <w:rFonts w:cs="Arial"/>
                <w:lang w:eastAsia="ko-KR"/>
              </w:rPr>
            </w:pPr>
            <w:r w:rsidRPr="00E4269F">
              <w:rPr>
                <w:rFonts w:cs="Arial"/>
                <w:lang w:eastAsia="ko-KR"/>
              </w:rPr>
              <w:t>-15≤Ês/</w:t>
            </w:r>
            <w:proofErr w:type="spellStart"/>
            <w:r w:rsidRPr="00E4269F">
              <w:rPr>
                <w:rFonts w:cs="Arial"/>
                <w:lang w:eastAsia="ko-KR"/>
              </w:rPr>
              <w:t>Iot</w:t>
            </w:r>
            <w:proofErr w:type="spellEnd"/>
            <w:r w:rsidRPr="00E4269F">
              <w:rPr>
                <w:rFonts w:cs="Arial"/>
                <w:lang w:eastAsia="ko-KR"/>
              </w:rPr>
              <w:t>≤-12 dB</w:t>
            </w:r>
          </w:p>
        </w:tc>
        <w:tc>
          <w:tcPr>
            <w:tcW w:w="2839"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C"/>
              <w:rPr>
                <w:rFonts w:cs="Arial"/>
                <w:lang w:eastAsia="ko-KR"/>
              </w:rPr>
            </w:pPr>
            <w:r w:rsidRPr="00E4269F">
              <w:rPr>
                <w:rFonts w:cs="Arial"/>
                <w:lang w:eastAsia="ko-KR"/>
              </w:rPr>
              <w:t>Note 3</w:t>
            </w:r>
          </w:p>
        </w:tc>
        <w:tc>
          <w:tcPr>
            <w:tcW w:w="1678" w:type="dxa"/>
            <w:tcBorders>
              <w:top w:val="single" w:sz="6" w:space="0" w:color="auto"/>
              <w:left w:val="single" w:sz="6" w:space="0" w:color="auto"/>
              <w:bottom w:val="single" w:sz="6" w:space="0" w:color="auto"/>
              <w:right w:val="single" w:sz="6" w:space="0" w:color="auto"/>
            </w:tcBorders>
            <w:vAlign w:val="center"/>
          </w:tcPr>
          <w:p w:rsidR="00486642" w:rsidRPr="00E4269F" w:rsidRDefault="00486642" w:rsidP="00F00779">
            <w:pPr>
              <w:pStyle w:val="TAC"/>
              <w:rPr>
                <w:rFonts w:cs="Arial"/>
                <w:lang w:eastAsia="ko-KR"/>
              </w:rPr>
            </w:pPr>
            <w:r w:rsidRPr="00E4269F">
              <w:rPr>
                <w:rFonts w:cs="Arial"/>
                <w:lang w:eastAsia="ko-KR"/>
              </w:rPr>
              <w:t>Note 3</w:t>
            </w:r>
          </w:p>
        </w:tc>
        <w:tc>
          <w:tcPr>
            <w:tcW w:w="1440" w:type="dxa"/>
            <w:tcBorders>
              <w:top w:val="single" w:sz="6" w:space="0" w:color="auto"/>
              <w:left w:val="single" w:sz="6" w:space="0" w:color="auto"/>
              <w:bottom w:val="single" w:sz="6" w:space="0" w:color="auto"/>
              <w:right w:val="single" w:sz="4" w:space="0" w:color="auto"/>
            </w:tcBorders>
            <w:vAlign w:val="center"/>
          </w:tcPr>
          <w:p w:rsidR="00486642" w:rsidRPr="00E4269F" w:rsidRDefault="00486642" w:rsidP="00F00779">
            <w:pPr>
              <w:pStyle w:val="TAC"/>
              <w:rPr>
                <w:rFonts w:cs="Arial"/>
                <w:lang w:eastAsia="ko-KR"/>
              </w:rPr>
            </w:pPr>
            <w:r w:rsidRPr="00E4269F">
              <w:rPr>
                <w:rFonts w:cs="Arial"/>
                <w:lang w:eastAsia="ko-KR"/>
              </w:rPr>
              <w:t>Note 3</w:t>
            </w:r>
          </w:p>
        </w:tc>
      </w:tr>
      <w:tr w:rsidR="00486642" w:rsidRPr="00E4269F" w:rsidTr="00F00779">
        <w:tc>
          <w:tcPr>
            <w:tcW w:w="9180" w:type="dxa"/>
            <w:gridSpan w:val="6"/>
            <w:tcBorders>
              <w:top w:val="single" w:sz="6" w:space="0" w:color="auto"/>
              <w:left w:val="single" w:sz="4" w:space="0" w:color="auto"/>
              <w:bottom w:val="single" w:sz="4" w:space="0" w:color="auto"/>
              <w:right w:val="single" w:sz="4" w:space="0" w:color="auto"/>
            </w:tcBorders>
            <w:vAlign w:val="center"/>
          </w:tcPr>
          <w:p w:rsidR="00486642" w:rsidRPr="00E4269F" w:rsidRDefault="00486642" w:rsidP="00F00779">
            <w:pPr>
              <w:pStyle w:val="TAN"/>
              <w:rPr>
                <w:rFonts w:cs="Arial"/>
                <w:lang w:eastAsia="ko-KR"/>
              </w:rPr>
            </w:pPr>
            <w:r w:rsidRPr="00E4269F">
              <w:rPr>
                <w:rFonts w:cs="Arial"/>
                <w:lang w:eastAsia="ko-KR"/>
              </w:rPr>
              <w:t>NOTE 1:</w:t>
            </w:r>
            <w:r w:rsidRPr="00E4269F">
              <w:rPr>
                <w:rFonts w:cs="Arial"/>
                <w:lang w:eastAsia="ko-KR"/>
              </w:rPr>
              <w:tab/>
              <w:t>Io is assumed to have constant EPRE across the bandwidth.</w:t>
            </w:r>
          </w:p>
          <w:p w:rsidR="00486642" w:rsidRPr="00E4269F" w:rsidRDefault="00486642" w:rsidP="00F00779">
            <w:pPr>
              <w:pStyle w:val="TAN"/>
              <w:rPr>
                <w:rFonts w:cs="Arial"/>
                <w:lang w:eastAsia="zh-CN"/>
              </w:rPr>
            </w:pPr>
            <w:r w:rsidRPr="00E4269F">
              <w:rPr>
                <w:rFonts w:cs="Arial"/>
                <w:lang w:eastAsia="ko-KR"/>
              </w:rPr>
              <w:t>NOTE 2:</w:t>
            </w:r>
            <w:r w:rsidRPr="00E4269F">
              <w:rPr>
                <w:rFonts w:cs="Arial"/>
                <w:lang w:eastAsia="ko-KR"/>
              </w:rPr>
              <w:tab/>
            </w:r>
            <w:r w:rsidRPr="00E4269F">
              <w:rPr>
                <w:rFonts w:cs="Arial"/>
                <w:lang w:eastAsia="zh-CN"/>
              </w:rPr>
              <w:t xml:space="preserve">The parameter </w:t>
            </w:r>
            <w:proofErr w:type="spellStart"/>
            <w:r w:rsidRPr="00E4269F">
              <w:rPr>
                <w:rFonts w:cs="Arial"/>
                <w:lang w:eastAsia="ko-KR"/>
              </w:rPr>
              <w:t>Ês</w:t>
            </w:r>
            <w:proofErr w:type="spellEnd"/>
            <w:r w:rsidRPr="00E4269F">
              <w:rPr>
                <w:rFonts w:cs="Arial"/>
                <w:lang w:eastAsia="ko-KR"/>
              </w:rPr>
              <w:t>/</w:t>
            </w:r>
            <w:proofErr w:type="spellStart"/>
            <w:r w:rsidRPr="00E4269F">
              <w:rPr>
                <w:rFonts w:cs="Arial"/>
                <w:lang w:eastAsia="ko-KR"/>
              </w:rPr>
              <w:t>Iot</w:t>
            </w:r>
            <w:proofErr w:type="spellEnd"/>
            <w:r w:rsidRPr="00E4269F">
              <w:rPr>
                <w:rFonts w:cs="Arial"/>
                <w:lang w:eastAsia="zh-CN"/>
              </w:rPr>
              <w:t xml:space="preserve"> is the minimum </w:t>
            </w:r>
            <w:proofErr w:type="spellStart"/>
            <w:r w:rsidRPr="00E4269F">
              <w:rPr>
                <w:rFonts w:cs="Arial"/>
                <w:lang w:eastAsia="ko-KR"/>
              </w:rPr>
              <w:t>Ês</w:t>
            </w:r>
            <w:proofErr w:type="spellEnd"/>
            <w:r w:rsidRPr="00E4269F">
              <w:rPr>
                <w:rFonts w:cs="Arial"/>
                <w:lang w:eastAsia="ko-KR"/>
              </w:rPr>
              <w:t>/</w:t>
            </w:r>
            <w:proofErr w:type="spellStart"/>
            <w:r w:rsidRPr="00E4269F">
              <w:rPr>
                <w:rFonts w:cs="Arial"/>
                <w:lang w:eastAsia="ko-KR"/>
              </w:rPr>
              <w:t>Iot</w:t>
            </w:r>
            <w:proofErr w:type="spellEnd"/>
            <w:r w:rsidRPr="00E4269F">
              <w:rPr>
                <w:rFonts w:cs="Arial"/>
                <w:lang w:eastAsia="zh-CN"/>
              </w:rPr>
              <w:t xml:space="preserve"> of the pair of cells to which the requirement applies.</w:t>
            </w:r>
          </w:p>
          <w:p w:rsidR="00486642" w:rsidRPr="00E4269F" w:rsidRDefault="00486642" w:rsidP="00F00779">
            <w:pPr>
              <w:pStyle w:val="TAN"/>
              <w:rPr>
                <w:rFonts w:cs="Arial"/>
                <w:lang w:eastAsia="ko-KR"/>
              </w:rPr>
            </w:pPr>
            <w:r w:rsidRPr="00E4269F">
              <w:rPr>
                <w:rFonts w:cs="Arial"/>
                <w:lang w:eastAsia="ko-KR"/>
              </w:rPr>
              <w:t>NOTE 3:</w:t>
            </w:r>
            <w:r w:rsidRPr="00E4269F">
              <w:rPr>
                <w:rFonts w:cs="Arial"/>
                <w:lang w:eastAsia="ko-KR"/>
              </w:rPr>
              <w:tab/>
              <w:t>The same bands and the same Io conditions for each band apply for this requirement as for the corresponding highest accuracy requirement.</w:t>
            </w:r>
          </w:p>
          <w:p w:rsidR="00486642" w:rsidRPr="00E4269F" w:rsidRDefault="00486642" w:rsidP="00F00779">
            <w:pPr>
              <w:pStyle w:val="TAN"/>
              <w:rPr>
                <w:rFonts w:cs="Arial"/>
                <w:lang w:eastAsia="ko-KR"/>
              </w:rPr>
            </w:pPr>
            <w:r w:rsidRPr="00E4269F">
              <w:rPr>
                <w:rFonts w:cs="Arial"/>
                <w:lang w:eastAsia="ko-KR"/>
              </w:rPr>
              <w:t>NOTE 4:</w:t>
            </w:r>
            <w:r w:rsidRPr="00E4269F">
              <w:rPr>
                <w:rFonts w:cs="Arial"/>
                <w:lang w:eastAsia="ko-KR"/>
              </w:rPr>
              <w:tab/>
              <w:t>The condition level is increased by ∆&gt;0, when applicable, as described in Sections B.4.2 and B.4.3.</w:t>
            </w:r>
          </w:p>
          <w:p w:rsidR="00486642" w:rsidRPr="00E4269F" w:rsidRDefault="00486642" w:rsidP="00F00779">
            <w:pPr>
              <w:pStyle w:val="TAN"/>
              <w:rPr>
                <w:rFonts w:cs="Arial"/>
                <w:lang w:eastAsia="ko-KR"/>
              </w:rPr>
            </w:pPr>
            <w:r w:rsidRPr="00E4269F">
              <w:rPr>
                <w:rFonts w:cs="Arial"/>
                <w:lang w:eastAsia="ko-KR"/>
              </w:rPr>
              <w:t>NOTE 5:</w:t>
            </w:r>
            <w:r w:rsidRPr="00E4269F">
              <w:rPr>
                <w:rFonts w:cs="Arial"/>
                <w:lang w:eastAsia="ko-KR"/>
              </w:rPr>
              <w:tab/>
              <w:t>E-UTRA operating band groups are as defined in Section 3.5.</w:t>
            </w:r>
          </w:p>
        </w:tc>
      </w:tr>
    </w:tbl>
    <w:p w:rsidR="00486642" w:rsidRPr="00E4269F" w:rsidRDefault="00486642" w:rsidP="00486642"/>
    <w:p w:rsidR="00486642" w:rsidRPr="00E4269F" w:rsidRDefault="00486642" w:rsidP="00486642">
      <w:pPr>
        <w:pStyle w:val="Heading4"/>
      </w:pPr>
      <w:r w:rsidRPr="00E4269F">
        <w:lastRenderedPageBreak/>
        <w:t xml:space="preserve">9.1.21.13 </w:t>
      </w:r>
      <w:r w:rsidRPr="00E4269F">
        <w:tab/>
        <w:t>Inter-frequency Absolute Accuracy of RSRQ for UE category M1 in CE mode A</w:t>
      </w:r>
    </w:p>
    <w:p w:rsidR="00486642" w:rsidRPr="00E4269F" w:rsidRDefault="00486642" w:rsidP="00486642">
      <w:pPr>
        <w:rPr>
          <w:rFonts w:cs="v4.2.0"/>
          <w:i/>
        </w:rPr>
      </w:pPr>
      <w:r w:rsidRPr="00E4269F">
        <w:rPr>
          <w:rFonts w:cs="v4.2.0"/>
        </w:rPr>
        <w:t>The requirements for absolute accuracy of RSRQ in this clause apply to a cell that has different carrier frequency from the serving cell.</w:t>
      </w:r>
    </w:p>
    <w:p w:rsidR="00486642" w:rsidRPr="00E4269F" w:rsidRDefault="00486642" w:rsidP="00486642">
      <w:pPr>
        <w:rPr>
          <w:rFonts w:cs="v4.2.0"/>
        </w:rPr>
      </w:pPr>
      <w:r w:rsidRPr="00E4269F">
        <w:rPr>
          <w:rFonts w:cs="v4.2.0"/>
        </w:rPr>
        <w:t>The accuracy requirements in Tables 9.1.21.13-1 and 9.1.21.13-2 are valid under the following conditions:</w:t>
      </w:r>
    </w:p>
    <w:p w:rsidR="00486642" w:rsidRPr="00E4269F" w:rsidRDefault="00486642" w:rsidP="00486642">
      <w:pPr>
        <w:ind w:left="567"/>
      </w:pPr>
      <w:r w:rsidRPr="00E4269F">
        <w:t>Cell specific reference signals are transmitted either from one, two or four antenna ports.</w:t>
      </w:r>
    </w:p>
    <w:p w:rsidR="00486642" w:rsidRPr="00E4269F" w:rsidRDefault="00486642" w:rsidP="00486642">
      <w:pPr>
        <w:ind w:left="567"/>
      </w:pPr>
      <w:r w:rsidRPr="00E4269F">
        <w:t>Conditions defined in 36.101 Clause 7.3 for reference sensitivity are fulfilled.</w:t>
      </w:r>
    </w:p>
    <w:p w:rsidR="00486642" w:rsidRPr="00E4269F" w:rsidRDefault="00486642" w:rsidP="00486642">
      <w:pPr>
        <w:ind w:left="567"/>
      </w:pPr>
      <w:proofErr w:type="spellStart"/>
      <w:r w:rsidRPr="00E4269F">
        <w:t>RSRP|dBm</w:t>
      </w:r>
      <w:proofErr w:type="spellEnd"/>
      <w:r w:rsidRPr="00E4269F">
        <w:t xml:space="preserve"> according to Annex B.3.3 for a corresponding Band</w:t>
      </w:r>
    </w:p>
    <w:p w:rsidR="00486642" w:rsidRPr="00E4269F" w:rsidRDefault="00486642" w:rsidP="00486642">
      <w:pPr>
        <w:pStyle w:val="TH"/>
        <w:rPr>
          <w:lang w:eastAsia="zh-CN"/>
        </w:rPr>
      </w:pPr>
      <w:r w:rsidRPr="00E4269F">
        <w:t xml:space="preserve">Table 9.1.21.13-1: RSRQ Inter frequency absolute accuracy </w:t>
      </w:r>
      <w:r w:rsidRPr="00E4269F">
        <w:rPr>
          <w:rFonts w:hint="eastAsia"/>
          <w:lang w:eastAsia="zh-CN"/>
        </w:rPr>
        <w:t xml:space="preserve">UE category </w:t>
      </w:r>
      <w:r w:rsidRPr="00E4269F">
        <w:rPr>
          <w:lang w:eastAsia="zh-CN"/>
        </w:rPr>
        <w:t>M1 with CE mode A for FDD and TDD</w:t>
      </w:r>
      <w:r w:rsidRPr="00E4269F">
        <w:rPr>
          <w:rFonts w:hint="eastAsia"/>
          <w:lang w:eastAsia="zh-CN"/>
        </w:rPr>
        <w:t xml:space="preserve"> </w:t>
      </w:r>
    </w:p>
    <w:tbl>
      <w:tblPr>
        <w:tblW w:w="918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047"/>
        <w:gridCol w:w="1082"/>
        <w:gridCol w:w="1094"/>
        <w:gridCol w:w="2763"/>
        <w:gridCol w:w="1754"/>
        <w:gridCol w:w="1440"/>
      </w:tblGrid>
      <w:tr w:rsidR="00486642" w:rsidRPr="00E4269F" w:rsidTr="00F00779">
        <w:trPr>
          <w:jc w:val="center"/>
        </w:trPr>
        <w:tc>
          <w:tcPr>
            <w:tcW w:w="2129" w:type="dxa"/>
            <w:gridSpan w:val="2"/>
            <w:shd w:val="clear" w:color="auto" w:fill="auto"/>
            <w:vAlign w:val="center"/>
          </w:tcPr>
          <w:p w:rsidR="00486642" w:rsidRPr="00E4269F" w:rsidRDefault="00486642" w:rsidP="00F00779">
            <w:pPr>
              <w:pStyle w:val="TAH"/>
              <w:rPr>
                <w:rFonts w:cs="Arial"/>
                <w:lang w:eastAsia="ko-KR"/>
              </w:rPr>
            </w:pPr>
            <w:r w:rsidRPr="00E4269F">
              <w:rPr>
                <w:rFonts w:cs="Arial"/>
                <w:lang w:eastAsia="ko-KR"/>
              </w:rPr>
              <w:t>Accuracy</w:t>
            </w:r>
          </w:p>
        </w:tc>
        <w:tc>
          <w:tcPr>
            <w:tcW w:w="7051" w:type="dxa"/>
            <w:gridSpan w:val="4"/>
            <w:shd w:val="clear" w:color="auto" w:fill="auto"/>
            <w:vAlign w:val="center"/>
          </w:tcPr>
          <w:p w:rsidR="00486642" w:rsidRPr="00E4269F" w:rsidRDefault="00486642" w:rsidP="00F00779">
            <w:pPr>
              <w:pStyle w:val="TAH"/>
              <w:rPr>
                <w:rFonts w:cs="Arial"/>
                <w:lang w:eastAsia="ko-KR"/>
              </w:rPr>
            </w:pPr>
            <w:r w:rsidRPr="00E4269F">
              <w:rPr>
                <w:rFonts w:cs="Arial"/>
                <w:lang w:eastAsia="ko-KR"/>
              </w:rPr>
              <w:t>Conditions</w:t>
            </w:r>
          </w:p>
        </w:tc>
      </w:tr>
      <w:tr w:rsidR="00486642" w:rsidRPr="00E4269F" w:rsidTr="00F00779">
        <w:trPr>
          <w:jc w:val="center"/>
        </w:trPr>
        <w:tc>
          <w:tcPr>
            <w:tcW w:w="1047" w:type="dxa"/>
            <w:vMerge w:val="restart"/>
            <w:shd w:val="clear" w:color="auto" w:fill="auto"/>
            <w:vAlign w:val="center"/>
          </w:tcPr>
          <w:p w:rsidR="00486642" w:rsidRPr="00E4269F" w:rsidRDefault="00486642" w:rsidP="00F00779">
            <w:pPr>
              <w:pStyle w:val="TAH"/>
              <w:rPr>
                <w:rFonts w:cs="Arial"/>
                <w:lang w:eastAsia="ko-KR"/>
              </w:rPr>
            </w:pPr>
            <w:r w:rsidRPr="00E4269F">
              <w:rPr>
                <w:rFonts w:cs="Arial"/>
                <w:lang w:eastAsia="ko-KR"/>
              </w:rPr>
              <w:t>Normal condition</w:t>
            </w:r>
          </w:p>
        </w:tc>
        <w:tc>
          <w:tcPr>
            <w:tcW w:w="1082" w:type="dxa"/>
            <w:vMerge w:val="restart"/>
            <w:shd w:val="clear" w:color="auto" w:fill="auto"/>
            <w:vAlign w:val="center"/>
          </w:tcPr>
          <w:p w:rsidR="00486642" w:rsidRPr="00E4269F" w:rsidRDefault="00486642" w:rsidP="00F00779">
            <w:pPr>
              <w:pStyle w:val="TAH"/>
              <w:rPr>
                <w:rFonts w:cs="Arial"/>
                <w:lang w:eastAsia="ko-KR"/>
              </w:rPr>
            </w:pPr>
            <w:r w:rsidRPr="00E4269F">
              <w:rPr>
                <w:rFonts w:cs="Arial"/>
                <w:lang w:eastAsia="ko-KR"/>
              </w:rPr>
              <w:t>Extreme condition</w:t>
            </w:r>
          </w:p>
        </w:tc>
        <w:tc>
          <w:tcPr>
            <w:tcW w:w="1094" w:type="dxa"/>
            <w:vMerge w:val="restart"/>
            <w:shd w:val="clear" w:color="auto" w:fill="auto"/>
            <w:vAlign w:val="center"/>
          </w:tcPr>
          <w:p w:rsidR="00486642" w:rsidRPr="00E4269F" w:rsidRDefault="00486642" w:rsidP="00F00779">
            <w:pPr>
              <w:pStyle w:val="TAH"/>
              <w:rPr>
                <w:rFonts w:cs="Arial"/>
                <w:lang w:eastAsia="ko-KR"/>
              </w:rPr>
            </w:pPr>
            <w:proofErr w:type="spellStart"/>
            <w:r w:rsidRPr="00E4269F">
              <w:rPr>
                <w:rFonts w:cs="Arial"/>
                <w:lang w:eastAsia="ko-KR"/>
              </w:rPr>
              <w:t>Ês</w:t>
            </w:r>
            <w:proofErr w:type="spellEnd"/>
            <w:r w:rsidRPr="00E4269F">
              <w:rPr>
                <w:rFonts w:cs="Arial"/>
                <w:lang w:eastAsia="ko-KR"/>
              </w:rPr>
              <w:t>/</w:t>
            </w:r>
            <w:proofErr w:type="spellStart"/>
            <w:r w:rsidRPr="00E4269F">
              <w:rPr>
                <w:rFonts w:cs="Arial"/>
                <w:lang w:eastAsia="ko-KR"/>
              </w:rPr>
              <w:t>Iot</w:t>
            </w:r>
            <w:proofErr w:type="spellEnd"/>
          </w:p>
        </w:tc>
        <w:tc>
          <w:tcPr>
            <w:tcW w:w="5957" w:type="dxa"/>
            <w:gridSpan w:val="3"/>
            <w:shd w:val="clear" w:color="auto" w:fill="auto"/>
            <w:vAlign w:val="center"/>
          </w:tcPr>
          <w:p w:rsidR="00486642" w:rsidRPr="00E4269F" w:rsidRDefault="00486642" w:rsidP="00F00779">
            <w:pPr>
              <w:pStyle w:val="TAH"/>
              <w:rPr>
                <w:rFonts w:cs="Arial"/>
                <w:lang w:eastAsia="ko-KR"/>
              </w:rPr>
            </w:pPr>
            <w:r w:rsidRPr="00E4269F">
              <w:rPr>
                <w:rFonts w:cs="Arial"/>
                <w:lang w:eastAsia="ko-KR"/>
              </w:rPr>
              <w:t>Io</w:t>
            </w:r>
            <w:r w:rsidRPr="00E4269F">
              <w:rPr>
                <w:rFonts w:cs="Arial"/>
                <w:vertAlign w:val="superscript"/>
                <w:lang w:eastAsia="zh-CN"/>
              </w:rPr>
              <w:t xml:space="preserve"> Note 1</w:t>
            </w:r>
            <w:r w:rsidRPr="00E4269F">
              <w:rPr>
                <w:rFonts w:cs="Arial"/>
                <w:lang w:eastAsia="ko-KR"/>
              </w:rPr>
              <w:t xml:space="preserve"> range</w:t>
            </w:r>
          </w:p>
        </w:tc>
      </w:tr>
      <w:tr w:rsidR="00486642" w:rsidRPr="00E4269F" w:rsidTr="00F00779">
        <w:trPr>
          <w:jc w:val="center"/>
        </w:trPr>
        <w:tc>
          <w:tcPr>
            <w:tcW w:w="1047" w:type="dxa"/>
            <w:vMerge/>
            <w:shd w:val="clear" w:color="auto" w:fill="auto"/>
            <w:vAlign w:val="center"/>
          </w:tcPr>
          <w:p w:rsidR="00486642" w:rsidRPr="00E4269F" w:rsidRDefault="00486642" w:rsidP="00F00779">
            <w:pPr>
              <w:pStyle w:val="TAH"/>
              <w:rPr>
                <w:rFonts w:cs="Arial"/>
                <w:lang w:eastAsia="ko-KR"/>
              </w:rPr>
            </w:pPr>
          </w:p>
        </w:tc>
        <w:tc>
          <w:tcPr>
            <w:tcW w:w="1082" w:type="dxa"/>
            <w:vMerge/>
            <w:shd w:val="clear" w:color="auto" w:fill="auto"/>
            <w:vAlign w:val="center"/>
          </w:tcPr>
          <w:p w:rsidR="00486642" w:rsidRPr="00E4269F" w:rsidRDefault="00486642" w:rsidP="00F00779">
            <w:pPr>
              <w:pStyle w:val="TAH"/>
              <w:rPr>
                <w:rFonts w:cs="Arial"/>
                <w:lang w:eastAsia="ko-KR"/>
              </w:rPr>
            </w:pPr>
          </w:p>
        </w:tc>
        <w:tc>
          <w:tcPr>
            <w:tcW w:w="1094" w:type="dxa"/>
            <w:vMerge/>
            <w:shd w:val="clear" w:color="auto" w:fill="auto"/>
          </w:tcPr>
          <w:p w:rsidR="00486642" w:rsidRPr="00E4269F" w:rsidRDefault="00486642" w:rsidP="00F00779">
            <w:pPr>
              <w:pStyle w:val="TAH"/>
              <w:rPr>
                <w:rFonts w:cs="Arial"/>
                <w:lang w:eastAsia="ko-KR"/>
              </w:rPr>
            </w:pPr>
          </w:p>
        </w:tc>
        <w:tc>
          <w:tcPr>
            <w:tcW w:w="2763" w:type="dxa"/>
            <w:shd w:val="clear" w:color="auto" w:fill="auto"/>
            <w:vAlign w:val="center"/>
          </w:tcPr>
          <w:p w:rsidR="00486642" w:rsidRPr="00E4269F" w:rsidRDefault="00486642" w:rsidP="00F00779">
            <w:pPr>
              <w:pStyle w:val="TAH"/>
              <w:rPr>
                <w:rFonts w:cs="Arial"/>
                <w:lang w:eastAsia="ko-KR"/>
              </w:rPr>
            </w:pPr>
            <w:r w:rsidRPr="00E4269F">
              <w:rPr>
                <w:rFonts w:cs="Arial"/>
                <w:lang w:eastAsia="ko-KR"/>
              </w:rPr>
              <w:t>E-UTRA operating band groups</w:t>
            </w:r>
            <w:r w:rsidRPr="00E4269F">
              <w:rPr>
                <w:rFonts w:cs="Arial"/>
                <w:vertAlign w:val="superscript"/>
                <w:lang w:eastAsia="ko-KR"/>
              </w:rPr>
              <w:t xml:space="preserve"> Note 4</w:t>
            </w:r>
          </w:p>
        </w:tc>
        <w:tc>
          <w:tcPr>
            <w:tcW w:w="1754" w:type="dxa"/>
            <w:shd w:val="clear" w:color="auto" w:fill="auto"/>
            <w:vAlign w:val="center"/>
          </w:tcPr>
          <w:p w:rsidR="00486642" w:rsidRPr="00E4269F" w:rsidRDefault="00486642" w:rsidP="00F00779">
            <w:pPr>
              <w:pStyle w:val="TAH"/>
              <w:rPr>
                <w:rFonts w:cs="Arial"/>
                <w:lang w:eastAsia="ko-KR"/>
              </w:rPr>
            </w:pPr>
            <w:r w:rsidRPr="00E4269F">
              <w:rPr>
                <w:rFonts w:cs="Arial"/>
                <w:lang w:eastAsia="ko-KR"/>
              </w:rPr>
              <w:t>Minimum Io</w:t>
            </w:r>
          </w:p>
        </w:tc>
        <w:tc>
          <w:tcPr>
            <w:tcW w:w="1440" w:type="dxa"/>
            <w:shd w:val="clear" w:color="auto" w:fill="auto"/>
            <w:vAlign w:val="center"/>
          </w:tcPr>
          <w:p w:rsidR="00486642" w:rsidRPr="00E4269F" w:rsidRDefault="00486642" w:rsidP="00F00779">
            <w:pPr>
              <w:pStyle w:val="TAH"/>
              <w:rPr>
                <w:rFonts w:cs="Arial"/>
                <w:lang w:eastAsia="ko-KR"/>
              </w:rPr>
            </w:pPr>
            <w:r w:rsidRPr="00E4269F">
              <w:rPr>
                <w:rFonts w:cs="Arial"/>
                <w:lang w:eastAsia="ko-KR"/>
              </w:rPr>
              <w:t>Maximum Io</w:t>
            </w:r>
          </w:p>
        </w:tc>
      </w:tr>
      <w:tr w:rsidR="00486642" w:rsidRPr="00E4269F" w:rsidTr="00F00779">
        <w:trPr>
          <w:jc w:val="center"/>
        </w:trPr>
        <w:tc>
          <w:tcPr>
            <w:tcW w:w="1047" w:type="dxa"/>
            <w:shd w:val="clear" w:color="auto" w:fill="auto"/>
            <w:vAlign w:val="center"/>
          </w:tcPr>
          <w:p w:rsidR="00486642" w:rsidRPr="00E4269F" w:rsidRDefault="00486642" w:rsidP="00F00779">
            <w:pPr>
              <w:pStyle w:val="TAH"/>
              <w:rPr>
                <w:rFonts w:cs="Arial"/>
                <w:lang w:eastAsia="ko-KR"/>
              </w:rPr>
            </w:pPr>
            <w:r w:rsidRPr="00E4269F">
              <w:rPr>
                <w:rFonts w:cs="Arial"/>
                <w:lang w:eastAsia="ko-KR"/>
              </w:rPr>
              <w:t>dB</w:t>
            </w:r>
          </w:p>
        </w:tc>
        <w:tc>
          <w:tcPr>
            <w:tcW w:w="1082" w:type="dxa"/>
            <w:shd w:val="clear" w:color="auto" w:fill="auto"/>
            <w:vAlign w:val="center"/>
          </w:tcPr>
          <w:p w:rsidR="00486642" w:rsidRPr="00E4269F" w:rsidRDefault="00486642" w:rsidP="00F00779">
            <w:pPr>
              <w:pStyle w:val="TAH"/>
              <w:rPr>
                <w:rFonts w:cs="Arial"/>
                <w:lang w:eastAsia="ko-KR"/>
              </w:rPr>
            </w:pPr>
            <w:r w:rsidRPr="00E4269F">
              <w:rPr>
                <w:rFonts w:cs="Arial"/>
                <w:lang w:eastAsia="ko-KR"/>
              </w:rPr>
              <w:t>dB</w:t>
            </w:r>
          </w:p>
        </w:tc>
        <w:tc>
          <w:tcPr>
            <w:tcW w:w="1094" w:type="dxa"/>
            <w:shd w:val="clear" w:color="auto" w:fill="auto"/>
          </w:tcPr>
          <w:p w:rsidR="00486642" w:rsidRPr="00E4269F" w:rsidRDefault="00486642" w:rsidP="00F00779">
            <w:pPr>
              <w:pStyle w:val="TAH"/>
              <w:rPr>
                <w:rFonts w:cs="Arial"/>
                <w:lang w:eastAsia="ko-KR"/>
              </w:rPr>
            </w:pPr>
            <w:r w:rsidRPr="00E4269F">
              <w:rPr>
                <w:rFonts w:cs="Arial"/>
                <w:lang w:eastAsia="ko-KR"/>
              </w:rPr>
              <w:t>dB</w:t>
            </w:r>
          </w:p>
        </w:tc>
        <w:tc>
          <w:tcPr>
            <w:tcW w:w="2763" w:type="dxa"/>
            <w:shd w:val="clear" w:color="auto" w:fill="auto"/>
            <w:vAlign w:val="center"/>
          </w:tcPr>
          <w:p w:rsidR="00486642" w:rsidRPr="00E4269F" w:rsidRDefault="00486642" w:rsidP="00F00779">
            <w:pPr>
              <w:pStyle w:val="TAH"/>
              <w:rPr>
                <w:rFonts w:cs="Arial"/>
                <w:lang w:eastAsia="ko-KR"/>
              </w:rPr>
            </w:pPr>
          </w:p>
        </w:tc>
        <w:tc>
          <w:tcPr>
            <w:tcW w:w="1754" w:type="dxa"/>
            <w:shd w:val="clear" w:color="auto" w:fill="auto"/>
            <w:vAlign w:val="center"/>
          </w:tcPr>
          <w:p w:rsidR="00486642" w:rsidRPr="00E4269F" w:rsidRDefault="00486642" w:rsidP="00F00779">
            <w:pPr>
              <w:pStyle w:val="TAH"/>
              <w:rPr>
                <w:rFonts w:cs="Arial"/>
                <w:lang w:eastAsia="ko-KR"/>
              </w:rPr>
            </w:pPr>
            <w:r w:rsidRPr="00E4269F">
              <w:rPr>
                <w:rFonts w:cs="Arial"/>
                <w:lang w:eastAsia="ko-KR"/>
              </w:rPr>
              <w:t>dBm/15kHz</w:t>
            </w:r>
            <w:r w:rsidRPr="00E4269F">
              <w:rPr>
                <w:rFonts w:cs="Arial"/>
                <w:b w:val="0"/>
                <w:vertAlign w:val="superscript"/>
                <w:lang w:eastAsia="zh-CN"/>
              </w:rPr>
              <w:t xml:space="preserve"> Note 3</w:t>
            </w:r>
          </w:p>
        </w:tc>
        <w:tc>
          <w:tcPr>
            <w:tcW w:w="1440" w:type="dxa"/>
            <w:shd w:val="clear" w:color="auto" w:fill="auto"/>
            <w:vAlign w:val="center"/>
          </w:tcPr>
          <w:p w:rsidR="00486642" w:rsidRPr="00E4269F" w:rsidRDefault="00486642" w:rsidP="00F00779">
            <w:pPr>
              <w:pStyle w:val="TAH"/>
              <w:rPr>
                <w:rFonts w:cs="Arial"/>
                <w:lang w:eastAsia="ko-KR"/>
              </w:rPr>
            </w:pPr>
            <w:r w:rsidRPr="00E4269F">
              <w:rPr>
                <w:rFonts w:cs="Arial"/>
                <w:lang w:eastAsia="ko-KR"/>
              </w:rPr>
              <w:t>dBm/</w:t>
            </w:r>
            <w:proofErr w:type="spellStart"/>
            <w:r w:rsidRPr="00E4269F">
              <w:rPr>
                <w:rFonts w:cs="Arial"/>
                <w:lang w:eastAsia="ko-KR"/>
              </w:rPr>
              <w:t>BW</w:t>
            </w:r>
            <w:r w:rsidRPr="00E4269F">
              <w:rPr>
                <w:rFonts w:cs="Arial"/>
                <w:vertAlign w:val="subscript"/>
                <w:lang w:eastAsia="ko-KR"/>
              </w:rPr>
              <w:t>Channel</w:t>
            </w:r>
            <w:proofErr w:type="spellEnd"/>
          </w:p>
        </w:tc>
      </w:tr>
      <w:tr w:rsidR="00486642" w:rsidRPr="00E4269F" w:rsidTr="00F00779">
        <w:trPr>
          <w:trHeight w:val="20"/>
          <w:jc w:val="center"/>
        </w:trPr>
        <w:tc>
          <w:tcPr>
            <w:tcW w:w="1047" w:type="dxa"/>
            <w:vMerge w:val="restart"/>
            <w:shd w:val="clear" w:color="auto" w:fill="auto"/>
            <w:vAlign w:val="center"/>
          </w:tcPr>
          <w:p w:rsidR="00486642" w:rsidRPr="00E4269F" w:rsidRDefault="00486642" w:rsidP="00F00779">
            <w:pPr>
              <w:pStyle w:val="TAC"/>
              <w:rPr>
                <w:rFonts w:cs="Arial"/>
                <w:lang w:eastAsia="ko-KR"/>
              </w:rPr>
            </w:pPr>
            <w:r w:rsidRPr="00E4269F">
              <w:rPr>
                <w:rFonts w:cs="Arial"/>
                <w:lang w:eastAsia="ko-KR"/>
              </w:rPr>
              <w:t>[</w:t>
            </w:r>
            <w:r w:rsidRPr="00E4269F">
              <w:rPr>
                <w:rFonts w:cs="Arial"/>
                <w:lang w:eastAsia="ko-KR"/>
              </w:rPr>
              <w:sym w:font="Symbol" w:char="F0B1"/>
            </w:r>
            <w:ins w:id="51" w:author="Joakim Axmon" w:date="2017-08-09T13:41:00Z">
              <w:r w:rsidR="00F00779">
                <w:rPr>
                  <w:rFonts w:cs="Arial"/>
                  <w:lang w:eastAsia="ko-KR"/>
                </w:rPr>
                <w:t>4</w:t>
              </w:r>
            </w:ins>
            <w:del w:id="52" w:author="Joakim Axmon" w:date="2017-08-09T13:41:00Z">
              <w:r w:rsidRPr="00E4269F" w:rsidDel="00F00779">
                <w:rPr>
                  <w:rFonts w:cs="Arial"/>
                  <w:lang w:eastAsia="ko-KR"/>
                </w:rPr>
                <w:delText>TBD</w:delText>
              </w:r>
            </w:del>
            <w:r w:rsidRPr="00E4269F">
              <w:rPr>
                <w:rFonts w:cs="Arial"/>
                <w:lang w:eastAsia="ko-KR"/>
              </w:rPr>
              <w:t>]</w:t>
            </w:r>
          </w:p>
        </w:tc>
        <w:tc>
          <w:tcPr>
            <w:tcW w:w="1082" w:type="dxa"/>
            <w:vMerge w:val="restart"/>
            <w:shd w:val="clear" w:color="auto" w:fill="auto"/>
            <w:vAlign w:val="center"/>
          </w:tcPr>
          <w:p w:rsidR="00486642" w:rsidRPr="00E4269F" w:rsidRDefault="00486642" w:rsidP="00F00779">
            <w:pPr>
              <w:pStyle w:val="TAC"/>
              <w:rPr>
                <w:rFonts w:cs="Arial"/>
                <w:lang w:eastAsia="ko-KR"/>
              </w:rPr>
            </w:pPr>
            <w:r w:rsidRPr="00E4269F">
              <w:rPr>
                <w:rFonts w:cs="Arial"/>
                <w:lang w:eastAsia="ko-KR"/>
              </w:rPr>
              <w:t>[</w:t>
            </w:r>
            <w:r w:rsidRPr="00E4269F">
              <w:rPr>
                <w:rFonts w:cs="Arial"/>
                <w:lang w:eastAsia="ko-KR"/>
              </w:rPr>
              <w:sym w:font="Symbol" w:char="F0B1"/>
            </w:r>
            <w:r w:rsidRPr="00E4269F">
              <w:rPr>
                <w:rFonts w:cs="Arial"/>
                <w:lang w:eastAsia="ko-KR"/>
              </w:rPr>
              <w:t>TBD]</w:t>
            </w:r>
          </w:p>
        </w:tc>
        <w:tc>
          <w:tcPr>
            <w:tcW w:w="1094" w:type="dxa"/>
            <w:vMerge w:val="restart"/>
            <w:shd w:val="clear" w:color="auto" w:fill="auto"/>
            <w:vAlign w:val="center"/>
          </w:tcPr>
          <w:p w:rsidR="00486642" w:rsidRPr="00E4269F" w:rsidRDefault="00486642" w:rsidP="00F00779">
            <w:pPr>
              <w:pStyle w:val="TAC"/>
              <w:rPr>
                <w:rFonts w:cs="Arial"/>
                <w:lang w:eastAsia="ko-KR"/>
              </w:rPr>
            </w:pPr>
            <w:r w:rsidRPr="00E4269F">
              <w:rPr>
                <w:rFonts w:cs="Arial"/>
                <w:lang w:eastAsia="ko-KR"/>
              </w:rPr>
              <w:sym w:font="Symbol" w:char="F0B3"/>
            </w:r>
            <w:r w:rsidRPr="00E4269F">
              <w:rPr>
                <w:rFonts w:cs="Arial"/>
                <w:lang w:eastAsia="ko-KR"/>
              </w:rPr>
              <w:t>-3 dB</w:t>
            </w:r>
          </w:p>
        </w:tc>
        <w:tc>
          <w:tcPr>
            <w:tcW w:w="2763" w:type="dxa"/>
            <w:shd w:val="clear" w:color="auto" w:fill="auto"/>
            <w:vAlign w:val="center"/>
          </w:tcPr>
          <w:p w:rsidR="00486642" w:rsidRPr="00E4269F" w:rsidRDefault="00486642" w:rsidP="00F00779">
            <w:pPr>
              <w:pStyle w:val="TAC"/>
              <w:rPr>
                <w:rFonts w:cs="Arial"/>
                <w:lang w:eastAsia="ko-KR"/>
              </w:rPr>
            </w:pPr>
            <w:r w:rsidRPr="00E4269F">
              <w:rPr>
                <w:rFonts w:cs="Arial"/>
                <w:lang w:eastAsia="ko-KR"/>
              </w:rPr>
              <w:t>FDD-M1_A, TDD-M1_A</w:t>
            </w:r>
          </w:p>
        </w:tc>
        <w:tc>
          <w:tcPr>
            <w:tcW w:w="1754" w:type="dxa"/>
            <w:shd w:val="clear" w:color="auto" w:fill="auto"/>
            <w:vAlign w:val="center"/>
          </w:tcPr>
          <w:p w:rsidR="00486642" w:rsidRPr="00E4269F" w:rsidRDefault="00486642" w:rsidP="00F00779">
            <w:pPr>
              <w:pStyle w:val="TAC"/>
              <w:rPr>
                <w:rFonts w:cs="Arial"/>
                <w:lang w:eastAsia="ko-KR"/>
              </w:rPr>
            </w:pPr>
            <w:r w:rsidRPr="00E4269F">
              <w:rPr>
                <w:rFonts w:cs="Arial"/>
                <w:lang w:eastAsia="ko-KR"/>
              </w:rPr>
              <w:t>-121</w:t>
            </w:r>
          </w:p>
        </w:tc>
        <w:tc>
          <w:tcPr>
            <w:tcW w:w="1440" w:type="dxa"/>
            <w:shd w:val="clear" w:color="auto" w:fill="auto"/>
            <w:vAlign w:val="center"/>
          </w:tcPr>
          <w:p w:rsidR="00486642" w:rsidRPr="00E4269F" w:rsidRDefault="00486642" w:rsidP="00F00779">
            <w:pPr>
              <w:pStyle w:val="TAC"/>
              <w:rPr>
                <w:rFonts w:cs="Arial"/>
                <w:lang w:eastAsia="ko-KR"/>
              </w:rPr>
            </w:pPr>
            <w:r w:rsidRPr="00E4269F">
              <w:rPr>
                <w:rFonts w:cs="Arial"/>
                <w:lang w:eastAsia="ko-KR"/>
              </w:rPr>
              <w:t>-50</w:t>
            </w:r>
          </w:p>
        </w:tc>
      </w:tr>
      <w:tr w:rsidR="00486642" w:rsidRPr="00E4269F" w:rsidTr="00F00779">
        <w:trPr>
          <w:trHeight w:val="20"/>
          <w:jc w:val="center"/>
        </w:trPr>
        <w:tc>
          <w:tcPr>
            <w:tcW w:w="1047" w:type="dxa"/>
            <w:vMerge/>
            <w:shd w:val="clear" w:color="auto" w:fill="auto"/>
            <w:vAlign w:val="center"/>
          </w:tcPr>
          <w:p w:rsidR="00486642" w:rsidRPr="00E4269F" w:rsidRDefault="00486642" w:rsidP="00F00779">
            <w:pPr>
              <w:pStyle w:val="TAC"/>
              <w:rPr>
                <w:rFonts w:cs="Arial"/>
                <w:lang w:eastAsia="ko-KR"/>
              </w:rPr>
            </w:pPr>
          </w:p>
        </w:tc>
        <w:tc>
          <w:tcPr>
            <w:tcW w:w="1082" w:type="dxa"/>
            <w:vMerge/>
            <w:shd w:val="clear" w:color="auto" w:fill="auto"/>
            <w:vAlign w:val="center"/>
          </w:tcPr>
          <w:p w:rsidR="00486642" w:rsidRPr="00E4269F" w:rsidRDefault="00486642" w:rsidP="00F00779">
            <w:pPr>
              <w:pStyle w:val="TAC"/>
              <w:rPr>
                <w:rFonts w:cs="Arial"/>
                <w:lang w:eastAsia="ko-KR"/>
              </w:rPr>
            </w:pPr>
          </w:p>
        </w:tc>
        <w:tc>
          <w:tcPr>
            <w:tcW w:w="1094" w:type="dxa"/>
            <w:vMerge/>
            <w:shd w:val="clear" w:color="auto" w:fill="auto"/>
            <w:vAlign w:val="center"/>
          </w:tcPr>
          <w:p w:rsidR="00486642" w:rsidRPr="00E4269F" w:rsidRDefault="00486642" w:rsidP="00F00779">
            <w:pPr>
              <w:pStyle w:val="TAC"/>
              <w:rPr>
                <w:rFonts w:cs="Arial"/>
                <w:lang w:eastAsia="ko-KR"/>
              </w:rPr>
            </w:pPr>
          </w:p>
        </w:tc>
        <w:tc>
          <w:tcPr>
            <w:tcW w:w="2763" w:type="dxa"/>
            <w:shd w:val="clear" w:color="auto" w:fill="auto"/>
            <w:vAlign w:val="center"/>
          </w:tcPr>
          <w:p w:rsidR="00486642" w:rsidRPr="00E4269F" w:rsidRDefault="00486642" w:rsidP="00F00779">
            <w:pPr>
              <w:pStyle w:val="TAC"/>
              <w:rPr>
                <w:rFonts w:cs="Arial"/>
                <w:lang w:eastAsia="ko-KR"/>
              </w:rPr>
            </w:pPr>
            <w:r w:rsidRPr="00E4269F">
              <w:rPr>
                <w:rFonts w:cs="Arial"/>
                <w:lang w:eastAsia="ko-KR"/>
              </w:rPr>
              <w:t>FDD-M1_D</w:t>
            </w:r>
          </w:p>
        </w:tc>
        <w:tc>
          <w:tcPr>
            <w:tcW w:w="1754" w:type="dxa"/>
            <w:shd w:val="clear" w:color="auto" w:fill="auto"/>
            <w:vAlign w:val="center"/>
          </w:tcPr>
          <w:p w:rsidR="00486642" w:rsidRPr="00E4269F" w:rsidRDefault="00486642" w:rsidP="00F00779">
            <w:pPr>
              <w:pStyle w:val="TAC"/>
              <w:rPr>
                <w:rFonts w:cs="Arial"/>
                <w:lang w:eastAsia="ko-KR"/>
              </w:rPr>
            </w:pPr>
            <w:r w:rsidRPr="00E4269F">
              <w:rPr>
                <w:rFonts w:cs="Arial"/>
                <w:lang w:eastAsia="ko-KR"/>
              </w:rPr>
              <w:t>-1</w:t>
            </w:r>
            <w:r w:rsidRPr="00E4269F">
              <w:rPr>
                <w:rFonts w:cs="Arial"/>
                <w:lang w:eastAsia="zh-CN"/>
              </w:rPr>
              <w:t>19.5</w:t>
            </w:r>
          </w:p>
        </w:tc>
        <w:tc>
          <w:tcPr>
            <w:tcW w:w="1440" w:type="dxa"/>
            <w:shd w:val="clear" w:color="auto" w:fill="auto"/>
            <w:vAlign w:val="center"/>
          </w:tcPr>
          <w:p w:rsidR="00486642" w:rsidRPr="00E4269F" w:rsidRDefault="00486642" w:rsidP="00F00779">
            <w:pPr>
              <w:pStyle w:val="TAC"/>
              <w:rPr>
                <w:rFonts w:cs="Arial"/>
                <w:lang w:eastAsia="ko-KR"/>
              </w:rPr>
            </w:pPr>
            <w:r w:rsidRPr="00E4269F">
              <w:rPr>
                <w:rFonts w:cs="Arial"/>
                <w:lang w:eastAsia="ko-KR"/>
              </w:rPr>
              <w:t>-50</w:t>
            </w:r>
          </w:p>
        </w:tc>
      </w:tr>
      <w:tr w:rsidR="00486642" w:rsidRPr="00E4269F" w:rsidTr="00F00779">
        <w:trPr>
          <w:trHeight w:val="20"/>
          <w:jc w:val="center"/>
        </w:trPr>
        <w:tc>
          <w:tcPr>
            <w:tcW w:w="1047" w:type="dxa"/>
            <w:vMerge/>
            <w:shd w:val="clear" w:color="auto" w:fill="auto"/>
            <w:vAlign w:val="center"/>
          </w:tcPr>
          <w:p w:rsidR="00486642" w:rsidRPr="00E4269F" w:rsidRDefault="00486642" w:rsidP="00F00779">
            <w:pPr>
              <w:pStyle w:val="TAC"/>
              <w:rPr>
                <w:rFonts w:cs="Arial"/>
                <w:lang w:eastAsia="ko-KR"/>
              </w:rPr>
            </w:pPr>
          </w:p>
        </w:tc>
        <w:tc>
          <w:tcPr>
            <w:tcW w:w="1082" w:type="dxa"/>
            <w:vMerge/>
            <w:shd w:val="clear" w:color="auto" w:fill="auto"/>
            <w:vAlign w:val="center"/>
          </w:tcPr>
          <w:p w:rsidR="00486642" w:rsidRPr="00E4269F" w:rsidRDefault="00486642" w:rsidP="00F00779">
            <w:pPr>
              <w:pStyle w:val="TAC"/>
              <w:rPr>
                <w:rFonts w:cs="Arial"/>
                <w:lang w:eastAsia="ko-KR"/>
              </w:rPr>
            </w:pPr>
          </w:p>
        </w:tc>
        <w:tc>
          <w:tcPr>
            <w:tcW w:w="1094" w:type="dxa"/>
            <w:vMerge/>
            <w:shd w:val="clear" w:color="auto" w:fill="auto"/>
            <w:vAlign w:val="center"/>
          </w:tcPr>
          <w:p w:rsidR="00486642" w:rsidRPr="00E4269F" w:rsidRDefault="00486642" w:rsidP="00F00779">
            <w:pPr>
              <w:pStyle w:val="TAC"/>
              <w:rPr>
                <w:rFonts w:cs="Arial"/>
                <w:lang w:eastAsia="ko-KR"/>
              </w:rPr>
            </w:pPr>
          </w:p>
        </w:tc>
        <w:tc>
          <w:tcPr>
            <w:tcW w:w="2763" w:type="dxa"/>
            <w:shd w:val="clear" w:color="auto" w:fill="auto"/>
            <w:vAlign w:val="center"/>
          </w:tcPr>
          <w:p w:rsidR="00486642" w:rsidRPr="00E4269F" w:rsidRDefault="00486642" w:rsidP="00F00779">
            <w:pPr>
              <w:pStyle w:val="TAC"/>
              <w:rPr>
                <w:rFonts w:cs="Arial"/>
                <w:lang w:val="sv-SE" w:eastAsia="ko-KR"/>
              </w:rPr>
            </w:pPr>
            <w:r w:rsidRPr="00E4269F">
              <w:rPr>
                <w:rFonts w:cs="Arial"/>
                <w:lang w:val="sv-SE" w:eastAsia="ko-KR"/>
              </w:rPr>
              <w:t>FDD-M1_E, TDD-M1_E</w:t>
            </w:r>
          </w:p>
        </w:tc>
        <w:tc>
          <w:tcPr>
            <w:tcW w:w="1754" w:type="dxa"/>
            <w:shd w:val="clear" w:color="auto" w:fill="auto"/>
            <w:vAlign w:val="center"/>
          </w:tcPr>
          <w:p w:rsidR="00486642" w:rsidRPr="00E4269F" w:rsidRDefault="00486642" w:rsidP="00F00779">
            <w:pPr>
              <w:pStyle w:val="TAC"/>
              <w:rPr>
                <w:rFonts w:cs="Arial"/>
                <w:lang w:eastAsia="ko-KR"/>
              </w:rPr>
            </w:pPr>
            <w:r w:rsidRPr="00E4269F">
              <w:rPr>
                <w:rFonts w:cs="Arial"/>
                <w:lang w:eastAsia="ko-KR"/>
              </w:rPr>
              <w:t>-119</w:t>
            </w:r>
          </w:p>
        </w:tc>
        <w:tc>
          <w:tcPr>
            <w:tcW w:w="1440" w:type="dxa"/>
            <w:shd w:val="clear" w:color="auto" w:fill="auto"/>
            <w:vAlign w:val="center"/>
          </w:tcPr>
          <w:p w:rsidR="00486642" w:rsidRPr="00E4269F" w:rsidRDefault="00486642" w:rsidP="00F00779">
            <w:pPr>
              <w:pStyle w:val="TAC"/>
              <w:rPr>
                <w:rFonts w:cs="Arial"/>
                <w:lang w:eastAsia="ko-KR"/>
              </w:rPr>
            </w:pPr>
            <w:r w:rsidRPr="00E4269F">
              <w:rPr>
                <w:rFonts w:cs="Arial"/>
                <w:lang w:eastAsia="ko-KR"/>
              </w:rPr>
              <w:t>-50</w:t>
            </w:r>
          </w:p>
        </w:tc>
      </w:tr>
      <w:tr w:rsidR="00486642" w:rsidRPr="00E4269F" w:rsidTr="00F00779">
        <w:trPr>
          <w:trHeight w:val="20"/>
          <w:jc w:val="center"/>
        </w:trPr>
        <w:tc>
          <w:tcPr>
            <w:tcW w:w="1047" w:type="dxa"/>
            <w:vMerge/>
            <w:shd w:val="clear" w:color="auto" w:fill="auto"/>
            <w:vAlign w:val="center"/>
          </w:tcPr>
          <w:p w:rsidR="00486642" w:rsidRPr="00E4269F" w:rsidRDefault="00486642" w:rsidP="00F00779">
            <w:pPr>
              <w:pStyle w:val="TAC"/>
              <w:rPr>
                <w:rFonts w:cs="Arial"/>
                <w:lang w:eastAsia="ko-KR"/>
              </w:rPr>
            </w:pPr>
          </w:p>
        </w:tc>
        <w:tc>
          <w:tcPr>
            <w:tcW w:w="1082" w:type="dxa"/>
            <w:vMerge/>
            <w:shd w:val="clear" w:color="auto" w:fill="auto"/>
            <w:vAlign w:val="center"/>
          </w:tcPr>
          <w:p w:rsidR="00486642" w:rsidRPr="00E4269F" w:rsidRDefault="00486642" w:rsidP="00F00779">
            <w:pPr>
              <w:pStyle w:val="TAC"/>
              <w:rPr>
                <w:rFonts w:cs="Arial"/>
                <w:lang w:eastAsia="ko-KR"/>
              </w:rPr>
            </w:pPr>
          </w:p>
        </w:tc>
        <w:tc>
          <w:tcPr>
            <w:tcW w:w="1094" w:type="dxa"/>
            <w:vMerge/>
            <w:shd w:val="clear" w:color="auto" w:fill="auto"/>
            <w:vAlign w:val="center"/>
          </w:tcPr>
          <w:p w:rsidR="00486642" w:rsidRPr="00E4269F" w:rsidRDefault="00486642" w:rsidP="00F00779">
            <w:pPr>
              <w:pStyle w:val="TAC"/>
              <w:rPr>
                <w:rFonts w:cs="Arial"/>
                <w:lang w:eastAsia="ko-KR"/>
              </w:rPr>
            </w:pPr>
          </w:p>
        </w:tc>
        <w:tc>
          <w:tcPr>
            <w:tcW w:w="2763" w:type="dxa"/>
            <w:shd w:val="clear" w:color="auto" w:fill="auto"/>
            <w:vAlign w:val="center"/>
          </w:tcPr>
          <w:p w:rsidR="00486642" w:rsidRPr="00E4269F" w:rsidRDefault="00486642" w:rsidP="00F00779">
            <w:pPr>
              <w:pStyle w:val="TAC"/>
              <w:rPr>
                <w:rFonts w:cs="Arial"/>
                <w:lang w:eastAsia="ko-KR"/>
              </w:rPr>
            </w:pPr>
            <w:r w:rsidRPr="00E4269F">
              <w:rPr>
                <w:rFonts w:cs="Arial"/>
                <w:lang w:eastAsia="ko-KR"/>
              </w:rPr>
              <w:t>FDD-M1_F</w:t>
            </w:r>
          </w:p>
        </w:tc>
        <w:tc>
          <w:tcPr>
            <w:tcW w:w="1754" w:type="dxa"/>
            <w:shd w:val="clear" w:color="auto" w:fill="auto"/>
            <w:vAlign w:val="center"/>
          </w:tcPr>
          <w:p w:rsidR="00486642" w:rsidRPr="00E4269F" w:rsidRDefault="00486642" w:rsidP="00F00779">
            <w:pPr>
              <w:pStyle w:val="TAC"/>
              <w:rPr>
                <w:rFonts w:cs="Arial"/>
                <w:lang w:eastAsia="ko-KR"/>
              </w:rPr>
            </w:pPr>
            <w:r w:rsidRPr="00E4269F">
              <w:rPr>
                <w:rFonts w:cs="Arial"/>
                <w:lang w:eastAsia="ko-KR"/>
              </w:rPr>
              <w:t>-1</w:t>
            </w:r>
            <w:r w:rsidRPr="00E4269F">
              <w:rPr>
                <w:rFonts w:cs="Arial"/>
                <w:lang w:eastAsia="zh-CN"/>
              </w:rPr>
              <w:t>18.5</w:t>
            </w:r>
          </w:p>
        </w:tc>
        <w:tc>
          <w:tcPr>
            <w:tcW w:w="1440" w:type="dxa"/>
            <w:shd w:val="clear" w:color="auto" w:fill="auto"/>
            <w:vAlign w:val="center"/>
          </w:tcPr>
          <w:p w:rsidR="00486642" w:rsidRPr="00E4269F" w:rsidRDefault="00486642" w:rsidP="00F00779">
            <w:pPr>
              <w:pStyle w:val="TAC"/>
              <w:rPr>
                <w:rFonts w:cs="Arial"/>
                <w:lang w:eastAsia="ko-KR"/>
              </w:rPr>
            </w:pPr>
            <w:r w:rsidRPr="00E4269F">
              <w:rPr>
                <w:rFonts w:cs="Arial"/>
                <w:lang w:eastAsia="ko-KR"/>
              </w:rPr>
              <w:t>-50</w:t>
            </w:r>
          </w:p>
        </w:tc>
      </w:tr>
      <w:tr w:rsidR="00486642" w:rsidRPr="00E4269F" w:rsidTr="00F00779">
        <w:trPr>
          <w:trHeight w:val="20"/>
          <w:jc w:val="center"/>
        </w:trPr>
        <w:tc>
          <w:tcPr>
            <w:tcW w:w="1047" w:type="dxa"/>
            <w:vMerge/>
            <w:shd w:val="clear" w:color="auto" w:fill="auto"/>
            <w:vAlign w:val="center"/>
          </w:tcPr>
          <w:p w:rsidR="00486642" w:rsidRPr="00E4269F" w:rsidRDefault="00486642" w:rsidP="00F00779">
            <w:pPr>
              <w:pStyle w:val="TAC"/>
              <w:rPr>
                <w:rFonts w:cs="Arial"/>
                <w:lang w:eastAsia="ko-KR"/>
              </w:rPr>
            </w:pPr>
          </w:p>
        </w:tc>
        <w:tc>
          <w:tcPr>
            <w:tcW w:w="1082" w:type="dxa"/>
            <w:vMerge/>
            <w:shd w:val="clear" w:color="auto" w:fill="auto"/>
            <w:vAlign w:val="center"/>
          </w:tcPr>
          <w:p w:rsidR="00486642" w:rsidRPr="00E4269F" w:rsidRDefault="00486642" w:rsidP="00F00779">
            <w:pPr>
              <w:pStyle w:val="TAC"/>
              <w:rPr>
                <w:rFonts w:cs="Arial"/>
                <w:lang w:eastAsia="ko-KR"/>
              </w:rPr>
            </w:pPr>
          </w:p>
        </w:tc>
        <w:tc>
          <w:tcPr>
            <w:tcW w:w="1094" w:type="dxa"/>
            <w:vMerge/>
            <w:shd w:val="clear" w:color="auto" w:fill="auto"/>
            <w:vAlign w:val="center"/>
          </w:tcPr>
          <w:p w:rsidR="00486642" w:rsidRPr="00E4269F" w:rsidRDefault="00486642" w:rsidP="00F00779">
            <w:pPr>
              <w:pStyle w:val="TAC"/>
              <w:rPr>
                <w:rFonts w:cs="Arial"/>
                <w:lang w:eastAsia="ko-KR"/>
              </w:rPr>
            </w:pPr>
          </w:p>
        </w:tc>
        <w:tc>
          <w:tcPr>
            <w:tcW w:w="2763" w:type="dxa"/>
            <w:shd w:val="clear" w:color="auto" w:fill="auto"/>
            <w:vAlign w:val="center"/>
          </w:tcPr>
          <w:p w:rsidR="00486642" w:rsidRPr="00E4269F" w:rsidRDefault="00486642" w:rsidP="00F00779">
            <w:pPr>
              <w:pStyle w:val="TAC"/>
              <w:rPr>
                <w:rFonts w:cs="Arial"/>
                <w:lang w:eastAsia="ko-KR"/>
              </w:rPr>
            </w:pPr>
            <w:r w:rsidRPr="00E4269F">
              <w:rPr>
                <w:rFonts w:cs="Arial"/>
                <w:lang w:eastAsia="ko-KR"/>
              </w:rPr>
              <w:t>FDD-M1_G</w:t>
            </w:r>
          </w:p>
        </w:tc>
        <w:tc>
          <w:tcPr>
            <w:tcW w:w="1754" w:type="dxa"/>
            <w:shd w:val="clear" w:color="auto" w:fill="auto"/>
            <w:vAlign w:val="center"/>
          </w:tcPr>
          <w:p w:rsidR="00486642" w:rsidRPr="00E4269F" w:rsidRDefault="00486642" w:rsidP="00F00779">
            <w:pPr>
              <w:pStyle w:val="TAC"/>
              <w:rPr>
                <w:rFonts w:cs="Arial"/>
                <w:lang w:eastAsia="ko-KR"/>
              </w:rPr>
            </w:pPr>
            <w:r w:rsidRPr="00E4269F">
              <w:rPr>
                <w:rFonts w:cs="Arial"/>
                <w:lang w:eastAsia="ko-KR"/>
              </w:rPr>
              <w:t>-1</w:t>
            </w:r>
            <w:r w:rsidRPr="00E4269F">
              <w:rPr>
                <w:rFonts w:cs="Arial"/>
                <w:lang w:eastAsia="zh-CN"/>
              </w:rPr>
              <w:t>18</w:t>
            </w:r>
          </w:p>
        </w:tc>
        <w:tc>
          <w:tcPr>
            <w:tcW w:w="1440" w:type="dxa"/>
            <w:shd w:val="clear" w:color="auto" w:fill="auto"/>
            <w:vAlign w:val="center"/>
          </w:tcPr>
          <w:p w:rsidR="00486642" w:rsidRPr="00E4269F" w:rsidRDefault="00486642" w:rsidP="00F00779">
            <w:pPr>
              <w:pStyle w:val="TAC"/>
              <w:rPr>
                <w:rFonts w:cs="Arial"/>
                <w:lang w:eastAsia="ko-KR"/>
              </w:rPr>
            </w:pPr>
            <w:r w:rsidRPr="00E4269F">
              <w:rPr>
                <w:rFonts w:cs="Arial"/>
                <w:lang w:eastAsia="ko-KR"/>
              </w:rPr>
              <w:t>-50</w:t>
            </w:r>
          </w:p>
        </w:tc>
      </w:tr>
      <w:tr w:rsidR="00486642" w:rsidRPr="00E4269F" w:rsidTr="00F00779">
        <w:trPr>
          <w:trHeight w:val="20"/>
          <w:jc w:val="center"/>
        </w:trPr>
        <w:tc>
          <w:tcPr>
            <w:tcW w:w="1047" w:type="dxa"/>
            <w:vMerge/>
            <w:shd w:val="clear" w:color="auto" w:fill="auto"/>
            <w:vAlign w:val="center"/>
          </w:tcPr>
          <w:p w:rsidR="00486642" w:rsidRPr="00E4269F" w:rsidRDefault="00486642" w:rsidP="00F00779">
            <w:pPr>
              <w:pStyle w:val="TAC"/>
              <w:rPr>
                <w:rFonts w:cs="Arial"/>
                <w:lang w:eastAsia="ko-KR"/>
              </w:rPr>
            </w:pPr>
          </w:p>
        </w:tc>
        <w:tc>
          <w:tcPr>
            <w:tcW w:w="1082" w:type="dxa"/>
            <w:vMerge/>
            <w:shd w:val="clear" w:color="auto" w:fill="auto"/>
            <w:vAlign w:val="center"/>
          </w:tcPr>
          <w:p w:rsidR="00486642" w:rsidRPr="00E4269F" w:rsidRDefault="00486642" w:rsidP="00F00779">
            <w:pPr>
              <w:pStyle w:val="TAC"/>
              <w:rPr>
                <w:rFonts w:cs="Arial"/>
                <w:lang w:eastAsia="ko-KR"/>
              </w:rPr>
            </w:pPr>
          </w:p>
        </w:tc>
        <w:tc>
          <w:tcPr>
            <w:tcW w:w="1094" w:type="dxa"/>
            <w:vMerge/>
            <w:shd w:val="clear" w:color="auto" w:fill="auto"/>
            <w:vAlign w:val="center"/>
          </w:tcPr>
          <w:p w:rsidR="00486642" w:rsidRPr="00E4269F" w:rsidRDefault="00486642" w:rsidP="00F00779">
            <w:pPr>
              <w:pStyle w:val="TAC"/>
              <w:rPr>
                <w:rFonts w:cs="Arial"/>
                <w:lang w:eastAsia="ko-KR"/>
              </w:rPr>
            </w:pPr>
          </w:p>
        </w:tc>
        <w:tc>
          <w:tcPr>
            <w:tcW w:w="2763" w:type="dxa"/>
            <w:shd w:val="clear" w:color="auto" w:fill="auto"/>
            <w:vAlign w:val="center"/>
          </w:tcPr>
          <w:p w:rsidR="00486642" w:rsidRPr="00E4269F" w:rsidRDefault="00486642" w:rsidP="00F00779">
            <w:pPr>
              <w:pStyle w:val="TAC"/>
              <w:rPr>
                <w:rFonts w:cs="Arial"/>
                <w:lang w:eastAsia="ko-KR"/>
              </w:rPr>
            </w:pPr>
            <w:r w:rsidRPr="00E4269F">
              <w:rPr>
                <w:rFonts w:cs="Arial"/>
                <w:lang w:eastAsia="zh-CN"/>
              </w:rPr>
              <w:t>FDD-M1_N</w:t>
            </w:r>
          </w:p>
        </w:tc>
        <w:tc>
          <w:tcPr>
            <w:tcW w:w="1754" w:type="dxa"/>
            <w:shd w:val="clear" w:color="auto" w:fill="auto"/>
            <w:vAlign w:val="center"/>
          </w:tcPr>
          <w:p w:rsidR="00486642" w:rsidRPr="00E4269F" w:rsidRDefault="00486642" w:rsidP="00F00779">
            <w:pPr>
              <w:pStyle w:val="TAC"/>
              <w:rPr>
                <w:rFonts w:cs="Arial"/>
                <w:lang w:eastAsia="ko-KR"/>
              </w:rPr>
            </w:pPr>
            <w:r w:rsidRPr="00E4269F">
              <w:rPr>
                <w:rFonts w:cs="Arial" w:hint="eastAsia"/>
                <w:lang w:eastAsia="zh-CN"/>
              </w:rPr>
              <w:t>-114.5</w:t>
            </w:r>
          </w:p>
        </w:tc>
        <w:tc>
          <w:tcPr>
            <w:tcW w:w="1440" w:type="dxa"/>
            <w:shd w:val="clear" w:color="auto" w:fill="auto"/>
            <w:vAlign w:val="center"/>
          </w:tcPr>
          <w:p w:rsidR="00486642" w:rsidRPr="00E4269F" w:rsidRDefault="00486642" w:rsidP="00F00779">
            <w:pPr>
              <w:pStyle w:val="TAC"/>
              <w:rPr>
                <w:rFonts w:cs="Arial"/>
                <w:lang w:eastAsia="ko-KR"/>
              </w:rPr>
            </w:pPr>
            <w:r w:rsidRPr="00E4269F">
              <w:rPr>
                <w:rFonts w:cs="Arial"/>
                <w:lang w:eastAsia="ko-KR"/>
              </w:rPr>
              <w:t>-50</w:t>
            </w:r>
          </w:p>
        </w:tc>
      </w:tr>
      <w:tr w:rsidR="00486642" w:rsidRPr="00E4269F" w:rsidTr="00F00779">
        <w:trPr>
          <w:trHeight w:val="20"/>
          <w:jc w:val="center"/>
        </w:trPr>
        <w:tc>
          <w:tcPr>
            <w:tcW w:w="1047" w:type="dxa"/>
            <w:shd w:val="clear" w:color="auto" w:fill="auto"/>
            <w:vAlign w:val="center"/>
          </w:tcPr>
          <w:p w:rsidR="00486642" w:rsidRPr="00E4269F" w:rsidRDefault="00486642" w:rsidP="00F00779">
            <w:pPr>
              <w:pStyle w:val="TAC"/>
              <w:rPr>
                <w:rFonts w:cs="Arial"/>
                <w:lang w:eastAsia="ko-KR"/>
              </w:rPr>
            </w:pPr>
            <w:r w:rsidRPr="00E4269F">
              <w:rPr>
                <w:rFonts w:cs="Arial"/>
                <w:lang w:eastAsia="ko-KR"/>
              </w:rPr>
              <w:t>[</w:t>
            </w:r>
            <w:r w:rsidRPr="00E4269F">
              <w:rPr>
                <w:rFonts w:cs="Arial"/>
                <w:lang w:eastAsia="ko-KR"/>
              </w:rPr>
              <w:sym w:font="Symbol" w:char="F0B1"/>
            </w:r>
            <w:ins w:id="53" w:author="Joakim Axmon" w:date="2017-08-09T13:42:00Z">
              <w:r w:rsidR="00F00779">
                <w:rPr>
                  <w:rFonts w:cs="Arial"/>
                  <w:lang w:eastAsia="ko-KR"/>
                </w:rPr>
                <w:t>4</w:t>
              </w:r>
            </w:ins>
            <w:del w:id="54" w:author="Joakim Axmon" w:date="2017-08-09T13:42:00Z">
              <w:r w:rsidRPr="00E4269F" w:rsidDel="00F00779">
                <w:rPr>
                  <w:rFonts w:cs="Arial"/>
                  <w:lang w:eastAsia="ko-KR"/>
                </w:rPr>
                <w:delText>TBD</w:delText>
              </w:r>
            </w:del>
            <w:r w:rsidRPr="00E4269F">
              <w:rPr>
                <w:rFonts w:cs="Arial"/>
                <w:lang w:eastAsia="ko-KR"/>
              </w:rPr>
              <w:t>]</w:t>
            </w:r>
          </w:p>
        </w:tc>
        <w:tc>
          <w:tcPr>
            <w:tcW w:w="1082" w:type="dxa"/>
            <w:shd w:val="clear" w:color="auto" w:fill="auto"/>
            <w:vAlign w:val="center"/>
          </w:tcPr>
          <w:p w:rsidR="00486642" w:rsidRPr="00E4269F" w:rsidRDefault="00486642" w:rsidP="00F00779">
            <w:pPr>
              <w:pStyle w:val="TAC"/>
              <w:rPr>
                <w:rFonts w:cs="Arial"/>
                <w:lang w:eastAsia="ko-KR"/>
              </w:rPr>
            </w:pPr>
            <w:r w:rsidRPr="00E4269F">
              <w:rPr>
                <w:rFonts w:cs="Arial"/>
                <w:lang w:eastAsia="ko-KR"/>
              </w:rPr>
              <w:t>[</w:t>
            </w:r>
            <w:r w:rsidRPr="00E4269F">
              <w:rPr>
                <w:rFonts w:cs="Arial"/>
                <w:lang w:eastAsia="ko-KR"/>
              </w:rPr>
              <w:sym w:font="Symbol" w:char="F0B1"/>
            </w:r>
            <w:r w:rsidRPr="00E4269F">
              <w:rPr>
                <w:rFonts w:cs="Arial"/>
                <w:lang w:eastAsia="ko-KR"/>
              </w:rPr>
              <w:t>TBD]</w:t>
            </w:r>
          </w:p>
        </w:tc>
        <w:tc>
          <w:tcPr>
            <w:tcW w:w="1094" w:type="dxa"/>
            <w:shd w:val="clear" w:color="auto" w:fill="auto"/>
            <w:vAlign w:val="center"/>
          </w:tcPr>
          <w:p w:rsidR="00486642" w:rsidRPr="00E4269F" w:rsidRDefault="00486642" w:rsidP="00F00779">
            <w:pPr>
              <w:pStyle w:val="TAC"/>
              <w:rPr>
                <w:rFonts w:cs="Arial"/>
                <w:lang w:eastAsia="ko-KR"/>
              </w:rPr>
            </w:pPr>
            <w:r w:rsidRPr="00E4269F">
              <w:rPr>
                <w:rFonts w:cs="Arial"/>
                <w:lang w:eastAsia="ko-KR"/>
              </w:rPr>
              <w:sym w:font="Symbol" w:char="F0B3"/>
            </w:r>
            <w:r w:rsidRPr="00E4269F">
              <w:rPr>
                <w:rFonts w:cs="Arial"/>
                <w:lang w:eastAsia="ko-KR"/>
              </w:rPr>
              <w:t>-6 dB</w:t>
            </w:r>
          </w:p>
        </w:tc>
        <w:tc>
          <w:tcPr>
            <w:tcW w:w="2763" w:type="dxa"/>
            <w:shd w:val="clear" w:color="auto" w:fill="auto"/>
            <w:vAlign w:val="center"/>
          </w:tcPr>
          <w:p w:rsidR="00486642" w:rsidRPr="00E4269F" w:rsidRDefault="00486642" w:rsidP="00F00779">
            <w:pPr>
              <w:pStyle w:val="TAC"/>
              <w:rPr>
                <w:rFonts w:cs="Arial"/>
                <w:lang w:eastAsia="ko-KR"/>
              </w:rPr>
            </w:pPr>
            <w:r w:rsidRPr="00E4269F">
              <w:rPr>
                <w:rFonts w:cs="Arial"/>
                <w:lang w:eastAsia="ko-KR"/>
              </w:rPr>
              <w:t>Note 2</w:t>
            </w:r>
          </w:p>
        </w:tc>
        <w:tc>
          <w:tcPr>
            <w:tcW w:w="1754" w:type="dxa"/>
            <w:shd w:val="clear" w:color="auto" w:fill="auto"/>
            <w:vAlign w:val="center"/>
          </w:tcPr>
          <w:p w:rsidR="00486642" w:rsidRPr="00E4269F" w:rsidRDefault="00486642" w:rsidP="00F00779">
            <w:pPr>
              <w:pStyle w:val="TAC"/>
              <w:rPr>
                <w:rFonts w:cs="Arial"/>
                <w:lang w:eastAsia="ko-KR"/>
              </w:rPr>
            </w:pPr>
            <w:r w:rsidRPr="00E4269F">
              <w:rPr>
                <w:rFonts w:cs="Arial"/>
                <w:lang w:eastAsia="ko-KR"/>
              </w:rPr>
              <w:t>Note 2</w:t>
            </w:r>
          </w:p>
        </w:tc>
        <w:tc>
          <w:tcPr>
            <w:tcW w:w="1440" w:type="dxa"/>
            <w:shd w:val="clear" w:color="auto" w:fill="auto"/>
            <w:vAlign w:val="center"/>
          </w:tcPr>
          <w:p w:rsidR="00486642" w:rsidRPr="00E4269F" w:rsidRDefault="00486642" w:rsidP="00F00779">
            <w:pPr>
              <w:pStyle w:val="TAC"/>
              <w:rPr>
                <w:rFonts w:cs="Arial"/>
                <w:lang w:eastAsia="ko-KR"/>
              </w:rPr>
            </w:pPr>
            <w:r w:rsidRPr="00E4269F">
              <w:rPr>
                <w:rFonts w:cs="Arial"/>
                <w:lang w:eastAsia="ko-KR"/>
              </w:rPr>
              <w:t>Note 2</w:t>
            </w:r>
          </w:p>
        </w:tc>
      </w:tr>
      <w:tr w:rsidR="00486642" w:rsidRPr="00E4269F" w:rsidTr="00F00779">
        <w:trPr>
          <w:jc w:val="center"/>
        </w:trPr>
        <w:tc>
          <w:tcPr>
            <w:tcW w:w="9180" w:type="dxa"/>
            <w:gridSpan w:val="6"/>
            <w:shd w:val="clear" w:color="auto" w:fill="auto"/>
            <w:vAlign w:val="center"/>
          </w:tcPr>
          <w:p w:rsidR="00486642" w:rsidRPr="00E4269F" w:rsidRDefault="00486642" w:rsidP="00F00779">
            <w:pPr>
              <w:pStyle w:val="TAN"/>
              <w:rPr>
                <w:rFonts w:cs="Arial"/>
                <w:lang w:eastAsia="ko-KR"/>
              </w:rPr>
            </w:pPr>
            <w:r w:rsidRPr="00E4269F">
              <w:rPr>
                <w:rFonts w:cs="Arial"/>
                <w:lang w:eastAsia="ko-KR"/>
              </w:rPr>
              <w:t>N</w:t>
            </w:r>
            <w:r w:rsidRPr="00E4269F">
              <w:rPr>
                <w:rFonts w:cs="Arial"/>
                <w:lang w:eastAsia="zh-CN"/>
              </w:rPr>
              <w:t>OTE</w:t>
            </w:r>
            <w:r w:rsidRPr="00E4269F">
              <w:rPr>
                <w:rFonts w:cs="Arial"/>
                <w:lang w:eastAsia="ko-KR"/>
              </w:rPr>
              <w:t xml:space="preserve"> 1:</w:t>
            </w:r>
            <w:r w:rsidRPr="00E4269F">
              <w:rPr>
                <w:rFonts w:cs="Arial"/>
                <w:lang w:eastAsia="ko-KR"/>
              </w:rPr>
              <w:tab/>
              <w:t>Io is assumed to have constant EPRE across the bandwidth.</w:t>
            </w:r>
          </w:p>
          <w:p w:rsidR="00486642" w:rsidRPr="00E4269F" w:rsidRDefault="00486642" w:rsidP="00F00779">
            <w:pPr>
              <w:pStyle w:val="TAN"/>
              <w:rPr>
                <w:rFonts w:cs="Arial"/>
                <w:lang w:eastAsia="ko-KR"/>
              </w:rPr>
            </w:pPr>
            <w:r w:rsidRPr="00E4269F">
              <w:rPr>
                <w:rFonts w:cs="Arial"/>
                <w:lang w:eastAsia="ko-KR"/>
              </w:rPr>
              <w:t>N</w:t>
            </w:r>
            <w:r w:rsidRPr="00E4269F">
              <w:rPr>
                <w:rFonts w:cs="Arial"/>
                <w:lang w:eastAsia="zh-CN"/>
              </w:rPr>
              <w:t>OTE</w:t>
            </w:r>
            <w:r w:rsidRPr="00E4269F">
              <w:rPr>
                <w:rFonts w:cs="Arial"/>
                <w:lang w:eastAsia="ko-KR"/>
              </w:rPr>
              <w:t xml:space="preserve"> 2:</w:t>
            </w:r>
            <w:r w:rsidRPr="00E4269F">
              <w:rPr>
                <w:rFonts w:cs="Arial"/>
                <w:lang w:eastAsia="ko-KR"/>
              </w:rPr>
              <w:tab/>
              <w:t>The same bands and the same Io conditions for each band apply for this requirement as for the corresponding highest accuracy requirement.</w:t>
            </w:r>
          </w:p>
          <w:p w:rsidR="00486642" w:rsidRPr="00E4269F" w:rsidRDefault="00486642" w:rsidP="00F00779">
            <w:pPr>
              <w:pStyle w:val="TAN"/>
              <w:rPr>
                <w:rFonts w:cs="Arial"/>
                <w:lang w:eastAsia="ko-KR"/>
              </w:rPr>
            </w:pPr>
            <w:r w:rsidRPr="00E4269F">
              <w:rPr>
                <w:rFonts w:cs="Arial"/>
                <w:lang w:eastAsia="ko-KR"/>
              </w:rPr>
              <w:t>NOTE 3:</w:t>
            </w:r>
            <w:r w:rsidRPr="00E4269F">
              <w:rPr>
                <w:rFonts w:cs="Arial"/>
                <w:lang w:eastAsia="ko-KR"/>
              </w:rPr>
              <w:tab/>
              <w:t>The condition level is increased by ∆&gt;0, when applicable, as described in Sections B.4.2 and B.4.3.</w:t>
            </w:r>
          </w:p>
          <w:p w:rsidR="00486642" w:rsidRPr="00E4269F" w:rsidRDefault="00486642" w:rsidP="00F00779">
            <w:pPr>
              <w:pStyle w:val="TAN"/>
              <w:rPr>
                <w:rFonts w:cs="Arial"/>
                <w:lang w:eastAsia="ko-KR"/>
              </w:rPr>
            </w:pPr>
            <w:r w:rsidRPr="00E4269F">
              <w:rPr>
                <w:rFonts w:cs="Arial"/>
                <w:lang w:eastAsia="ko-KR"/>
              </w:rPr>
              <w:t>NOTE 4:</w:t>
            </w:r>
            <w:r w:rsidRPr="00E4269F">
              <w:rPr>
                <w:rFonts w:cs="Arial"/>
                <w:lang w:eastAsia="ko-KR"/>
              </w:rPr>
              <w:tab/>
              <w:t>E-UTRA operating band groups are as defined in Section 3.5.</w:t>
            </w:r>
          </w:p>
        </w:tc>
      </w:tr>
    </w:tbl>
    <w:p w:rsidR="00486642" w:rsidRPr="00E4269F" w:rsidRDefault="00486642" w:rsidP="00486642"/>
    <w:p w:rsidR="00486642" w:rsidRPr="00E4269F" w:rsidRDefault="00486642" w:rsidP="00486642">
      <w:pPr>
        <w:pStyle w:val="TH"/>
        <w:rPr>
          <w:lang w:eastAsia="zh-CN"/>
        </w:rPr>
      </w:pPr>
      <w:r w:rsidRPr="00E4269F">
        <w:t xml:space="preserve">Table 9.1.21.13-2: RSRQ Inter frequency absolute accuracy </w:t>
      </w:r>
      <w:r w:rsidRPr="00E4269F">
        <w:rPr>
          <w:rFonts w:hint="eastAsia"/>
          <w:lang w:eastAsia="zh-CN"/>
        </w:rPr>
        <w:t xml:space="preserve">UE category </w:t>
      </w:r>
      <w:r w:rsidRPr="00E4269F">
        <w:rPr>
          <w:lang w:eastAsia="zh-CN"/>
        </w:rPr>
        <w:t>M1 with CE mode A for HD-FDD</w:t>
      </w:r>
      <w:r w:rsidRPr="00E4269F">
        <w:rPr>
          <w:rFonts w:hint="eastAsia"/>
          <w:lang w:eastAsia="zh-CN"/>
        </w:rPr>
        <w:t xml:space="preserve"> </w:t>
      </w:r>
    </w:p>
    <w:tbl>
      <w:tblPr>
        <w:tblW w:w="918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047"/>
        <w:gridCol w:w="1082"/>
        <w:gridCol w:w="1094"/>
        <w:gridCol w:w="2763"/>
        <w:gridCol w:w="1754"/>
        <w:gridCol w:w="1440"/>
      </w:tblGrid>
      <w:tr w:rsidR="00486642" w:rsidRPr="00E4269F" w:rsidTr="00F00779">
        <w:trPr>
          <w:jc w:val="center"/>
        </w:trPr>
        <w:tc>
          <w:tcPr>
            <w:tcW w:w="2129" w:type="dxa"/>
            <w:gridSpan w:val="2"/>
            <w:shd w:val="clear" w:color="auto" w:fill="auto"/>
            <w:vAlign w:val="center"/>
          </w:tcPr>
          <w:p w:rsidR="00486642" w:rsidRPr="00E4269F" w:rsidRDefault="00486642" w:rsidP="00F00779">
            <w:pPr>
              <w:pStyle w:val="TAH"/>
              <w:rPr>
                <w:rFonts w:cs="Arial"/>
                <w:lang w:eastAsia="ko-KR"/>
              </w:rPr>
            </w:pPr>
            <w:r w:rsidRPr="00E4269F">
              <w:rPr>
                <w:rFonts w:cs="Arial"/>
                <w:lang w:eastAsia="ko-KR"/>
              </w:rPr>
              <w:t>Accuracy</w:t>
            </w:r>
          </w:p>
        </w:tc>
        <w:tc>
          <w:tcPr>
            <w:tcW w:w="7051" w:type="dxa"/>
            <w:gridSpan w:val="4"/>
            <w:shd w:val="clear" w:color="auto" w:fill="auto"/>
            <w:vAlign w:val="center"/>
          </w:tcPr>
          <w:p w:rsidR="00486642" w:rsidRPr="00E4269F" w:rsidRDefault="00486642" w:rsidP="00F00779">
            <w:pPr>
              <w:pStyle w:val="TAH"/>
              <w:rPr>
                <w:rFonts w:cs="Arial"/>
                <w:lang w:eastAsia="ko-KR"/>
              </w:rPr>
            </w:pPr>
            <w:r w:rsidRPr="00E4269F">
              <w:rPr>
                <w:rFonts w:cs="Arial"/>
                <w:lang w:eastAsia="ko-KR"/>
              </w:rPr>
              <w:t>Conditions</w:t>
            </w:r>
          </w:p>
        </w:tc>
      </w:tr>
      <w:tr w:rsidR="00486642" w:rsidRPr="00E4269F" w:rsidTr="00F00779">
        <w:trPr>
          <w:jc w:val="center"/>
        </w:trPr>
        <w:tc>
          <w:tcPr>
            <w:tcW w:w="1047" w:type="dxa"/>
            <w:vMerge w:val="restart"/>
            <w:shd w:val="clear" w:color="auto" w:fill="auto"/>
            <w:vAlign w:val="center"/>
          </w:tcPr>
          <w:p w:rsidR="00486642" w:rsidRPr="00E4269F" w:rsidRDefault="00486642" w:rsidP="00F00779">
            <w:pPr>
              <w:pStyle w:val="TAH"/>
              <w:rPr>
                <w:rFonts w:cs="Arial"/>
                <w:lang w:eastAsia="ko-KR"/>
              </w:rPr>
            </w:pPr>
            <w:r w:rsidRPr="00E4269F">
              <w:rPr>
                <w:rFonts w:cs="Arial"/>
                <w:lang w:eastAsia="ko-KR"/>
              </w:rPr>
              <w:t>Normal condition</w:t>
            </w:r>
          </w:p>
        </w:tc>
        <w:tc>
          <w:tcPr>
            <w:tcW w:w="1082" w:type="dxa"/>
            <w:vMerge w:val="restart"/>
            <w:shd w:val="clear" w:color="auto" w:fill="auto"/>
            <w:vAlign w:val="center"/>
          </w:tcPr>
          <w:p w:rsidR="00486642" w:rsidRPr="00E4269F" w:rsidRDefault="00486642" w:rsidP="00F00779">
            <w:pPr>
              <w:pStyle w:val="TAH"/>
              <w:rPr>
                <w:rFonts w:cs="Arial"/>
                <w:lang w:eastAsia="ko-KR"/>
              </w:rPr>
            </w:pPr>
            <w:r w:rsidRPr="00E4269F">
              <w:rPr>
                <w:rFonts w:cs="Arial"/>
                <w:lang w:eastAsia="ko-KR"/>
              </w:rPr>
              <w:t>Extreme condition</w:t>
            </w:r>
          </w:p>
        </w:tc>
        <w:tc>
          <w:tcPr>
            <w:tcW w:w="1094" w:type="dxa"/>
            <w:vMerge w:val="restart"/>
            <w:shd w:val="clear" w:color="auto" w:fill="auto"/>
            <w:vAlign w:val="center"/>
          </w:tcPr>
          <w:p w:rsidR="00486642" w:rsidRPr="00E4269F" w:rsidRDefault="00486642" w:rsidP="00F00779">
            <w:pPr>
              <w:pStyle w:val="TAH"/>
              <w:rPr>
                <w:rFonts w:cs="Arial"/>
                <w:lang w:eastAsia="ko-KR"/>
              </w:rPr>
            </w:pPr>
            <w:proofErr w:type="spellStart"/>
            <w:r w:rsidRPr="00E4269F">
              <w:rPr>
                <w:rFonts w:cs="Arial"/>
                <w:lang w:eastAsia="ko-KR"/>
              </w:rPr>
              <w:t>Ês</w:t>
            </w:r>
            <w:proofErr w:type="spellEnd"/>
            <w:r w:rsidRPr="00E4269F">
              <w:rPr>
                <w:rFonts w:cs="Arial"/>
                <w:lang w:eastAsia="ko-KR"/>
              </w:rPr>
              <w:t>/</w:t>
            </w:r>
            <w:proofErr w:type="spellStart"/>
            <w:r w:rsidRPr="00E4269F">
              <w:rPr>
                <w:rFonts w:cs="Arial"/>
                <w:lang w:eastAsia="ko-KR"/>
              </w:rPr>
              <w:t>Iot</w:t>
            </w:r>
            <w:proofErr w:type="spellEnd"/>
          </w:p>
        </w:tc>
        <w:tc>
          <w:tcPr>
            <w:tcW w:w="5957" w:type="dxa"/>
            <w:gridSpan w:val="3"/>
            <w:shd w:val="clear" w:color="auto" w:fill="auto"/>
            <w:vAlign w:val="center"/>
          </w:tcPr>
          <w:p w:rsidR="00486642" w:rsidRPr="00E4269F" w:rsidRDefault="00486642" w:rsidP="00F00779">
            <w:pPr>
              <w:pStyle w:val="TAH"/>
              <w:rPr>
                <w:rFonts w:cs="Arial"/>
                <w:lang w:eastAsia="ko-KR"/>
              </w:rPr>
            </w:pPr>
            <w:r w:rsidRPr="00E4269F">
              <w:rPr>
                <w:rFonts w:cs="Arial"/>
                <w:lang w:eastAsia="ko-KR"/>
              </w:rPr>
              <w:t>Io</w:t>
            </w:r>
            <w:r w:rsidRPr="00E4269F">
              <w:rPr>
                <w:rFonts w:cs="Arial"/>
                <w:vertAlign w:val="superscript"/>
                <w:lang w:eastAsia="zh-CN"/>
              </w:rPr>
              <w:t xml:space="preserve"> Note 1</w:t>
            </w:r>
            <w:r w:rsidRPr="00E4269F">
              <w:rPr>
                <w:rFonts w:cs="Arial"/>
                <w:lang w:eastAsia="ko-KR"/>
              </w:rPr>
              <w:t xml:space="preserve"> range</w:t>
            </w:r>
          </w:p>
        </w:tc>
      </w:tr>
      <w:tr w:rsidR="00486642" w:rsidRPr="00E4269F" w:rsidTr="00F00779">
        <w:trPr>
          <w:jc w:val="center"/>
        </w:trPr>
        <w:tc>
          <w:tcPr>
            <w:tcW w:w="1047" w:type="dxa"/>
            <w:vMerge/>
            <w:shd w:val="clear" w:color="auto" w:fill="auto"/>
            <w:vAlign w:val="center"/>
          </w:tcPr>
          <w:p w:rsidR="00486642" w:rsidRPr="00E4269F" w:rsidRDefault="00486642" w:rsidP="00F00779">
            <w:pPr>
              <w:pStyle w:val="TAH"/>
              <w:rPr>
                <w:rFonts w:cs="Arial"/>
                <w:lang w:eastAsia="ko-KR"/>
              </w:rPr>
            </w:pPr>
          </w:p>
        </w:tc>
        <w:tc>
          <w:tcPr>
            <w:tcW w:w="1082" w:type="dxa"/>
            <w:vMerge/>
            <w:shd w:val="clear" w:color="auto" w:fill="auto"/>
            <w:vAlign w:val="center"/>
          </w:tcPr>
          <w:p w:rsidR="00486642" w:rsidRPr="00E4269F" w:rsidRDefault="00486642" w:rsidP="00F00779">
            <w:pPr>
              <w:pStyle w:val="TAH"/>
              <w:rPr>
                <w:rFonts w:cs="Arial"/>
                <w:lang w:eastAsia="ko-KR"/>
              </w:rPr>
            </w:pPr>
          </w:p>
        </w:tc>
        <w:tc>
          <w:tcPr>
            <w:tcW w:w="1094" w:type="dxa"/>
            <w:vMerge/>
            <w:shd w:val="clear" w:color="auto" w:fill="auto"/>
          </w:tcPr>
          <w:p w:rsidR="00486642" w:rsidRPr="00E4269F" w:rsidRDefault="00486642" w:rsidP="00F00779">
            <w:pPr>
              <w:pStyle w:val="TAH"/>
              <w:rPr>
                <w:rFonts w:cs="Arial"/>
                <w:lang w:eastAsia="ko-KR"/>
              </w:rPr>
            </w:pPr>
          </w:p>
        </w:tc>
        <w:tc>
          <w:tcPr>
            <w:tcW w:w="2763" w:type="dxa"/>
            <w:shd w:val="clear" w:color="auto" w:fill="auto"/>
            <w:vAlign w:val="center"/>
          </w:tcPr>
          <w:p w:rsidR="00486642" w:rsidRPr="00E4269F" w:rsidRDefault="00486642" w:rsidP="00F00779">
            <w:pPr>
              <w:pStyle w:val="TAH"/>
              <w:rPr>
                <w:rFonts w:cs="Arial"/>
                <w:lang w:eastAsia="ko-KR"/>
              </w:rPr>
            </w:pPr>
            <w:r w:rsidRPr="00E4269F">
              <w:rPr>
                <w:rFonts w:cs="Arial"/>
                <w:lang w:eastAsia="ko-KR"/>
              </w:rPr>
              <w:t>E-UTRA operating band groups</w:t>
            </w:r>
            <w:r w:rsidRPr="00E4269F">
              <w:rPr>
                <w:rFonts w:cs="Arial"/>
                <w:vertAlign w:val="superscript"/>
                <w:lang w:eastAsia="ko-KR"/>
              </w:rPr>
              <w:t xml:space="preserve"> Note 4</w:t>
            </w:r>
          </w:p>
        </w:tc>
        <w:tc>
          <w:tcPr>
            <w:tcW w:w="1754" w:type="dxa"/>
            <w:shd w:val="clear" w:color="auto" w:fill="auto"/>
            <w:vAlign w:val="center"/>
          </w:tcPr>
          <w:p w:rsidR="00486642" w:rsidRPr="00E4269F" w:rsidRDefault="00486642" w:rsidP="00F00779">
            <w:pPr>
              <w:pStyle w:val="TAH"/>
              <w:rPr>
                <w:rFonts w:cs="Arial"/>
                <w:lang w:eastAsia="ko-KR"/>
              </w:rPr>
            </w:pPr>
            <w:r w:rsidRPr="00E4269F">
              <w:rPr>
                <w:rFonts w:cs="Arial"/>
                <w:lang w:eastAsia="ko-KR"/>
              </w:rPr>
              <w:t>Minimum Io</w:t>
            </w:r>
          </w:p>
        </w:tc>
        <w:tc>
          <w:tcPr>
            <w:tcW w:w="1440" w:type="dxa"/>
            <w:shd w:val="clear" w:color="auto" w:fill="auto"/>
            <w:vAlign w:val="center"/>
          </w:tcPr>
          <w:p w:rsidR="00486642" w:rsidRPr="00E4269F" w:rsidRDefault="00486642" w:rsidP="00F00779">
            <w:pPr>
              <w:pStyle w:val="TAH"/>
              <w:rPr>
                <w:rFonts w:cs="Arial"/>
                <w:lang w:eastAsia="ko-KR"/>
              </w:rPr>
            </w:pPr>
            <w:r w:rsidRPr="00E4269F">
              <w:rPr>
                <w:rFonts w:cs="Arial"/>
                <w:lang w:eastAsia="ko-KR"/>
              </w:rPr>
              <w:t>Maximum Io</w:t>
            </w:r>
          </w:p>
        </w:tc>
      </w:tr>
      <w:tr w:rsidR="00486642" w:rsidRPr="00E4269F" w:rsidTr="00F00779">
        <w:trPr>
          <w:jc w:val="center"/>
        </w:trPr>
        <w:tc>
          <w:tcPr>
            <w:tcW w:w="1047" w:type="dxa"/>
            <w:shd w:val="clear" w:color="auto" w:fill="auto"/>
            <w:vAlign w:val="center"/>
          </w:tcPr>
          <w:p w:rsidR="00486642" w:rsidRPr="00E4269F" w:rsidRDefault="00486642" w:rsidP="00F00779">
            <w:pPr>
              <w:pStyle w:val="TAH"/>
              <w:rPr>
                <w:rFonts w:cs="Arial"/>
                <w:lang w:eastAsia="ko-KR"/>
              </w:rPr>
            </w:pPr>
            <w:r w:rsidRPr="00E4269F">
              <w:rPr>
                <w:rFonts w:cs="Arial"/>
                <w:lang w:eastAsia="ko-KR"/>
              </w:rPr>
              <w:t>dB</w:t>
            </w:r>
          </w:p>
        </w:tc>
        <w:tc>
          <w:tcPr>
            <w:tcW w:w="1082" w:type="dxa"/>
            <w:shd w:val="clear" w:color="auto" w:fill="auto"/>
            <w:vAlign w:val="center"/>
          </w:tcPr>
          <w:p w:rsidR="00486642" w:rsidRPr="00E4269F" w:rsidRDefault="00486642" w:rsidP="00F00779">
            <w:pPr>
              <w:pStyle w:val="TAH"/>
              <w:rPr>
                <w:rFonts w:cs="Arial"/>
                <w:lang w:eastAsia="ko-KR"/>
              </w:rPr>
            </w:pPr>
            <w:r w:rsidRPr="00E4269F">
              <w:rPr>
                <w:rFonts w:cs="Arial"/>
                <w:lang w:eastAsia="ko-KR"/>
              </w:rPr>
              <w:t>dB</w:t>
            </w:r>
          </w:p>
        </w:tc>
        <w:tc>
          <w:tcPr>
            <w:tcW w:w="1094" w:type="dxa"/>
            <w:shd w:val="clear" w:color="auto" w:fill="auto"/>
          </w:tcPr>
          <w:p w:rsidR="00486642" w:rsidRPr="00E4269F" w:rsidRDefault="00486642" w:rsidP="00F00779">
            <w:pPr>
              <w:pStyle w:val="TAH"/>
              <w:rPr>
                <w:rFonts w:cs="Arial"/>
                <w:lang w:eastAsia="ko-KR"/>
              </w:rPr>
            </w:pPr>
            <w:r w:rsidRPr="00E4269F">
              <w:rPr>
                <w:rFonts w:cs="Arial"/>
                <w:lang w:eastAsia="ko-KR"/>
              </w:rPr>
              <w:t>dB</w:t>
            </w:r>
          </w:p>
        </w:tc>
        <w:tc>
          <w:tcPr>
            <w:tcW w:w="2763" w:type="dxa"/>
            <w:shd w:val="clear" w:color="auto" w:fill="auto"/>
            <w:vAlign w:val="center"/>
          </w:tcPr>
          <w:p w:rsidR="00486642" w:rsidRPr="00E4269F" w:rsidRDefault="00486642" w:rsidP="00F00779">
            <w:pPr>
              <w:pStyle w:val="TAH"/>
              <w:rPr>
                <w:rFonts w:cs="Arial"/>
                <w:lang w:eastAsia="ko-KR"/>
              </w:rPr>
            </w:pPr>
          </w:p>
        </w:tc>
        <w:tc>
          <w:tcPr>
            <w:tcW w:w="1754" w:type="dxa"/>
            <w:shd w:val="clear" w:color="auto" w:fill="auto"/>
            <w:vAlign w:val="center"/>
          </w:tcPr>
          <w:p w:rsidR="00486642" w:rsidRPr="00E4269F" w:rsidRDefault="00486642" w:rsidP="00F00779">
            <w:pPr>
              <w:pStyle w:val="TAH"/>
              <w:rPr>
                <w:rFonts w:cs="Arial"/>
                <w:lang w:eastAsia="ko-KR"/>
              </w:rPr>
            </w:pPr>
            <w:r w:rsidRPr="00E4269F">
              <w:rPr>
                <w:rFonts w:cs="Arial"/>
                <w:lang w:eastAsia="ko-KR"/>
              </w:rPr>
              <w:t>dBm/15kHz</w:t>
            </w:r>
            <w:r w:rsidRPr="00E4269F">
              <w:rPr>
                <w:rFonts w:cs="Arial"/>
                <w:b w:val="0"/>
                <w:vertAlign w:val="superscript"/>
                <w:lang w:eastAsia="zh-CN"/>
              </w:rPr>
              <w:t xml:space="preserve"> Note 3</w:t>
            </w:r>
          </w:p>
        </w:tc>
        <w:tc>
          <w:tcPr>
            <w:tcW w:w="1440" w:type="dxa"/>
            <w:shd w:val="clear" w:color="auto" w:fill="auto"/>
            <w:vAlign w:val="center"/>
          </w:tcPr>
          <w:p w:rsidR="00486642" w:rsidRPr="00E4269F" w:rsidRDefault="00486642" w:rsidP="00F00779">
            <w:pPr>
              <w:pStyle w:val="TAH"/>
              <w:rPr>
                <w:rFonts w:cs="Arial"/>
                <w:lang w:eastAsia="ko-KR"/>
              </w:rPr>
            </w:pPr>
            <w:r w:rsidRPr="00E4269F">
              <w:rPr>
                <w:rFonts w:cs="Arial"/>
                <w:lang w:eastAsia="ko-KR"/>
              </w:rPr>
              <w:t>dBm/</w:t>
            </w:r>
            <w:proofErr w:type="spellStart"/>
            <w:r w:rsidRPr="00E4269F">
              <w:rPr>
                <w:rFonts w:cs="Arial"/>
                <w:lang w:eastAsia="ko-KR"/>
              </w:rPr>
              <w:t>BW</w:t>
            </w:r>
            <w:r w:rsidRPr="00E4269F">
              <w:rPr>
                <w:rFonts w:cs="Arial"/>
                <w:vertAlign w:val="subscript"/>
                <w:lang w:eastAsia="ko-KR"/>
              </w:rPr>
              <w:t>Channel</w:t>
            </w:r>
            <w:proofErr w:type="spellEnd"/>
          </w:p>
        </w:tc>
      </w:tr>
      <w:tr w:rsidR="00486642" w:rsidRPr="00E4269F" w:rsidTr="00F00779">
        <w:trPr>
          <w:trHeight w:val="20"/>
          <w:jc w:val="center"/>
        </w:trPr>
        <w:tc>
          <w:tcPr>
            <w:tcW w:w="1047" w:type="dxa"/>
            <w:vMerge w:val="restart"/>
            <w:shd w:val="clear" w:color="auto" w:fill="auto"/>
            <w:vAlign w:val="center"/>
          </w:tcPr>
          <w:p w:rsidR="00486642" w:rsidRPr="00E4269F" w:rsidRDefault="00486642" w:rsidP="00F00779">
            <w:pPr>
              <w:pStyle w:val="TAC"/>
              <w:rPr>
                <w:rFonts w:cs="Arial"/>
                <w:lang w:eastAsia="ko-KR"/>
              </w:rPr>
            </w:pPr>
            <w:r w:rsidRPr="00E4269F">
              <w:rPr>
                <w:rFonts w:cs="Arial"/>
                <w:lang w:eastAsia="ko-KR"/>
              </w:rPr>
              <w:t>[</w:t>
            </w:r>
            <w:r w:rsidRPr="00E4269F">
              <w:rPr>
                <w:rFonts w:cs="Arial"/>
                <w:lang w:eastAsia="ko-KR"/>
              </w:rPr>
              <w:sym w:font="Symbol" w:char="F0B1"/>
            </w:r>
            <w:ins w:id="55" w:author="Joakim Axmon" w:date="2017-08-09T13:42:00Z">
              <w:r w:rsidR="00F00779">
                <w:rPr>
                  <w:rFonts w:cs="Arial"/>
                  <w:lang w:eastAsia="ko-KR"/>
                </w:rPr>
                <w:t>4</w:t>
              </w:r>
            </w:ins>
            <w:del w:id="56" w:author="Joakim Axmon" w:date="2017-08-09T13:42:00Z">
              <w:r w:rsidRPr="00E4269F" w:rsidDel="00F00779">
                <w:rPr>
                  <w:rFonts w:cs="Arial"/>
                  <w:lang w:eastAsia="ko-KR"/>
                </w:rPr>
                <w:delText>TBD</w:delText>
              </w:r>
            </w:del>
            <w:r w:rsidRPr="00E4269F">
              <w:rPr>
                <w:rFonts w:cs="Arial"/>
                <w:lang w:eastAsia="ko-KR"/>
              </w:rPr>
              <w:t>]</w:t>
            </w:r>
          </w:p>
        </w:tc>
        <w:tc>
          <w:tcPr>
            <w:tcW w:w="1082" w:type="dxa"/>
            <w:vMerge w:val="restart"/>
            <w:shd w:val="clear" w:color="auto" w:fill="auto"/>
            <w:vAlign w:val="center"/>
          </w:tcPr>
          <w:p w:rsidR="00486642" w:rsidRPr="00E4269F" w:rsidRDefault="00486642" w:rsidP="00F00779">
            <w:pPr>
              <w:pStyle w:val="TAC"/>
              <w:rPr>
                <w:rFonts w:cs="Arial"/>
                <w:lang w:eastAsia="ko-KR"/>
              </w:rPr>
            </w:pPr>
            <w:r w:rsidRPr="00E4269F">
              <w:rPr>
                <w:rFonts w:cs="Arial"/>
                <w:lang w:eastAsia="ko-KR"/>
              </w:rPr>
              <w:t>[</w:t>
            </w:r>
            <w:r w:rsidRPr="00E4269F">
              <w:rPr>
                <w:rFonts w:cs="Arial"/>
                <w:lang w:eastAsia="ko-KR"/>
              </w:rPr>
              <w:sym w:font="Symbol" w:char="F0B1"/>
            </w:r>
            <w:r w:rsidRPr="00E4269F">
              <w:rPr>
                <w:rFonts w:cs="Arial"/>
                <w:lang w:eastAsia="ko-KR"/>
              </w:rPr>
              <w:t>TBD]</w:t>
            </w:r>
          </w:p>
        </w:tc>
        <w:tc>
          <w:tcPr>
            <w:tcW w:w="1094" w:type="dxa"/>
            <w:vMerge w:val="restart"/>
            <w:shd w:val="clear" w:color="auto" w:fill="auto"/>
            <w:vAlign w:val="center"/>
          </w:tcPr>
          <w:p w:rsidR="00486642" w:rsidRPr="00E4269F" w:rsidRDefault="00486642" w:rsidP="00F00779">
            <w:pPr>
              <w:pStyle w:val="TAC"/>
              <w:rPr>
                <w:rFonts w:cs="Arial"/>
                <w:lang w:eastAsia="ko-KR"/>
              </w:rPr>
            </w:pPr>
            <w:r w:rsidRPr="00E4269F">
              <w:rPr>
                <w:rFonts w:cs="Arial"/>
                <w:lang w:eastAsia="ko-KR"/>
              </w:rPr>
              <w:sym w:font="Symbol" w:char="F0B3"/>
            </w:r>
            <w:r w:rsidRPr="00E4269F">
              <w:rPr>
                <w:rFonts w:cs="Arial"/>
                <w:lang w:eastAsia="ko-KR"/>
              </w:rPr>
              <w:t>-3 dB</w:t>
            </w:r>
          </w:p>
        </w:tc>
        <w:tc>
          <w:tcPr>
            <w:tcW w:w="2763" w:type="dxa"/>
            <w:shd w:val="clear" w:color="auto" w:fill="auto"/>
            <w:vAlign w:val="center"/>
          </w:tcPr>
          <w:p w:rsidR="00486642" w:rsidRPr="00E4269F" w:rsidRDefault="00486642" w:rsidP="00F00779">
            <w:pPr>
              <w:pStyle w:val="TAC"/>
              <w:rPr>
                <w:rFonts w:cs="Arial"/>
                <w:lang w:eastAsia="ko-KR"/>
              </w:rPr>
            </w:pPr>
            <w:r w:rsidRPr="00E4269F">
              <w:rPr>
                <w:rFonts w:cs="Arial"/>
                <w:lang w:eastAsia="ko-KR"/>
              </w:rPr>
              <w:t>FDD-M1_A, TDD-M1_A</w:t>
            </w:r>
          </w:p>
        </w:tc>
        <w:tc>
          <w:tcPr>
            <w:tcW w:w="1754" w:type="dxa"/>
            <w:shd w:val="clear" w:color="auto" w:fill="auto"/>
            <w:vAlign w:val="center"/>
          </w:tcPr>
          <w:p w:rsidR="00486642" w:rsidRPr="00E4269F" w:rsidRDefault="00486642" w:rsidP="00F00779">
            <w:pPr>
              <w:pStyle w:val="TAC"/>
              <w:rPr>
                <w:rFonts w:cs="Arial"/>
                <w:lang w:eastAsia="ko-KR"/>
              </w:rPr>
            </w:pPr>
            <w:r w:rsidRPr="00E4269F">
              <w:rPr>
                <w:rFonts w:cs="Arial"/>
                <w:lang w:eastAsia="ko-KR"/>
              </w:rPr>
              <w:t>-121</w:t>
            </w:r>
          </w:p>
        </w:tc>
        <w:tc>
          <w:tcPr>
            <w:tcW w:w="1440" w:type="dxa"/>
            <w:shd w:val="clear" w:color="auto" w:fill="auto"/>
            <w:vAlign w:val="center"/>
          </w:tcPr>
          <w:p w:rsidR="00486642" w:rsidRPr="00E4269F" w:rsidRDefault="00486642" w:rsidP="00F00779">
            <w:pPr>
              <w:pStyle w:val="TAC"/>
              <w:rPr>
                <w:rFonts w:cs="Arial"/>
                <w:lang w:eastAsia="ko-KR"/>
              </w:rPr>
            </w:pPr>
            <w:r w:rsidRPr="00E4269F">
              <w:rPr>
                <w:rFonts w:cs="Arial"/>
                <w:lang w:eastAsia="ko-KR"/>
              </w:rPr>
              <w:t>-50</w:t>
            </w:r>
          </w:p>
        </w:tc>
      </w:tr>
      <w:tr w:rsidR="00486642" w:rsidRPr="00E4269F" w:rsidTr="00F00779">
        <w:trPr>
          <w:trHeight w:val="20"/>
          <w:jc w:val="center"/>
        </w:trPr>
        <w:tc>
          <w:tcPr>
            <w:tcW w:w="1047" w:type="dxa"/>
            <w:vMerge/>
            <w:shd w:val="clear" w:color="auto" w:fill="auto"/>
            <w:vAlign w:val="center"/>
          </w:tcPr>
          <w:p w:rsidR="00486642" w:rsidRPr="00E4269F" w:rsidRDefault="00486642" w:rsidP="00F00779">
            <w:pPr>
              <w:pStyle w:val="TAC"/>
              <w:rPr>
                <w:rFonts w:cs="Arial"/>
                <w:lang w:eastAsia="ko-KR"/>
              </w:rPr>
            </w:pPr>
          </w:p>
        </w:tc>
        <w:tc>
          <w:tcPr>
            <w:tcW w:w="1082" w:type="dxa"/>
            <w:vMerge/>
            <w:shd w:val="clear" w:color="auto" w:fill="auto"/>
            <w:vAlign w:val="center"/>
          </w:tcPr>
          <w:p w:rsidR="00486642" w:rsidRPr="00E4269F" w:rsidRDefault="00486642" w:rsidP="00F00779">
            <w:pPr>
              <w:pStyle w:val="TAC"/>
              <w:rPr>
                <w:rFonts w:cs="Arial"/>
                <w:lang w:eastAsia="ko-KR"/>
              </w:rPr>
            </w:pPr>
          </w:p>
        </w:tc>
        <w:tc>
          <w:tcPr>
            <w:tcW w:w="1094" w:type="dxa"/>
            <w:vMerge/>
            <w:shd w:val="clear" w:color="auto" w:fill="auto"/>
            <w:vAlign w:val="center"/>
          </w:tcPr>
          <w:p w:rsidR="00486642" w:rsidRPr="00E4269F" w:rsidRDefault="00486642" w:rsidP="00F00779">
            <w:pPr>
              <w:pStyle w:val="TAC"/>
              <w:rPr>
                <w:rFonts w:cs="Arial"/>
                <w:lang w:eastAsia="ko-KR"/>
              </w:rPr>
            </w:pPr>
          </w:p>
        </w:tc>
        <w:tc>
          <w:tcPr>
            <w:tcW w:w="2763" w:type="dxa"/>
            <w:shd w:val="clear" w:color="auto" w:fill="auto"/>
            <w:vAlign w:val="center"/>
          </w:tcPr>
          <w:p w:rsidR="00486642" w:rsidRPr="00E4269F" w:rsidRDefault="00486642" w:rsidP="00F00779">
            <w:pPr>
              <w:pStyle w:val="TAC"/>
              <w:rPr>
                <w:rFonts w:cs="Arial"/>
                <w:lang w:eastAsia="ko-KR"/>
              </w:rPr>
            </w:pPr>
            <w:r w:rsidRPr="00E4269F">
              <w:rPr>
                <w:rFonts w:cs="Arial"/>
                <w:lang w:eastAsia="ko-KR"/>
              </w:rPr>
              <w:t>FDD-M1_D</w:t>
            </w:r>
          </w:p>
        </w:tc>
        <w:tc>
          <w:tcPr>
            <w:tcW w:w="1754" w:type="dxa"/>
            <w:shd w:val="clear" w:color="auto" w:fill="auto"/>
            <w:vAlign w:val="center"/>
          </w:tcPr>
          <w:p w:rsidR="00486642" w:rsidRPr="00E4269F" w:rsidRDefault="00486642" w:rsidP="00F00779">
            <w:pPr>
              <w:pStyle w:val="TAC"/>
              <w:rPr>
                <w:rFonts w:cs="Arial"/>
                <w:lang w:eastAsia="ko-KR"/>
              </w:rPr>
            </w:pPr>
            <w:r w:rsidRPr="00E4269F">
              <w:rPr>
                <w:rFonts w:cs="Arial"/>
                <w:lang w:eastAsia="ko-KR"/>
              </w:rPr>
              <w:t>-1</w:t>
            </w:r>
            <w:r w:rsidRPr="00E4269F">
              <w:rPr>
                <w:rFonts w:cs="Arial"/>
                <w:lang w:eastAsia="zh-CN"/>
              </w:rPr>
              <w:t>19.5</w:t>
            </w:r>
          </w:p>
        </w:tc>
        <w:tc>
          <w:tcPr>
            <w:tcW w:w="1440" w:type="dxa"/>
            <w:shd w:val="clear" w:color="auto" w:fill="auto"/>
            <w:vAlign w:val="center"/>
          </w:tcPr>
          <w:p w:rsidR="00486642" w:rsidRPr="00E4269F" w:rsidRDefault="00486642" w:rsidP="00F00779">
            <w:pPr>
              <w:pStyle w:val="TAC"/>
              <w:rPr>
                <w:rFonts w:cs="Arial"/>
                <w:lang w:eastAsia="ko-KR"/>
              </w:rPr>
            </w:pPr>
            <w:r w:rsidRPr="00E4269F">
              <w:rPr>
                <w:rFonts w:cs="Arial"/>
                <w:lang w:eastAsia="ko-KR"/>
              </w:rPr>
              <w:t>-50</w:t>
            </w:r>
          </w:p>
        </w:tc>
      </w:tr>
      <w:tr w:rsidR="00486642" w:rsidRPr="00E4269F" w:rsidTr="00F00779">
        <w:trPr>
          <w:trHeight w:val="20"/>
          <w:jc w:val="center"/>
        </w:trPr>
        <w:tc>
          <w:tcPr>
            <w:tcW w:w="1047" w:type="dxa"/>
            <w:vMerge/>
            <w:shd w:val="clear" w:color="auto" w:fill="auto"/>
            <w:vAlign w:val="center"/>
          </w:tcPr>
          <w:p w:rsidR="00486642" w:rsidRPr="00E4269F" w:rsidRDefault="00486642" w:rsidP="00F00779">
            <w:pPr>
              <w:pStyle w:val="TAC"/>
              <w:rPr>
                <w:rFonts w:cs="Arial"/>
                <w:lang w:eastAsia="ko-KR"/>
              </w:rPr>
            </w:pPr>
          </w:p>
        </w:tc>
        <w:tc>
          <w:tcPr>
            <w:tcW w:w="1082" w:type="dxa"/>
            <w:vMerge/>
            <w:shd w:val="clear" w:color="auto" w:fill="auto"/>
            <w:vAlign w:val="center"/>
          </w:tcPr>
          <w:p w:rsidR="00486642" w:rsidRPr="00E4269F" w:rsidRDefault="00486642" w:rsidP="00F00779">
            <w:pPr>
              <w:pStyle w:val="TAC"/>
              <w:rPr>
                <w:rFonts w:cs="Arial"/>
                <w:lang w:eastAsia="ko-KR"/>
              </w:rPr>
            </w:pPr>
          </w:p>
        </w:tc>
        <w:tc>
          <w:tcPr>
            <w:tcW w:w="1094" w:type="dxa"/>
            <w:vMerge/>
            <w:shd w:val="clear" w:color="auto" w:fill="auto"/>
            <w:vAlign w:val="center"/>
          </w:tcPr>
          <w:p w:rsidR="00486642" w:rsidRPr="00E4269F" w:rsidRDefault="00486642" w:rsidP="00F00779">
            <w:pPr>
              <w:pStyle w:val="TAC"/>
              <w:rPr>
                <w:rFonts w:cs="Arial"/>
                <w:lang w:eastAsia="ko-KR"/>
              </w:rPr>
            </w:pPr>
          </w:p>
        </w:tc>
        <w:tc>
          <w:tcPr>
            <w:tcW w:w="2763" w:type="dxa"/>
            <w:shd w:val="clear" w:color="auto" w:fill="auto"/>
            <w:vAlign w:val="center"/>
          </w:tcPr>
          <w:p w:rsidR="00486642" w:rsidRPr="00E4269F" w:rsidRDefault="00486642" w:rsidP="00F00779">
            <w:pPr>
              <w:pStyle w:val="TAC"/>
              <w:rPr>
                <w:rFonts w:cs="Arial"/>
                <w:lang w:val="sv-SE" w:eastAsia="ko-KR"/>
              </w:rPr>
            </w:pPr>
            <w:r w:rsidRPr="00E4269F">
              <w:rPr>
                <w:rFonts w:cs="Arial"/>
                <w:lang w:val="sv-SE" w:eastAsia="ko-KR"/>
              </w:rPr>
              <w:t>FDD-M1_E, TDD-M1_E</w:t>
            </w:r>
          </w:p>
        </w:tc>
        <w:tc>
          <w:tcPr>
            <w:tcW w:w="1754" w:type="dxa"/>
            <w:shd w:val="clear" w:color="auto" w:fill="auto"/>
            <w:vAlign w:val="center"/>
          </w:tcPr>
          <w:p w:rsidR="00486642" w:rsidRPr="00E4269F" w:rsidRDefault="00486642" w:rsidP="00F00779">
            <w:pPr>
              <w:pStyle w:val="TAC"/>
              <w:rPr>
                <w:rFonts w:cs="Arial"/>
                <w:lang w:eastAsia="ko-KR"/>
              </w:rPr>
            </w:pPr>
            <w:r w:rsidRPr="00E4269F">
              <w:rPr>
                <w:rFonts w:cs="Arial"/>
                <w:lang w:eastAsia="ko-KR"/>
              </w:rPr>
              <w:t>-119</w:t>
            </w:r>
          </w:p>
        </w:tc>
        <w:tc>
          <w:tcPr>
            <w:tcW w:w="1440" w:type="dxa"/>
            <w:shd w:val="clear" w:color="auto" w:fill="auto"/>
            <w:vAlign w:val="center"/>
          </w:tcPr>
          <w:p w:rsidR="00486642" w:rsidRPr="00E4269F" w:rsidRDefault="00486642" w:rsidP="00F00779">
            <w:pPr>
              <w:pStyle w:val="TAC"/>
              <w:rPr>
                <w:rFonts w:cs="Arial"/>
                <w:lang w:eastAsia="ko-KR"/>
              </w:rPr>
            </w:pPr>
            <w:r w:rsidRPr="00E4269F">
              <w:rPr>
                <w:rFonts w:cs="Arial"/>
                <w:lang w:eastAsia="ko-KR"/>
              </w:rPr>
              <w:t>-50</w:t>
            </w:r>
          </w:p>
        </w:tc>
      </w:tr>
      <w:tr w:rsidR="00486642" w:rsidRPr="00E4269F" w:rsidTr="00F00779">
        <w:trPr>
          <w:trHeight w:val="20"/>
          <w:jc w:val="center"/>
        </w:trPr>
        <w:tc>
          <w:tcPr>
            <w:tcW w:w="1047" w:type="dxa"/>
            <w:vMerge/>
            <w:shd w:val="clear" w:color="auto" w:fill="auto"/>
            <w:vAlign w:val="center"/>
          </w:tcPr>
          <w:p w:rsidR="00486642" w:rsidRPr="00E4269F" w:rsidRDefault="00486642" w:rsidP="00F00779">
            <w:pPr>
              <w:pStyle w:val="TAC"/>
              <w:rPr>
                <w:rFonts w:cs="Arial"/>
                <w:lang w:eastAsia="ko-KR"/>
              </w:rPr>
            </w:pPr>
          </w:p>
        </w:tc>
        <w:tc>
          <w:tcPr>
            <w:tcW w:w="1082" w:type="dxa"/>
            <w:vMerge/>
            <w:shd w:val="clear" w:color="auto" w:fill="auto"/>
            <w:vAlign w:val="center"/>
          </w:tcPr>
          <w:p w:rsidR="00486642" w:rsidRPr="00E4269F" w:rsidRDefault="00486642" w:rsidP="00F00779">
            <w:pPr>
              <w:pStyle w:val="TAC"/>
              <w:rPr>
                <w:rFonts w:cs="Arial"/>
                <w:lang w:eastAsia="ko-KR"/>
              </w:rPr>
            </w:pPr>
          </w:p>
        </w:tc>
        <w:tc>
          <w:tcPr>
            <w:tcW w:w="1094" w:type="dxa"/>
            <w:vMerge/>
            <w:shd w:val="clear" w:color="auto" w:fill="auto"/>
            <w:vAlign w:val="center"/>
          </w:tcPr>
          <w:p w:rsidR="00486642" w:rsidRPr="00E4269F" w:rsidRDefault="00486642" w:rsidP="00F00779">
            <w:pPr>
              <w:pStyle w:val="TAC"/>
              <w:rPr>
                <w:rFonts w:cs="Arial"/>
                <w:lang w:eastAsia="ko-KR"/>
              </w:rPr>
            </w:pPr>
          </w:p>
        </w:tc>
        <w:tc>
          <w:tcPr>
            <w:tcW w:w="2763" w:type="dxa"/>
            <w:shd w:val="clear" w:color="auto" w:fill="auto"/>
            <w:vAlign w:val="center"/>
          </w:tcPr>
          <w:p w:rsidR="00486642" w:rsidRPr="00E4269F" w:rsidRDefault="00486642" w:rsidP="00F00779">
            <w:pPr>
              <w:pStyle w:val="TAC"/>
              <w:rPr>
                <w:rFonts w:cs="Arial"/>
                <w:lang w:eastAsia="ko-KR"/>
              </w:rPr>
            </w:pPr>
            <w:r w:rsidRPr="00E4269F">
              <w:rPr>
                <w:rFonts w:cs="Arial"/>
                <w:lang w:eastAsia="ko-KR"/>
              </w:rPr>
              <w:t>FDD-M1_F</w:t>
            </w:r>
          </w:p>
        </w:tc>
        <w:tc>
          <w:tcPr>
            <w:tcW w:w="1754" w:type="dxa"/>
            <w:shd w:val="clear" w:color="auto" w:fill="auto"/>
            <w:vAlign w:val="center"/>
          </w:tcPr>
          <w:p w:rsidR="00486642" w:rsidRPr="00E4269F" w:rsidRDefault="00486642" w:rsidP="00F00779">
            <w:pPr>
              <w:pStyle w:val="TAC"/>
              <w:rPr>
                <w:rFonts w:cs="Arial"/>
                <w:lang w:eastAsia="ko-KR"/>
              </w:rPr>
            </w:pPr>
            <w:r w:rsidRPr="00E4269F">
              <w:rPr>
                <w:rFonts w:cs="Arial"/>
                <w:lang w:eastAsia="ko-KR"/>
              </w:rPr>
              <w:t>-1</w:t>
            </w:r>
            <w:r w:rsidRPr="00E4269F">
              <w:rPr>
                <w:rFonts w:cs="Arial"/>
                <w:lang w:eastAsia="zh-CN"/>
              </w:rPr>
              <w:t>18.5</w:t>
            </w:r>
          </w:p>
        </w:tc>
        <w:tc>
          <w:tcPr>
            <w:tcW w:w="1440" w:type="dxa"/>
            <w:shd w:val="clear" w:color="auto" w:fill="auto"/>
            <w:vAlign w:val="center"/>
          </w:tcPr>
          <w:p w:rsidR="00486642" w:rsidRPr="00E4269F" w:rsidRDefault="00486642" w:rsidP="00F00779">
            <w:pPr>
              <w:pStyle w:val="TAC"/>
              <w:rPr>
                <w:rFonts w:cs="Arial"/>
                <w:lang w:eastAsia="ko-KR"/>
              </w:rPr>
            </w:pPr>
            <w:r w:rsidRPr="00E4269F">
              <w:rPr>
                <w:rFonts w:cs="Arial"/>
                <w:lang w:eastAsia="ko-KR"/>
              </w:rPr>
              <w:t>-50</w:t>
            </w:r>
          </w:p>
        </w:tc>
      </w:tr>
      <w:tr w:rsidR="00486642" w:rsidRPr="00E4269F" w:rsidTr="00F00779">
        <w:trPr>
          <w:trHeight w:val="20"/>
          <w:jc w:val="center"/>
        </w:trPr>
        <w:tc>
          <w:tcPr>
            <w:tcW w:w="1047" w:type="dxa"/>
            <w:vMerge/>
            <w:shd w:val="clear" w:color="auto" w:fill="auto"/>
            <w:vAlign w:val="center"/>
          </w:tcPr>
          <w:p w:rsidR="00486642" w:rsidRPr="00E4269F" w:rsidRDefault="00486642" w:rsidP="00F00779">
            <w:pPr>
              <w:pStyle w:val="TAC"/>
              <w:rPr>
                <w:rFonts w:cs="Arial"/>
                <w:lang w:eastAsia="ko-KR"/>
              </w:rPr>
            </w:pPr>
          </w:p>
        </w:tc>
        <w:tc>
          <w:tcPr>
            <w:tcW w:w="1082" w:type="dxa"/>
            <w:vMerge/>
            <w:shd w:val="clear" w:color="auto" w:fill="auto"/>
            <w:vAlign w:val="center"/>
          </w:tcPr>
          <w:p w:rsidR="00486642" w:rsidRPr="00E4269F" w:rsidRDefault="00486642" w:rsidP="00F00779">
            <w:pPr>
              <w:pStyle w:val="TAC"/>
              <w:rPr>
                <w:rFonts w:cs="Arial"/>
                <w:lang w:eastAsia="ko-KR"/>
              </w:rPr>
            </w:pPr>
          </w:p>
        </w:tc>
        <w:tc>
          <w:tcPr>
            <w:tcW w:w="1094" w:type="dxa"/>
            <w:vMerge/>
            <w:shd w:val="clear" w:color="auto" w:fill="auto"/>
            <w:vAlign w:val="center"/>
          </w:tcPr>
          <w:p w:rsidR="00486642" w:rsidRPr="00E4269F" w:rsidRDefault="00486642" w:rsidP="00F00779">
            <w:pPr>
              <w:pStyle w:val="TAC"/>
              <w:rPr>
                <w:rFonts w:cs="Arial"/>
                <w:lang w:eastAsia="ko-KR"/>
              </w:rPr>
            </w:pPr>
          </w:p>
        </w:tc>
        <w:tc>
          <w:tcPr>
            <w:tcW w:w="2763" w:type="dxa"/>
            <w:shd w:val="clear" w:color="auto" w:fill="auto"/>
            <w:vAlign w:val="center"/>
          </w:tcPr>
          <w:p w:rsidR="00486642" w:rsidRPr="00E4269F" w:rsidRDefault="00486642" w:rsidP="00F00779">
            <w:pPr>
              <w:pStyle w:val="TAC"/>
              <w:rPr>
                <w:rFonts w:cs="Arial"/>
                <w:lang w:eastAsia="ko-KR"/>
              </w:rPr>
            </w:pPr>
            <w:r w:rsidRPr="00E4269F">
              <w:rPr>
                <w:rFonts w:cs="Arial"/>
                <w:lang w:eastAsia="ko-KR"/>
              </w:rPr>
              <w:t>FDD-M1_G</w:t>
            </w:r>
          </w:p>
        </w:tc>
        <w:tc>
          <w:tcPr>
            <w:tcW w:w="1754" w:type="dxa"/>
            <w:shd w:val="clear" w:color="auto" w:fill="auto"/>
            <w:vAlign w:val="center"/>
          </w:tcPr>
          <w:p w:rsidR="00486642" w:rsidRPr="00E4269F" w:rsidRDefault="00486642" w:rsidP="00F00779">
            <w:pPr>
              <w:pStyle w:val="TAC"/>
              <w:rPr>
                <w:rFonts w:cs="Arial"/>
                <w:lang w:eastAsia="ko-KR"/>
              </w:rPr>
            </w:pPr>
            <w:r w:rsidRPr="00E4269F">
              <w:rPr>
                <w:rFonts w:cs="Arial"/>
                <w:lang w:eastAsia="ko-KR"/>
              </w:rPr>
              <w:t>-1</w:t>
            </w:r>
            <w:r w:rsidRPr="00E4269F">
              <w:rPr>
                <w:rFonts w:cs="Arial"/>
                <w:lang w:eastAsia="zh-CN"/>
              </w:rPr>
              <w:t>18</w:t>
            </w:r>
          </w:p>
        </w:tc>
        <w:tc>
          <w:tcPr>
            <w:tcW w:w="1440" w:type="dxa"/>
            <w:shd w:val="clear" w:color="auto" w:fill="auto"/>
            <w:vAlign w:val="center"/>
          </w:tcPr>
          <w:p w:rsidR="00486642" w:rsidRPr="00E4269F" w:rsidRDefault="00486642" w:rsidP="00F00779">
            <w:pPr>
              <w:pStyle w:val="TAC"/>
              <w:rPr>
                <w:rFonts w:cs="Arial"/>
                <w:lang w:eastAsia="ko-KR"/>
              </w:rPr>
            </w:pPr>
            <w:r w:rsidRPr="00E4269F">
              <w:rPr>
                <w:rFonts w:cs="Arial"/>
                <w:lang w:eastAsia="ko-KR"/>
              </w:rPr>
              <w:t>-50</w:t>
            </w:r>
          </w:p>
        </w:tc>
      </w:tr>
      <w:tr w:rsidR="00486642" w:rsidRPr="00E4269F" w:rsidTr="00F00779">
        <w:trPr>
          <w:trHeight w:val="20"/>
          <w:jc w:val="center"/>
        </w:trPr>
        <w:tc>
          <w:tcPr>
            <w:tcW w:w="1047" w:type="dxa"/>
            <w:vMerge/>
            <w:shd w:val="clear" w:color="auto" w:fill="auto"/>
            <w:vAlign w:val="center"/>
          </w:tcPr>
          <w:p w:rsidR="00486642" w:rsidRPr="00E4269F" w:rsidRDefault="00486642" w:rsidP="00F00779">
            <w:pPr>
              <w:pStyle w:val="TAC"/>
              <w:rPr>
                <w:rFonts w:cs="Arial"/>
                <w:lang w:eastAsia="ko-KR"/>
              </w:rPr>
            </w:pPr>
          </w:p>
        </w:tc>
        <w:tc>
          <w:tcPr>
            <w:tcW w:w="1082" w:type="dxa"/>
            <w:vMerge/>
            <w:shd w:val="clear" w:color="auto" w:fill="auto"/>
            <w:vAlign w:val="center"/>
          </w:tcPr>
          <w:p w:rsidR="00486642" w:rsidRPr="00E4269F" w:rsidRDefault="00486642" w:rsidP="00F00779">
            <w:pPr>
              <w:pStyle w:val="TAC"/>
              <w:rPr>
                <w:rFonts w:cs="Arial"/>
                <w:lang w:eastAsia="ko-KR"/>
              </w:rPr>
            </w:pPr>
          </w:p>
        </w:tc>
        <w:tc>
          <w:tcPr>
            <w:tcW w:w="1094" w:type="dxa"/>
            <w:vMerge/>
            <w:shd w:val="clear" w:color="auto" w:fill="auto"/>
            <w:vAlign w:val="center"/>
          </w:tcPr>
          <w:p w:rsidR="00486642" w:rsidRPr="00E4269F" w:rsidRDefault="00486642" w:rsidP="00F00779">
            <w:pPr>
              <w:pStyle w:val="TAC"/>
              <w:rPr>
                <w:rFonts w:cs="Arial"/>
                <w:lang w:eastAsia="ko-KR"/>
              </w:rPr>
            </w:pPr>
          </w:p>
        </w:tc>
        <w:tc>
          <w:tcPr>
            <w:tcW w:w="2763" w:type="dxa"/>
            <w:shd w:val="clear" w:color="auto" w:fill="auto"/>
            <w:vAlign w:val="center"/>
          </w:tcPr>
          <w:p w:rsidR="00486642" w:rsidRPr="00E4269F" w:rsidRDefault="00486642" w:rsidP="00F00779">
            <w:pPr>
              <w:pStyle w:val="TAC"/>
              <w:rPr>
                <w:rFonts w:cs="Arial"/>
                <w:lang w:eastAsia="ko-KR"/>
              </w:rPr>
            </w:pPr>
            <w:r w:rsidRPr="00E4269F">
              <w:rPr>
                <w:rFonts w:cs="Arial"/>
                <w:lang w:eastAsia="zh-CN"/>
              </w:rPr>
              <w:t>FDD-M1_N</w:t>
            </w:r>
          </w:p>
        </w:tc>
        <w:tc>
          <w:tcPr>
            <w:tcW w:w="1754" w:type="dxa"/>
            <w:shd w:val="clear" w:color="auto" w:fill="auto"/>
            <w:vAlign w:val="center"/>
          </w:tcPr>
          <w:p w:rsidR="00486642" w:rsidRPr="00E4269F" w:rsidRDefault="00486642" w:rsidP="00F00779">
            <w:pPr>
              <w:pStyle w:val="TAC"/>
              <w:rPr>
                <w:rFonts w:cs="Arial"/>
                <w:lang w:eastAsia="ko-KR"/>
              </w:rPr>
            </w:pPr>
            <w:r w:rsidRPr="00E4269F">
              <w:rPr>
                <w:rFonts w:cs="Arial" w:hint="eastAsia"/>
                <w:lang w:eastAsia="zh-CN"/>
              </w:rPr>
              <w:t>-114.5</w:t>
            </w:r>
          </w:p>
        </w:tc>
        <w:tc>
          <w:tcPr>
            <w:tcW w:w="1440" w:type="dxa"/>
            <w:shd w:val="clear" w:color="auto" w:fill="auto"/>
            <w:vAlign w:val="center"/>
          </w:tcPr>
          <w:p w:rsidR="00486642" w:rsidRPr="00E4269F" w:rsidRDefault="00486642" w:rsidP="00F00779">
            <w:pPr>
              <w:pStyle w:val="TAC"/>
              <w:rPr>
                <w:rFonts w:cs="Arial"/>
                <w:lang w:eastAsia="ko-KR"/>
              </w:rPr>
            </w:pPr>
            <w:r w:rsidRPr="00E4269F">
              <w:rPr>
                <w:rFonts w:cs="Arial"/>
                <w:lang w:eastAsia="ko-KR"/>
              </w:rPr>
              <w:t>-50</w:t>
            </w:r>
          </w:p>
        </w:tc>
      </w:tr>
      <w:tr w:rsidR="00486642" w:rsidRPr="00E4269F" w:rsidTr="00F00779">
        <w:trPr>
          <w:trHeight w:val="20"/>
          <w:jc w:val="center"/>
        </w:trPr>
        <w:tc>
          <w:tcPr>
            <w:tcW w:w="1047" w:type="dxa"/>
            <w:shd w:val="clear" w:color="auto" w:fill="auto"/>
            <w:vAlign w:val="center"/>
          </w:tcPr>
          <w:p w:rsidR="00486642" w:rsidRPr="00E4269F" w:rsidRDefault="00486642" w:rsidP="00F00779">
            <w:pPr>
              <w:pStyle w:val="TAC"/>
              <w:rPr>
                <w:rFonts w:cs="Arial"/>
                <w:lang w:eastAsia="ko-KR"/>
              </w:rPr>
            </w:pPr>
            <w:r w:rsidRPr="00E4269F">
              <w:rPr>
                <w:rFonts w:cs="Arial"/>
                <w:lang w:eastAsia="ko-KR"/>
              </w:rPr>
              <w:t>[</w:t>
            </w:r>
            <w:r w:rsidRPr="00E4269F">
              <w:rPr>
                <w:rFonts w:cs="Arial"/>
                <w:lang w:eastAsia="ko-KR"/>
              </w:rPr>
              <w:sym w:font="Symbol" w:char="F0B1"/>
            </w:r>
            <w:ins w:id="57" w:author="Joakim Axmon" w:date="2017-08-09T13:42:00Z">
              <w:r w:rsidR="00F00779">
                <w:rPr>
                  <w:rFonts w:cs="Arial"/>
                  <w:lang w:eastAsia="ko-KR"/>
                </w:rPr>
                <w:t>4</w:t>
              </w:r>
            </w:ins>
            <w:del w:id="58" w:author="Joakim Axmon" w:date="2017-08-09T13:42:00Z">
              <w:r w:rsidRPr="00E4269F" w:rsidDel="00F00779">
                <w:rPr>
                  <w:rFonts w:cs="Arial"/>
                  <w:lang w:eastAsia="ko-KR"/>
                </w:rPr>
                <w:delText>TBD</w:delText>
              </w:r>
            </w:del>
            <w:r w:rsidRPr="00E4269F">
              <w:rPr>
                <w:rFonts w:cs="Arial"/>
                <w:lang w:eastAsia="ko-KR"/>
              </w:rPr>
              <w:t>]</w:t>
            </w:r>
          </w:p>
        </w:tc>
        <w:tc>
          <w:tcPr>
            <w:tcW w:w="1082" w:type="dxa"/>
            <w:shd w:val="clear" w:color="auto" w:fill="auto"/>
            <w:vAlign w:val="center"/>
          </w:tcPr>
          <w:p w:rsidR="00486642" w:rsidRPr="00E4269F" w:rsidRDefault="00486642" w:rsidP="00F00779">
            <w:pPr>
              <w:pStyle w:val="TAC"/>
              <w:rPr>
                <w:rFonts w:cs="Arial"/>
                <w:lang w:eastAsia="ko-KR"/>
              </w:rPr>
            </w:pPr>
            <w:r w:rsidRPr="00E4269F">
              <w:rPr>
                <w:rFonts w:cs="Arial"/>
                <w:lang w:eastAsia="ko-KR"/>
              </w:rPr>
              <w:t>[</w:t>
            </w:r>
            <w:r w:rsidRPr="00E4269F">
              <w:rPr>
                <w:rFonts w:cs="Arial"/>
                <w:lang w:eastAsia="ko-KR"/>
              </w:rPr>
              <w:sym w:font="Symbol" w:char="F0B1"/>
            </w:r>
            <w:r w:rsidRPr="00E4269F">
              <w:rPr>
                <w:rFonts w:cs="Arial"/>
                <w:lang w:eastAsia="ko-KR"/>
              </w:rPr>
              <w:t>TBD]</w:t>
            </w:r>
          </w:p>
        </w:tc>
        <w:tc>
          <w:tcPr>
            <w:tcW w:w="1094" w:type="dxa"/>
            <w:shd w:val="clear" w:color="auto" w:fill="auto"/>
            <w:vAlign w:val="center"/>
          </w:tcPr>
          <w:p w:rsidR="00486642" w:rsidRPr="00E4269F" w:rsidRDefault="00486642" w:rsidP="00F00779">
            <w:pPr>
              <w:pStyle w:val="TAC"/>
              <w:rPr>
                <w:rFonts w:cs="Arial"/>
                <w:lang w:eastAsia="ko-KR"/>
              </w:rPr>
            </w:pPr>
            <w:r w:rsidRPr="00E4269F">
              <w:rPr>
                <w:rFonts w:cs="Arial"/>
                <w:lang w:eastAsia="ko-KR"/>
              </w:rPr>
              <w:sym w:font="Symbol" w:char="F0B3"/>
            </w:r>
            <w:r w:rsidRPr="00E4269F">
              <w:rPr>
                <w:rFonts w:cs="Arial"/>
                <w:lang w:eastAsia="ko-KR"/>
              </w:rPr>
              <w:t>-6 dB</w:t>
            </w:r>
          </w:p>
        </w:tc>
        <w:tc>
          <w:tcPr>
            <w:tcW w:w="2763" w:type="dxa"/>
            <w:shd w:val="clear" w:color="auto" w:fill="auto"/>
            <w:vAlign w:val="center"/>
          </w:tcPr>
          <w:p w:rsidR="00486642" w:rsidRPr="00E4269F" w:rsidRDefault="00486642" w:rsidP="00F00779">
            <w:pPr>
              <w:pStyle w:val="TAC"/>
              <w:rPr>
                <w:rFonts w:cs="Arial"/>
                <w:lang w:eastAsia="ko-KR"/>
              </w:rPr>
            </w:pPr>
            <w:r w:rsidRPr="00E4269F">
              <w:rPr>
                <w:rFonts w:cs="Arial"/>
                <w:lang w:eastAsia="ko-KR"/>
              </w:rPr>
              <w:t>Note 2</w:t>
            </w:r>
          </w:p>
        </w:tc>
        <w:tc>
          <w:tcPr>
            <w:tcW w:w="1754" w:type="dxa"/>
            <w:shd w:val="clear" w:color="auto" w:fill="auto"/>
            <w:vAlign w:val="center"/>
          </w:tcPr>
          <w:p w:rsidR="00486642" w:rsidRPr="00E4269F" w:rsidRDefault="00486642" w:rsidP="00F00779">
            <w:pPr>
              <w:pStyle w:val="TAC"/>
              <w:rPr>
                <w:rFonts w:cs="Arial"/>
                <w:lang w:eastAsia="ko-KR"/>
              </w:rPr>
            </w:pPr>
            <w:r w:rsidRPr="00E4269F">
              <w:rPr>
                <w:rFonts w:cs="Arial"/>
                <w:lang w:eastAsia="ko-KR"/>
              </w:rPr>
              <w:t>Note 2</w:t>
            </w:r>
          </w:p>
        </w:tc>
        <w:tc>
          <w:tcPr>
            <w:tcW w:w="1440" w:type="dxa"/>
            <w:shd w:val="clear" w:color="auto" w:fill="auto"/>
            <w:vAlign w:val="center"/>
          </w:tcPr>
          <w:p w:rsidR="00486642" w:rsidRPr="00E4269F" w:rsidRDefault="00486642" w:rsidP="00F00779">
            <w:pPr>
              <w:pStyle w:val="TAC"/>
              <w:rPr>
                <w:rFonts w:cs="Arial"/>
                <w:lang w:eastAsia="ko-KR"/>
              </w:rPr>
            </w:pPr>
            <w:r w:rsidRPr="00E4269F">
              <w:rPr>
                <w:rFonts w:cs="Arial"/>
                <w:lang w:eastAsia="ko-KR"/>
              </w:rPr>
              <w:t>Note 2</w:t>
            </w:r>
          </w:p>
        </w:tc>
      </w:tr>
      <w:tr w:rsidR="00486642" w:rsidRPr="00E4269F" w:rsidTr="00F00779">
        <w:trPr>
          <w:jc w:val="center"/>
        </w:trPr>
        <w:tc>
          <w:tcPr>
            <w:tcW w:w="9180" w:type="dxa"/>
            <w:gridSpan w:val="6"/>
            <w:shd w:val="clear" w:color="auto" w:fill="auto"/>
            <w:vAlign w:val="center"/>
          </w:tcPr>
          <w:p w:rsidR="00486642" w:rsidRPr="00E4269F" w:rsidRDefault="00486642" w:rsidP="00F00779">
            <w:pPr>
              <w:pStyle w:val="TAN"/>
              <w:rPr>
                <w:rFonts w:cs="Arial"/>
                <w:lang w:eastAsia="ko-KR"/>
              </w:rPr>
            </w:pPr>
            <w:r w:rsidRPr="00E4269F">
              <w:rPr>
                <w:rFonts w:cs="Arial"/>
                <w:lang w:eastAsia="ko-KR"/>
              </w:rPr>
              <w:t>N</w:t>
            </w:r>
            <w:r w:rsidRPr="00E4269F">
              <w:rPr>
                <w:rFonts w:cs="Arial"/>
                <w:lang w:eastAsia="zh-CN"/>
              </w:rPr>
              <w:t>OTE</w:t>
            </w:r>
            <w:r w:rsidRPr="00E4269F">
              <w:rPr>
                <w:rFonts w:cs="Arial"/>
                <w:lang w:eastAsia="ko-KR"/>
              </w:rPr>
              <w:t xml:space="preserve"> 1:</w:t>
            </w:r>
            <w:r w:rsidRPr="00E4269F">
              <w:rPr>
                <w:rFonts w:cs="Arial"/>
                <w:lang w:eastAsia="ko-KR"/>
              </w:rPr>
              <w:tab/>
              <w:t>Io is assumed to have constant EPRE across the bandwidth.</w:t>
            </w:r>
          </w:p>
          <w:p w:rsidR="00486642" w:rsidRPr="00E4269F" w:rsidRDefault="00486642" w:rsidP="00F00779">
            <w:pPr>
              <w:pStyle w:val="TAN"/>
              <w:rPr>
                <w:rFonts w:cs="Arial"/>
                <w:lang w:eastAsia="ko-KR"/>
              </w:rPr>
            </w:pPr>
            <w:r w:rsidRPr="00E4269F">
              <w:rPr>
                <w:rFonts w:cs="Arial"/>
                <w:lang w:eastAsia="ko-KR"/>
              </w:rPr>
              <w:t>N</w:t>
            </w:r>
            <w:r w:rsidRPr="00E4269F">
              <w:rPr>
                <w:rFonts w:cs="Arial"/>
                <w:lang w:eastAsia="zh-CN"/>
              </w:rPr>
              <w:t>OTE</w:t>
            </w:r>
            <w:r w:rsidRPr="00E4269F">
              <w:rPr>
                <w:rFonts w:cs="Arial"/>
                <w:lang w:eastAsia="ko-KR"/>
              </w:rPr>
              <w:t xml:space="preserve"> 2:</w:t>
            </w:r>
            <w:r w:rsidRPr="00E4269F">
              <w:rPr>
                <w:rFonts w:cs="Arial"/>
                <w:lang w:eastAsia="ko-KR"/>
              </w:rPr>
              <w:tab/>
              <w:t>The same bands and the same Io conditions for each band apply for this requirement as for the corresponding highest accuracy requirement.</w:t>
            </w:r>
          </w:p>
          <w:p w:rsidR="00486642" w:rsidRPr="00E4269F" w:rsidRDefault="00486642" w:rsidP="00F00779">
            <w:pPr>
              <w:pStyle w:val="TAN"/>
              <w:rPr>
                <w:rFonts w:cs="Arial"/>
                <w:lang w:eastAsia="ko-KR"/>
              </w:rPr>
            </w:pPr>
            <w:r w:rsidRPr="00E4269F">
              <w:rPr>
                <w:rFonts w:cs="Arial"/>
                <w:lang w:eastAsia="ko-KR"/>
              </w:rPr>
              <w:t>NOTE 3:</w:t>
            </w:r>
            <w:r w:rsidRPr="00E4269F">
              <w:rPr>
                <w:rFonts w:cs="Arial"/>
                <w:lang w:eastAsia="ko-KR"/>
              </w:rPr>
              <w:tab/>
              <w:t>The condition level is increased by ∆&gt;0, when applicable, as described in Sections B.4.2 and B.4.3.</w:t>
            </w:r>
          </w:p>
          <w:p w:rsidR="00486642" w:rsidRPr="00E4269F" w:rsidRDefault="00486642" w:rsidP="00F00779">
            <w:pPr>
              <w:pStyle w:val="TAN"/>
              <w:rPr>
                <w:rFonts w:cs="Arial"/>
                <w:lang w:eastAsia="ko-KR"/>
              </w:rPr>
            </w:pPr>
            <w:r w:rsidRPr="00E4269F">
              <w:rPr>
                <w:rFonts w:cs="Arial"/>
                <w:lang w:eastAsia="ko-KR"/>
              </w:rPr>
              <w:t>NOTE 4:</w:t>
            </w:r>
            <w:r w:rsidRPr="00E4269F">
              <w:rPr>
                <w:rFonts w:cs="Arial"/>
                <w:lang w:eastAsia="ko-KR"/>
              </w:rPr>
              <w:tab/>
              <w:t>E-UTRA operating band groups are as defined in Section 3.5.</w:t>
            </w:r>
          </w:p>
        </w:tc>
      </w:tr>
    </w:tbl>
    <w:p w:rsidR="00486642" w:rsidRPr="00E4269F" w:rsidRDefault="00486642" w:rsidP="00486642"/>
    <w:p w:rsidR="00486642" w:rsidRPr="00E4269F" w:rsidRDefault="00486642" w:rsidP="00486642">
      <w:pPr>
        <w:pStyle w:val="Heading4"/>
      </w:pPr>
      <w:r w:rsidRPr="00E4269F">
        <w:lastRenderedPageBreak/>
        <w:t>9.1.21.14</w:t>
      </w:r>
      <w:r w:rsidRPr="00E4269F">
        <w:tab/>
        <w:t>Inter-frequency Relative Accuracy of RSRQ for UE category M1 in CE mode A</w:t>
      </w:r>
    </w:p>
    <w:p w:rsidR="00486642" w:rsidRPr="00E4269F" w:rsidRDefault="00486642" w:rsidP="00486642">
      <w:pPr>
        <w:rPr>
          <w:rFonts w:cs="v4.2.0"/>
          <w:i/>
        </w:rPr>
      </w:pPr>
      <w:r w:rsidRPr="00E4269F">
        <w:rPr>
          <w:rFonts w:cs="v4.2.0"/>
        </w:rPr>
        <w:t>The relative accuracy of RSRQ in inter frequency case is defined as the RSRQ measured from one cell compared to the RSRQ measured from another cell on a different frequency.</w:t>
      </w:r>
    </w:p>
    <w:p w:rsidR="00486642" w:rsidRPr="00E4269F" w:rsidRDefault="00486642" w:rsidP="00486642">
      <w:pPr>
        <w:pStyle w:val="B1"/>
      </w:pPr>
      <w:r w:rsidRPr="00E4269F">
        <w:t>The accuracy requirements in Tables 9.1.21.14-1 and 9.1.21.14-2 are valid under the following conditions:</w:t>
      </w:r>
    </w:p>
    <w:p w:rsidR="00486642" w:rsidRPr="00E4269F" w:rsidRDefault="00486642" w:rsidP="00486642">
      <w:pPr>
        <w:pStyle w:val="B1"/>
      </w:pPr>
      <w:r w:rsidRPr="00E4269F">
        <w:t>Cell specific reference signals are transmitted either from one, two or four antenna ports.</w:t>
      </w:r>
    </w:p>
    <w:p w:rsidR="00486642" w:rsidRPr="00E4269F" w:rsidRDefault="00486642" w:rsidP="00486642">
      <w:pPr>
        <w:pStyle w:val="B1"/>
      </w:pPr>
      <w:r w:rsidRPr="00E4269F">
        <w:t>Conditions defined in 36.101 Clause 7.3 for reference sensitivity are fulfilled.</w:t>
      </w:r>
    </w:p>
    <w:p w:rsidR="00486642" w:rsidRPr="00E4269F" w:rsidRDefault="00486642" w:rsidP="00486642">
      <w:pPr>
        <w:pStyle w:val="TOC3"/>
        <w:keepLines w:val="0"/>
        <w:widowControl/>
        <w:tabs>
          <w:tab w:val="clear" w:pos="9639"/>
        </w:tabs>
        <w:spacing w:after="180"/>
        <w:ind w:left="568" w:right="0" w:hanging="284"/>
        <w:rPr>
          <w:rFonts w:cs="v5.0.0"/>
        </w:rPr>
      </w:pPr>
      <w:r w:rsidRPr="00E4269F">
        <w:t>RSRP1,2|</w:t>
      </w:r>
      <w:r w:rsidRPr="00E4269F">
        <w:rPr>
          <w:vertAlign w:val="subscript"/>
        </w:rPr>
        <w:t>dBm</w:t>
      </w:r>
      <w:r w:rsidRPr="00E4269F">
        <w:t xml:space="preserve"> according to Annex B.3.4 for a corresponding Band</w:t>
      </w:r>
    </w:p>
    <w:p w:rsidR="00486642" w:rsidRPr="00E4269F" w:rsidRDefault="00486642" w:rsidP="00486642">
      <w:pPr>
        <w:pStyle w:val="EQ"/>
      </w:pPr>
      <w:r w:rsidRPr="00E4269F">
        <w:tab/>
      </w:r>
      <w:r w:rsidRPr="00E4269F">
        <w:rPr>
          <w:position w:val="-16"/>
        </w:rPr>
        <w:object w:dxaOrig="3180" w:dyaOrig="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9pt;height:21.75pt" o:ole="" fillcolor="window">
            <v:imagedata r:id="rId8" o:title=""/>
          </v:shape>
          <o:OLEObject Type="Embed" ProgID="Equation.3" ShapeID="_x0000_i1025" DrawAspect="Content" ObjectID="_1563968463" r:id="rId9"/>
        </w:object>
      </w:r>
    </w:p>
    <w:p w:rsidR="00486642" w:rsidRPr="00E4269F" w:rsidRDefault="00486642" w:rsidP="00486642">
      <w:pPr>
        <w:pStyle w:val="EQ"/>
      </w:pPr>
      <w:r w:rsidRPr="00E4269F">
        <w:tab/>
        <w:t xml:space="preserve">| Channel 1_Io </w:t>
      </w:r>
      <w:r w:rsidRPr="00E4269F">
        <w:noBreakHyphen/>
        <w:t xml:space="preserve">Channel 2_Io | </w:t>
      </w:r>
      <w:r w:rsidRPr="00E4269F">
        <w:sym w:font="Symbol" w:char="F0A3"/>
      </w:r>
      <w:r w:rsidRPr="00E4269F">
        <w:t xml:space="preserve"> 20 dB</w:t>
      </w:r>
    </w:p>
    <w:p w:rsidR="00486642" w:rsidRPr="00E4269F" w:rsidRDefault="00486642" w:rsidP="00486642">
      <w:pPr>
        <w:pStyle w:val="TH"/>
        <w:rPr>
          <w:lang w:eastAsia="zh-CN"/>
        </w:rPr>
      </w:pPr>
      <w:r w:rsidRPr="00E4269F">
        <w:t xml:space="preserve">Table 9.1.21.14-1: RSRQ Inter frequency relative accuracy </w:t>
      </w:r>
      <w:r w:rsidRPr="00E4269F">
        <w:rPr>
          <w:rFonts w:hint="eastAsia"/>
          <w:lang w:eastAsia="zh-CN"/>
        </w:rPr>
        <w:t xml:space="preserve">UE category </w:t>
      </w:r>
      <w:r w:rsidRPr="00E4269F">
        <w:rPr>
          <w:lang w:eastAsia="zh-CN"/>
        </w:rPr>
        <w:t>M1 with CE mode A for FDD and TDD</w:t>
      </w:r>
      <w:r w:rsidRPr="00E4269F">
        <w:rPr>
          <w:rFonts w:hint="eastAsia"/>
          <w:lang w:eastAsia="zh-CN"/>
        </w:rPr>
        <w:t xml:space="preserve"> </w:t>
      </w:r>
    </w:p>
    <w:tbl>
      <w:tblPr>
        <w:tblW w:w="9180" w:type="dxa"/>
        <w:jc w:val="center"/>
        <w:tblLook w:val="01E0" w:firstRow="1" w:lastRow="1" w:firstColumn="1" w:lastColumn="1" w:noHBand="0" w:noVBand="0"/>
      </w:tblPr>
      <w:tblGrid>
        <w:gridCol w:w="1047"/>
        <w:gridCol w:w="1082"/>
        <w:gridCol w:w="1094"/>
        <w:gridCol w:w="2763"/>
        <w:gridCol w:w="1754"/>
        <w:gridCol w:w="1440"/>
      </w:tblGrid>
      <w:tr w:rsidR="00486642" w:rsidRPr="00E4269F" w:rsidTr="00F00779">
        <w:trPr>
          <w:jc w:val="center"/>
        </w:trPr>
        <w:tc>
          <w:tcPr>
            <w:tcW w:w="2129"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486642" w:rsidRPr="00E4269F" w:rsidRDefault="00486642" w:rsidP="00F00779">
            <w:pPr>
              <w:pStyle w:val="TAH"/>
              <w:rPr>
                <w:rFonts w:cs="Arial"/>
                <w:lang w:eastAsia="ko-KR"/>
              </w:rPr>
            </w:pPr>
            <w:r w:rsidRPr="00E4269F">
              <w:rPr>
                <w:rFonts w:cs="Arial"/>
                <w:lang w:eastAsia="ko-KR"/>
              </w:rPr>
              <w:t>Accuracy</w:t>
            </w:r>
          </w:p>
        </w:tc>
        <w:tc>
          <w:tcPr>
            <w:tcW w:w="7051" w:type="dxa"/>
            <w:gridSpan w:val="4"/>
            <w:tcBorders>
              <w:top w:val="single" w:sz="4" w:space="0" w:color="auto"/>
              <w:left w:val="single" w:sz="6" w:space="0" w:color="auto"/>
              <w:bottom w:val="single" w:sz="6" w:space="0" w:color="auto"/>
              <w:right w:val="single" w:sz="4" w:space="0" w:color="auto"/>
            </w:tcBorders>
            <w:shd w:val="clear" w:color="auto" w:fill="auto"/>
            <w:vAlign w:val="center"/>
          </w:tcPr>
          <w:p w:rsidR="00486642" w:rsidRPr="00E4269F" w:rsidRDefault="00486642" w:rsidP="00F00779">
            <w:pPr>
              <w:pStyle w:val="TAH"/>
              <w:rPr>
                <w:rFonts w:cs="Arial"/>
                <w:lang w:eastAsia="ko-KR"/>
              </w:rPr>
            </w:pPr>
            <w:r w:rsidRPr="00E4269F">
              <w:rPr>
                <w:rFonts w:cs="Arial"/>
                <w:lang w:eastAsia="ko-KR"/>
              </w:rPr>
              <w:t>Conditions</w:t>
            </w:r>
          </w:p>
        </w:tc>
      </w:tr>
      <w:tr w:rsidR="00486642" w:rsidRPr="00E4269F" w:rsidTr="00F00779">
        <w:trPr>
          <w:jc w:val="center"/>
        </w:trPr>
        <w:tc>
          <w:tcPr>
            <w:tcW w:w="104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486642" w:rsidRPr="00E4269F" w:rsidRDefault="00486642" w:rsidP="00F00779">
            <w:pPr>
              <w:pStyle w:val="TAH"/>
              <w:rPr>
                <w:rFonts w:cs="Arial"/>
                <w:lang w:eastAsia="ko-KR"/>
              </w:rPr>
            </w:pPr>
            <w:r w:rsidRPr="00E4269F">
              <w:rPr>
                <w:rFonts w:cs="Arial"/>
                <w:lang w:eastAsia="ko-KR"/>
              </w:rPr>
              <w:t>Normal condition</w:t>
            </w:r>
          </w:p>
        </w:tc>
        <w:tc>
          <w:tcPr>
            <w:tcW w:w="108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486642" w:rsidRPr="00E4269F" w:rsidRDefault="00486642" w:rsidP="00F00779">
            <w:pPr>
              <w:pStyle w:val="TAH"/>
              <w:rPr>
                <w:rFonts w:cs="Arial"/>
                <w:lang w:eastAsia="ko-KR"/>
              </w:rPr>
            </w:pPr>
            <w:r w:rsidRPr="00E4269F">
              <w:rPr>
                <w:rFonts w:cs="Arial"/>
                <w:lang w:eastAsia="ko-KR"/>
              </w:rPr>
              <w:t>Extreme condition</w:t>
            </w:r>
          </w:p>
        </w:tc>
        <w:tc>
          <w:tcPr>
            <w:tcW w:w="1094"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486642" w:rsidRPr="00E4269F" w:rsidRDefault="00486642" w:rsidP="00F00779">
            <w:pPr>
              <w:pStyle w:val="TAH"/>
              <w:rPr>
                <w:rFonts w:cs="Arial"/>
                <w:lang w:eastAsia="ko-KR"/>
              </w:rPr>
            </w:pPr>
            <w:proofErr w:type="spellStart"/>
            <w:r w:rsidRPr="00E4269F">
              <w:rPr>
                <w:rFonts w:cs="Arial"/>
                <w:lang w:eastAsia="ko-KR"/>
              </w:rPr>
              <w:t>Ês</w:t>
            </w:r>
            <w:proofErr w:type="spellEnd"/>
            <w:r w:rsidRPr="00E4269F">
              <w:rPr>
                <w:rFonts w:cs="Arial"/>
                <w:lang w:eastAsia="ko-KR"/>
              </w:rPr>
              <w:t>/</w:t>
            </w:r>
            <w:proofErr w:type="spellStart"/>
            <w:r w:rsidRPr="00E4269F">
              <w:rPr>
                <w:rFonts w:cs="Arial"/>
                <w:lang w:eastAsia="ko-KR"/>
              </w:rPr>
              <w:t>Iot</w:t>
            </w:r>
            <w:proofErr w:type="spellEnd"/>
            <w:r w:rsidRPr="00E4269F">
              <w:rPr>
                <w:rFonts w:cs="Arial"/>
                <w:vertAlign w:val="superscript"/>
                <w:lang w:eastAsia="zh-CN"/>
              </w:rPr>
              <w:t xml:space="preserve"> Note 2</w:t>
            </w:r>
          </w:p>
        </w:tc>
        <w:tc>
          <w:tcPr>
            <w:tcW w:w="5957" w:type="dxa"/>
            <w:gridSpan w:val="3"/>
            <w:tcBorders>
              <w:top w:val="single" w:sz="6" w:space="0" w:color="auto"/>
              <w:left w:val="single" w:sz="6" w:space="0" w:color="auto"/>
              <w:bottom w:val="single" w:sz="6" w:space="0" w:color="auto"/>
              <w:right w:val="single" w:sz="4" w:space="0" w:color="auto"/>
            </w:tcBorders>
            <w:shd w:val="clear" w:color="auto" w:fill="auto"/>
            <w:vAlign w:val="center"/>
          </w:tcPr>
          <w:p w:rsidR="00486642" w:rsidRPr="00E4269F" w:rsidRDefault="00486642" w:rsidP="00F00779">
            <w:pPr>
              <w:pStyle w:val="TAH"/>
              <w:rPr>
                <w:rFonts w:cs="Arial"/>
                <w:lang w:eastAsia="ko-KR"/>
              </w:rPr>
            </w:pPr>
            <w:r w:rsidRPr="00E4269F">
              <w:rPr>
                <w:rFonts w:cs="Arial"/>
                <w:lang w:eastAsia="ko-KR"/>
              </w:rPr>
              <w:t>Io</w:t>
            </w:r>
            <w:r w:rsidRPr="00E4269F">
              <w:rPr>
                <w:rFonts w:cs="Arial"/>
                <w:vertAlign w:val="superscript"/>
                <w:lang w:eastAsia="zh-CN"/>
              </w:rPr>
              <w:t xml:space="preserve"> Note 1</w:t>
            </w:r>
            <w:r w:rsidRPr="00E4269F">
              <w:rPr>
                <w:rFonts w:cs="Arial"/>
                <w:lang w:eastAsia="ko-KR"/>
              </w:rPr>
              <w:t xml:space="preserve"> range</w:t>
            </w:r>
          </w:p>
        </w:tc>
      </w:tr>
      <w:tr w:rsidR="00486642" w:rsidRPr="00E4269F" w:rsidTr="00F00779">
        <w:trPr>
          <w:jc w:val="center"/>
        </w:trPr>
        <w:tc>
          <w:tcPr>
            <w:tcW w:w="1047" w:type="dxa"/>
            <w:vMerge/>
            <w:tcBorders>
              <w:top w:val="single" w:sz="6" w:space="0" w:color="auto"/>
              <w:left w:val="single" w:sz="4" w:space="0" w:color="auto"/>
              <w:bottom w:val="single" w:sz="6" w:space="0" w:color="auto"/>
              <w:right w:val="single" w:sz="6" w:space="0" w:color="auto"/>
            </w:tcBorders>
            <w:shd w:val="clear" w:color="auto" w:fill="auto"/>
            <w:vAlign w:val="center"/>
          </w:tcPr>
          <w:p w:rsidR="00486642" w:rsidRPr="00E4269F" w:rsidRDefault="00486642" w:rsidP="00F00779">
            <w:pPr>
              <w:pStyle w:val="TAH"/>
              <w:rPr>
                <w:rFonts w:cs="Arial"/>
                <w:lang w:eastAsia="ko-KR"/>
              </w:rPr>
            </w:pPr>
          </w:p>
        </w:tc>
        <w:tc>
          <w:tcPr>
            <w:tcW w:w="1082" w:type="dxa"/>
            <w:vMerge/>
            <w:tcBorders>
              <w:top w:val="single" w:sz="6" w:space="0" w:color="auto"/>
              <w:left w:val="single" w:sz="6" w:space="0" w:color="auto"/>
              <w:bottom w:val="single" w:sz="6" w:space="0" w:color="auto"/>
              <w:right w:val="single" w:sz="6" w:space="0" w:color="auto"/>
            </w:tcBorders>
            <w:shd w:val="clear" w:color="auto" w:fill="auto"/>
            <w:vAlign w:val="center"/>
          </w:tcPr>
          <w:p w:rsidR="00486642" w:rsidRPr="00E4269F" w:rsidRDefault="00486642" w:rsidP="00F00779">
            <w:pPr>
              <w:pStyle w:val="TAH"/>
              <w:rPr>
                <w:rFonts w:cs="Arial"/>
                <w:lang w:eastAsia="ko-KR"/>
              </w:rPr>
            </w:pPr>
          </w:p>
        </w:tc>
        <w:tc>
          <w:tcPr>
            <w:tcW w:w="1094" w:type="dxa"/>
            <w:vMerge/>
            <w:tcBorders>
              <w:top w:val="single" w:sz="6" w:space="0" w:color="auto"/>
              <w:left w:val="single" w:sz="6" w:space="0" w:color="auto"/>
              <w:bottom w:val="single" w:sz="6" w:space="0" w:color="auto"/>
              <w:right w:val="single" w:sz="6" w:space="0" w:color="auto"/>
            </w:tcBorders>
            <w:shd w:val="clear" w:color="auto" w:fill="auto"/>
          </w:tcPr>
          <w:p w:rsidR="00486642" w:rsidRPr="00E4269F" w:rsidRDefault="00486642" w:rsidP="00F00779">
            <w:pPr>
              <w:pStyle w:val="TAH"/>
              <w:rPr>
                <w:rFonts w:cs="Arial"/>
                <w:lang w:eastAsia="ko-KR"/>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rsidR="00486642" w:rsidRPr="00E4269F" w:rsidRDefault="00486642" w:rsidP="00F00779">
            <w:pPr>
              <w:pStyle w:val="TAH"/>
              <w:rPr>
                <w:rFonts w:cs="Arial"/>
                <w:lang w:eastAsia="ko-KR"/>
              </w:rPr>
            </w:pPr>
            <w:r w:rsidRPr="00E4269F">
              <w:rPr>
                <w:rFonts w:cs="Arial"/>
                <w:lang w:eastAsia="ko-KR"/>
              </w:rPr>
              <w:t>E-UTRA operating band groups</w:t>
            </w:r>
            <w:r w:rsidRPr="00E4269F">
              <w:rPr>
                <w:rFonts w:cs="Arial"/>
                <w:vertAlign w:val="superscript"/>
                <w:lang w:eastAsia="ko-KR"/>
              </w:rPr>
              <w:t xml:space="preserve"> Note 5</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rsidR="00486642" w:rsidRPr="00E4269F" w:rsidRDefault="00486642" w:rsidP="00F00779">
            <w:pPr>
              <w:pStyle w:val="TAH"/>
              <w:rPr>
                <w:rFonts w:cs="Arial"/>
                <w:lang w:eastAsia="ko-KR"/>
              </w:rPr>
            </w:pPr>
            <w:r w:rsidRPr="00E4269F">
              <w:rPr>
                <w:rFonts w:cs="Arial"/>
                <w:lang w:eastAsia="ko-KR"/>
              </w:rPr>
              <w:t>Minimum Io</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486642" w:rsidRPr="00E4269F" w:rsidRDefault="00486642" w:rsidP="00F00779">
            <w:pPr>
              <w:pStyle w:val="TAH"/>
              <w:rPr>
                <w:rFonts w:cs="Arial"/>
                <w:lang w:eastAsia="ko-KR"/>
              </w:rPr>
            </w:pPr>
            <w:r w:rsidRPr="00E4269F">
              <w:rPr>
                <w:rFonts w:cs="Arial"/>
                <w:lang w:eastAsia="ko-KR"/>
              </w:rPr>
              <w:t>Maximum Io</w:t>
            </w:r>
          </w:p>
        </w:tc>
      </w:tr>
      <w:tr w:rsidR="00486642" w:rsidRPr="00E4269F" w:rsidTr="00F00779">
        <w:trPr>
          <w:jc w:val="center"/>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rsidR="00486642" w:rsidRPr="00E4269F" w:rsidRDefault="00486642" w:rsidP="00F00779">
            <w:pPr>
              <w:pStyle w:val="TAH"/>
              <w:rPr>
                <w:rFonts w:cs="Arial"/>
                <w:lang w:eastAsia="ko-KR"/>
              </w:rPr>
            </w:pPr>
            <w:r w:rsidRPr="00E4269F">
              <w:rPr>
                <w:rFonts w:cs="Arial"/>
                <w:lang w:eastAsia="ko-KR"/>
              </w:rPr>
              <w:t>dB</w:t>
            </w:r>
          </w:p>
        </w:tc>
        <w:tc>
          <w:tcPr>
            <w:tcW w:w="1082" w:type="dxa"/>
            <w:tcBorders>
              <w:top w:val="single" w:sz="6" w:space="0" w:color="auto"/>
              <w:left w:val="single" w:sz="6" w:space="0" w:color="auto"/>
              <w:bottom w:val="single" w:sz="6" w:space="0" w:color="auto"/>
              <w:right w:val="single" w:sz="6" w:space="0" w:color="auto"/>
            </w:tcBorders>
            <w:shd w:val="clear" w:color="auto" w:fill="auto"/>
            <w:vAlign w:val="center"/>
          </w:tcPr>
          <w:p w:rsidR="00486642" w:rsidRPr="00E4269F" w:rsidRDefault="00486642" w:rsidP="00F00779">
            <w:pPr>
              <w:pStyle w:val="TAH"/>
              <w:rPr>
                <w:rFonts w:cs="Arial"/>
                <w:lang w:eastAsia="ko-KR"/>
              </w:rPr>
            </w:pPr>
            <w:r w:rsidRPr="00E4269F">
              <w:rPr>
                <w:rFonts w:cs="Arial"/>
                <w:lang w:eastAsia="ko-KR"/>
              </w:rPr>
              <w:t>dB</w:t>
            </w:r>
          </w:p>
        </w:tc>
        <w:tc>
          <w:tcPr>
            <w:tcW w:w="1094" w:type="dxa"/>
            <w:tcBorders>
              <w:top w:val="single" w:sz="6" w:space="0" w:color="auto"/>
              <w:left w:val="single" w:sz="6" w:space="0" w:color="auto"/>
              <w:bottom w:val="single" w:sz="6" w:space="0" w:color="auto"/>
              <w:right w:val="single" w:sz="6" w:space="0" w:color="auto"/>
            </w:tcBorders>
            <w:shd w:val="clear" w:color="auto" w:fill="auto"/>
            <w:vAlign w:val="center"/>
          </w:tcPr>
          <w:p w:rsidR="00486642" w:rsidRPr="00E4269F" w:rsidRDefault="00486642" w:rsidP="00F00779">
            <w:pPr>
              <w:pStyle w:val="TAH"/>
              <w:rPr>
                <w:rFonts w:cs="Arial"/>
                <w:lang w:eastAsia="ko-KR"/>
              </w:rPr>
            </w:pPr>
            <w:r w:rsidRPr="00E4269F">
              <w:rPr>
                <w:rFonts w:cs="Arial"/>
                <w:lang w:eastAsia="ko-KR"/>
              </w:rPr>
              <w:t>dB</w:t>
            </w: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rsidR="00486642" w:rsidRPr="00E4269F" w:rsidRDefault="00486642" w:rsidP="00F00779">
            <w:pPr>
              <w:pStyle w:val="TAH"/>
              <w:rPr>
                <w:rFonts w:cs="Arial"/>
                <w:lang w:eastAsia="ko-KR"/>
              </w:rPr>
            </w:pP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rsidR="00486642" w:rsidRPr="00E4269F" w:rsidRDefault="00486642" w:rsidP="00F00779">
            <w:pPr>
              <w:pStyle w:val="TAH"/>
              <w:rPr>
                <w:rFonts w:cs="Arial"/>
                <w:lang w:eastAsia="ko-KR"/>
              </w:rPr>
            </w:pPr>
            <w:r w:rsidRPr="00E4269F">
              <w:rPr>
                <w:rFonts w:cs="Arial"/>
                <w:lang w:eastAsia="ko-KR"/>
              </w:rPr>
              <w:t>dBm/15kHz</w:t>
            </w:r>
            <w:r w:rsidRPr="00E4269F">
              <w:rPr>
                <w:rFonts w:cs="Arial"/>
                <w:b w:val="0"/>
                <w:vertAlign w:val="superscript"/>
                <w:lang w:eastAsia="zh-CN"/>
              </w:rPr>
              <w:t xml:space="preserve"> Note 4</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486642" w:rsidRPr="00E4269F" w:rsidRDefault="00486642" w:rsidP="00F00779">
            <w:pPr>
              <w:pStyle w:val="TAH"/>
              <w:rPr>
                <w:rFonts w:cs="Arial"/>
                <w:lang w:eastAsia="ko-KR"/>
              </w:rPr>
            </w:pPr>
            <w:r w:rsidRPr="00E4269F">
              <w:rPr>
                <w:rFonts w:cs="Arial"/>
                <w:lang w:eastAsia="ko-KR"/>
              </w:rPr>
              <w:t>dBm/</w:t>
            </w:r>
            <w:proofErr w:type="spellStart"/>
            <w:r w:rsidRPr="00E4269F">
              <w:rPr>
                <w:rFonts w:cs="Arial"/>
                <w:lang w:eastAsia="ko-KR"/>
              </w:rPr>
              <w:t>BW</w:t>
            </w:r>
            <w:r w:rsidRPr="00E4269F">
              <w:rPr>
                <w:rFonts w:cs="Arial"/>
                <w:vertAlign w:val="subscript"/>
                <w:lang w:eastAsia="ko-KR"/>
              </w:rPr>
              <w:t>Channel</w:t>
            </w:r>
            <w:proofErr w:type="spellEnd"/>
          </w:p>
        </w:tc>
      </w:tr>
      <w:tr w:rsidR="00486642" w:rsidRPr="00E4269F" w:rsidTr="00F00779">
        <w:trPr>
          <w:trHeight w:val="20"/>
          <w:jc w:val="center"/>
        </w:trPr>
        <w:tc>
          <w:tcPr>
            <w:tcW w:w="1047" w:type="dxa"/>
            <w:vMerge w:val="restart"/>
            <w:tcBorders>
              <w:top w:val="single" w:sz="6" w:space="0" w:color="auto"/>
              <w:left w:val="single" w:sz="4"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t>[</w:t>
            </w:r>
            <w:r w:rsidRPr="00E4269F">
              <w:rPr>
                <w:rFonts w:cs="Arial"/>
                <w:lang w:eastAsia="ko-KR"/>
              </w:rPr>
              <w:sym w:font="Symbol" w:char="F0B1"/>
            </w:r>
            <w:ins w:id="59" w:author="Joakim Axmon" w:date="2017-08-09T13:42:00Z">
              <w:r w:rsidR="00F00779">
                <w:rPr>
                  <w:rFonts w:cs="Arial"/>
                  <w:lang w:eastAsia="ko-KR"/>
                </w:rPr>
                <w:t>4.5</w:t>
              </w:r>
            </w:ins>
            <w:del w:id="60" w:author="Joakim Axmon" w:date="2017-08-09T13:42:00Z">
              <w:r w:rsidRPr="00E4269F" w:rsidDel="00F00779">
                <w:rPr>
                  <w:rFonts w:cs="Arial"/>
                  <w:lang w:eastAsia="ko-KR"/>
                </w:rPr>
                <w:delText>TBD</w:delText>
              </w:r>
            </w:del>
            <w:r w:rsidRPr="00E4269F">
              <w:rPr>
                <w:rFonts w:cs="Arial"/>
                <w:lang w:eastAsia="ko-KR"/>
              </w:rPr>
              <w:t>]</w:t>
            </w:r>
          </w:p>
        </w:tc>
        <w:tc>
          <w:tcPr>
            <w:tcW w:w="1082" w:type="dxa"/>
            <w:vMerge w:val="restart"/>
            <w:tcBorders>
              <w:top w:val="single" w:sz="6" w:space="0" w:color="auto"/>
              <w:left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t>[</w:t>
            </w:r>
            <w:r w:rsidRPr="00E4269F">
              <w:rPr>
                <w:rFonts w:cs="Arial"/>
                <w:lang w:eastAsia="ko-KR"/>
              </w:rPr>
              <w:sym w:font="Symbol" w:char="F0B1"/>
            </w:r>
            <w:r w:rsidRPr="00E4269F">
              <w:rPr>
                <w:rFonts w:cs="Arial"/>
                <w:lang w:eastAsia="ko-KR"/>
              </w:rPr>
              <w:t>TBD]</w:t>
            </w:r>
          </w:p>
        </w:tc>
        <w:tc>
          <w:tcPr>
            <w:tcW w:w="1094" w:type="dxa"/>
            <w:vMerge w:val="restart"/>
            <w:tcBorders>
              <w:top w:val="single" w:sz="6" w:space="0" w:color="auto"/>
              <w:left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sym w:font="Symbol" w:char="F0B3"/>
            </w:r>
            <w:r w:rsidRPr="00E4269F">
              <w:rPr>
                <w:rFonts w:cs="Arial"/>
                <w:lang w:eastAsia="ko-KR"/>
              </w:rPr>
              <w:t>-3 dB</w:t>
            </w:r>
          </w:p>
        </w:tc>
        <w:tc>
          <w:tcPr>
            <w:tcW w:w="2763" w:type="dxa"/>
            <w:tcBorders>
              <w:top w:val="single" w:sz="6" w:space="0" w:color="auto"/>
              <w:left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t>FDD-M1_A, TDD-M1_A</w:t>
            </w:r>
          </w:p>
        </w:tc>
        <w:tc>
          <w:tcPr>
            <w:tcW w:w="1754" w:type="dxa"/>
            <w:tcBorders>
              <w:top w:val="single" w:sz="6" w:space="0" w:color="auto"/>
              <w:left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t>-121</w:t>
            </w:r>
          </w:p>
        </w:tc>
        <w:tc>
          <w:tcPr>
            <w:tcW w:w="1440" w:type="dxa"/>
            <w:tcBorders>
              <w:top w:val="single" w:sz="6" w:space="0" w:color="auto"/>
              <w:left w:val="single" w:sz="6" w:space="0" w:color="auto"/>
              <w:right w:val="single" w:sz="4"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t>-50</w:t>
            </w:r>
          </w:p>
        </w:tc>
      </w:tr>
      <w:tr w:rsidR="00486642" w:rsidRPr="00E4269F" w:rsidTr="00F00779">
        <w:trPr>
          <w:trHeight w:val="20"/>
          <w:jc w:val="center"/>
        </w:trPr>
        <w:tc>
          <w:tcPr>
            <w:tcW w:w="1047" w:type="dxa"/>
            <w:vMerge/>
            <w:tcBorders>
              <w:left w:val="single" w:sz="4"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p>
        </w:tc>
        <w:tc>
          <w:tcPr>
            <w:tcW w:w="1082" w:type="dxa"/>
            <w:vMerge/>
            <w:tcBorders>
              <w:left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p>
        </w:tc>
        <w:tc>
          <w:tcPr>
            <w:tcW w:w="1094" w:type="dxa"/>
            <w:vMerge/>
            <w:tcBorders>
              <w:left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t>FDD-M1_D</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t>-1</w:t>
            </w:r>
            <w:r w:rsidRPr="00E4269F">
              <w:rPr>
                <w:rFonts w:cs="Arial"/>
                <w:lang w:eastAsia="zh-CN"/>
              </w:rPr>
              <w:t>19.5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t>-50</w:t>
            </w:r>
          </w:p>
        </w:tc>
      </w:tr>
      <w:tr w:rsidR="00486642" w:rsidRPr="00E4269F" w:rsidTr="00F00779">
        <w:trPr>
          <w:trHeight w:val="20"/>
          <w:jc w:val="center"/>
        </w:trPr>
        <w:tc>
          <w:tcPr>
            <w:tcW w:w="1047" w:type="dxa"/>
            <w:vMerge/>
            <w:tcBorders>
              <w:left w:val="single" w:sz="4"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p>
        </w:tc>
        <w:tc>
          <w:tcPr>
            <w:tcW w:w="1082" w:type="dxa"/>
            <w:vMerge/>
            <w:tcBorders>
              <w:left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p>
        </w:tc>
        <w:tc>
          <w:tcPr>
            <w:tcW w:w="1094" w:type="dxa"/>
            <w:vMerge/>
            <w:tcBorders>
              <w:left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rsidR="00486642" w:rsidRPr="00E4269F" w:rsidRDefault="00486642" w:rsidP="00F00779">
            <w:pPr>
              <w:pStyle w:val="TAC"/>
              <w:rPr>
                <w:rFonts w:cs="Arial"/>
                <w:lang w:val="sv-SE" w:eastAsia="ko-KR"/>
              </w:rPr>
            </w:pPr>
            <w:r w:rsidRPr="00E4269F">
              <w:rPr>
                <w:rFonts w:cs="Arial"/>
                <w:lang w:val="sv-SE" w:eastAsia="ko-KR"/>
              </w:rPr>
              <w:t>FDD-M1_E, TDD-M1_E</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t>-119</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t>-50</w:t>
            </w:r>
          </w:p>
        </w:tc>
      </w:tr>
      <w:tr w:rsidR="00486642" w:rsidRPr="00E4269F" w:rsidTr="00F00779">
        <w:trPr>
          <w:trHeight w:val="20"/>
          <w:jc w:val="center"/>
        </w:trPr>
        <w:tc>
          <w:tcPr>
            <w:tcW w:w="1047" w:type="dxa"/>
            <w:vMerge/>
            <w:tcBorders>
              <w:left w:val="single" w:sz="4"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p>
        </w:tc>
        <w:tc>
          <w:tcPr>
            <w:tcW w:w="1082" w:type="dxa"/>
            <w:vMerge/>
            <w:tcBorders>
              <w:left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p>
        </w:tc>
        <w:tc>
          <w:tcPr>
            <w:tcW w:w="1094" w:type="dxa"/>
            <w:vMerge/>
            <w:tcBorders>
              <w:left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t>FDD-M1_F</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t>-1</w:t>
            </w:r>
            <w:r w:rsidRPr="00E4269F">
              <w:rPr>
                <w:rFonts w:cs="Arial"/>
                <w:lang w:eastAsia="zh-CN"/>
              </w:rPr>
              <w:t>18.5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t>-50</w:t>
            </w:r>
          </w:p>
        </w:tc>
      </w:tr>
      <w:tr w:rsidR="00486642" w:rsidRPr="00E4269F" w:rsidTr="00F00779">
        <w:trPr>
          <w:trHeight w:val="20"/>
          <w:jc w:val="center"/>
        </w:trPr>
        <w:tc>
          <w:tcPr>
            <w:tcW w:w="1047" w:type="dxa"/>
            <w:vMerge/>
            <w:tcBorders>
              <w:left w:val="single" w:sz="4"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p>
        </w:tc>
        <w:tc>
          <w:tcPr>
            <w:tcW w:w="1082" w:type="dxa"/>
            <w:vMerge/>
            <w:tcBorders>
              <w:left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p>
        </w:tc>
        <w:tc>
          <w:tcPr>
            <w:tcW w:w="1094" w:type="dxa"/>
            <w:vMerge/>
            <w:tcBorders>
              <w:left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p>
        </w:tc>
        <w:tc>
          <w:tcPr>
            <w:tcW w:w="2763" w:type="dxa"/>
            <w:tcBorders>
              <w:top w:val="single" w:sz="6" w:space="0" w:color="auto"/>
              <w:left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t>FDD-M1_G</w:t>
            </w:r>
          </w:p>
        </w:tc>
        <w:tc>
          <w:tcPr>
            <w:tcW w:w="1754" w:type="dxa"/>
            <w:tcBorders>
              <w:top w:val="single" w:sz="6" w:space="0" w:color="auto"/>
              <w:left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t>-1</w:t>
            </w:r>
            <w:r w:rsidRPr="00E4269F">
              <w:rPr>
                <w:rFonts w:cs="Arial"/>
                <w:lang w:eastAsia="zh-CN"/>
              </w:rPr>
              <w:t>18</w:t>
            </w:r>
          </w:p>
        </w:tc>
        <w:tc>
          <w:tcPr>
            <w:tcW w:w="1440" w:type="dxa"/>
            <w:tcBorders>
              <w:top w:val="single" w:sz="6" w:space="0" w:color="auto"/>
              <w:left w:val="single" w:sz="6" w:space="0" w:color="auto"/>
              <w:right w:val="single" w:sz="4"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t>-50</w:t>
            </w:r>
          </w:p>
        </w:tc>
      </w:tr>
      <w:tr w:rsidR="00486642" w:rsidRPr="00E4269F" w:rsidTr="00F00779">
        <w:trPr>
          <w:trHeight w:val="20"/>
          <w:jc w:val="center"/>
        </w:trPr>
        <w:tc>
          <w:tcPr>
            <w:tcW w:w="1047" w:type="dxa"/>
            <w:vMerge/>
            <w:tcBorders>
              <w:left w:val="single" w:sz="4" w:space="0" w:color="auto"/>
              <w:bottom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p>
        </w:tc>
        <w:tc>
          <w:tcPr>
            <w:tcW w:w="1082" w:type="dxa"/>
            <w:vMerge/>
            <w:tcBorders>
              <w:left w:val="single" w:sz="6" w:space="0" w:color="auto"/>
              <w:bottom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p>
        </w:tc>
        <w:tc>
          <w:tcPr>
            <w:tcW w:w="1094" w:type="dxa"/>
            <w:vMerge/>
            <w:tcBorders>
              <w:left w:val="single" w:sz="6" w:space="0" w:color="auto"/>
              <w:bottom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zh-CN"/>
              </w:rPr>
              <w:t>FDD-M1_N</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hint="eastAsia"/>
                <w:lang w:eastAsia="zh-CN"/>
              </w:rPr>
              <w:t>-114.5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t>-50</w:t>
            </w:r>
          </w:p>
        </w:tc>
      </w:tr>
      <w:tr w:rsidR="00486642" w:rsidRPr="00E4269F" w:rsidTr="00F00779">
        <w:trPr>
          <w:trHeight w:val="20"/>
          <w:jc w:val="center"/>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t>[</w:t>
            </w:r>
            <w:r w:rsidRPr="00E4269F">
              <w:rPr>
                <w:rFonts w:cs="Arial"/>
                <w:lang w:eastAsia="ko-KR"/>
              </w:rPr>
              <w:sym w:font="Symbol" w:char="F0B1"/>
            </w:r>
            <w:ins w:id="61" w:author="Joakim Axmon" w:date="2017-08-09T13:42:00Z">
              <w:r w:rsidR="00F00779">
                <w:rPr>
                  <w:rFonts w:cs="Arial"/>
                  <w:lang w:eastAsia="ko-KR"/>
                </w:rPr>
                <w:t>4.5</w:t>
              </w:r>
            </w:ins>
            <w:del w:id="62" w:author="Joakim Axmon" w:date="2017-08-09T13:42:00Z">
              <w:r w:rsidRPr="00E4269F" w:rsidDel="00F00779">
                <w:rPr>
                  <w:rFonts w:cs="Arial"/>
                  <w:lang w:eastAsia="ko-KR"/>
                </w:rPr>
                <w:delText>TBD</w:delText>
              </w:r>
            </w:del>
            <w:r w:rsidRPr="00E4269F">
              <w:rPr>
                <w:rFonts w:cs="Arial"/>
                <w:lang w:eastAsia="ko-KR"/>
              </w:rPr>
              <w:t>]</w:t>
            </w:r>
          </w:p>
        </w:tc>
        <w:tc>
          <w:tcPr>
            <w:tcW w:w="1082" w:type="dxa"/>
            <w:tcBorders>
              <w:top w:val="single" w:sz="6" w:space="0" w:color="auto"/>
              <w:left w:val="single" w:sz="6" w:space="0" w:color="auto"/>
              <w:bottom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t>[</w:t>
            </w:r>
            <w:r w:rsidRPr="00E4269F">
              <w:rPr>
                <w:rFonts w:cs="Arial"/>
                <w:lang w:eastAsia="ko-KR"/>
              </w:rPr>
              <w:sym w:font="Symbol" w:char="F0B1"/>
            </w:r>
            <w:r w:rsidRPr="00E4269F">
              <w:rPr>
                <w:rFonts w:cs="Arial"/>
                <w:lang w:eastAsia="ko-KR"/>
              </w:rPr>
              <w:t>TBD]</w:t>
            </w:r>
          </w:p>
        </w:tc>
        <w:tc>
          <w:tcPr>
            <w:tcW w:w="1094" w:type="dxa"/>
            <w:tcBorders>
              <w:top w:val="single" w:sz="6" w:space="0" w:color="auto"/>
              <w:left w:val="single" w:sz="6" w:space="0" w:color="auto"/>
              <w:bottom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sym w:font="Symbol" w:char="F0B3"/>
            </w:r>
            <w:r w:rsidRPr="00E4269F">
              <w:rPr>
                <w:rFonts w:cs="Arial"/>
                <w:lang w:eastAsia="ko-KR"/>
              </w:rPr>
              <w:t>-6 dB</w:t>
            </w: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t>Note 3</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t>Note 3</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t>Note 3</w:t>
            </w:r>
          </w:p>
        </w:tc>
      </w:tr>
      <w:tr w:rsidR="00486642" w:rsidRPr="00E4269F" w:rsidTr="00F00779">
        <w:trPr>
          <w:jc w:val="center"/>
        </w:trPr>
        <w:tc>
          <w:tcPr>
            <w:tcW w:w="9180" w:type="dxa"/>
            <w:gridSpan w:val="6"/>
            <w:tcBorders>
              <w:top w:val="single" w:sz="6" w:space="0" w:color="auto"/>
              <w:left w:val="single" w:sz="4" w:space="0" w:color="auto"/>
              <w:bottom w:val="single" w:sz="4" w:space="0" w:color="auto"/>
              <w:right w:val="single" w:sz="4" w:space="0" w:color="auto"/>
            </w:tcBorders>
            <w:shd w:val="clear" w:color="auto" w:fill="auto"/>
            <w:vAlign w:val="center"/>
          </w:tcPr>
          <w:p w:rsidR="00486642" w:rsidRPr="00E4269F" w:rsidRDefault="00486642" w:rsidP="00F00779">
            <w:pPr>
              <w:pStyle w:val="TAN"/>
              <w:rPr>
                <w:rFonts w:cs="Arial"/>
                <w:lang w:eastAsia="ko-KR"/>
              </w:rPr>
            </w:pPr>
            <w:r w:rsidRPr="00E4269F">
              <w:rPr>
                <w:rFonts w:cs="Arial"/>
                <w:lang w:eastAsia="ko-KR"/>
              </w:rPr>
              <w:t>N</w:t>
            </w:r>
            <w:r w:rsidRPr="00E4269F">
              <w:rPr>
                <w:rFonts w:cs="Arial"/>
                <w:lang w:eastAsia="zh-CN"/>
              </w:rPr>
              <w:t>OTE</w:t>
            </w:r>
            <w:r w:rsidRPr="00E4269F">
              <w:rPr>
                <w:rFonts w:cs="Arial"/>
                <w:lang w:eastAsia="ko-KR"/>
              </w:rPr>
              <w:t xml:space="preserve"> 1:</w:t>
            </w:r>
            <w:r w:rsidRPr="00E4269F">
              <w:rPr>
                <w:rFonts w:cs="Arial"/>
                <w:lang w:eastAsia="ko-KR"/>
              </w:rPr>
              <w:tab/>
              <w:t>Io is assumed to have constant EPRE across the bandwidth.</w:t>
            </w:r>
          </w:p>
          <w:p w:rsidR="00486642" w:rsidRPr="00E4269F" w:rsidRDefault="00486642" w:rsidP="00F00779">
            <w:pPr>
              <w:pStyle w:val="TAN"/>
              <w:rPr>
                <w:rFonts w:cs="Arial"/>
                <w:lang w:eastAsia="zh-CN"/>
              </w:rPr>
            </w:pPr>
            <w:r w:rsidRPr="00E4269F">
              <w:rPr>
                <w:rFonts w:cs="Arial"/>
                <w:lang w:eastAsia="ko-KR"/>
              </w:rPr>
              <w:t>N</w:t>
            </w:r>
            <w:r w:rsidRPr="00E4269F">
              <w:rPr>
                <w:rFonts w:cs="Arial"/>
                <w:lang w:eastAsia="zh-CN"/>
              </w:rPr>
              <w:t>OTE</w:t>
            </w:r>
            <w:r w:rsidRPr="00E4269F">
              <w:rPr>
                <w:rFonts w:cs="Arial"/>
                <w:lang w:eastAsia="ko-KR"/>
              </w:rPr>
              <w:t xml:space="preserve"> 2:</w:t>
            </w:r>
            <w:r w:rsidRPr="00E4269F">
              <w:rPr>
                <w:rFonts w:cs="Arial"/>
                <w:lang w:eastAsia="ko-KR"/>
              </w:rPr>
              <w:tab/>
            </w:r>
            <w:r w:rsidRPr="00E4269F">
              <w:rPr>
                <w:rFonts w:cs="Arial"/>
                <w:lang w:eastAsia="zh-CN"/>
              </w:rPr>
              <w:t xml:space="preserve">The parameter </w:t>
            </w:r>
            <w:proofErr w:type="spellStart"/>
            <w:r w:rsidRPr="00E4269F">
              <w:rPr>
                <w:rFonts w:cs="Arial"/>
                <w:lang w:eastAsia="ko-KR"/>
              </w:rPr>
              <w:t>Ês</w:t>
            </w:r>
            <w:proofErr w:type="spellEnd"/>
            <w:r w:rsidRPr="00E4269F">
              <w:rPr>
                <w:rFonts w:cs="Arial"/>
                <w:lang w:eastAsia="ko-KR"/>
              </w:rPr>
              <w:t>/</w:t>
            </w:r>
            <w:proofErr w:type="spellStart"/>
            <w:r w:rsidRPr="00E4269F">
              <w:rPr>
                <w:rFonts w:cs="Arial"/>
                <w:lang w:eastAsia="ko-KR"/>
              </w:rPr>
              <w:t>Iot</w:t>
            </w:r>
            <w:proofErr w:type="spellEnd"/>
            <w:r w:rsidRPr="00E4269F">
              <w:rPr>
                <w:rFonts w:cs="Arial"/>
                <w:lang w:eastAsia="zh-CN"/>
              </w:rPr>
              <w:t xml:space="preserve"> is the minimum </w:t>
            </w:r>
            <w:proofErr w:type="spellStart"/>
            <w:r w:rsidRPr="00E4269F">
              <w:rPr>
                <w:rFonts w:cs="Arial"/>
                <w:lang w:eastAsia="ko-KR"/>
              </w:rPr>
              <w:t>Ês</w:t>
            </w:r>
            <w:proofErr w:type="spellEnd"/>
            <w:r w:rsidRPr="00E4269F">
              <w:rPr>
                <w:rFonts w:cs="Arial"/>
                <w:lang w:eastAsia="ko-KR"/>
              </w:rPr>
              <w:t>/</w:t>
            </w:r>
            <w:proofErr w:type="spellStart"/>
            <w:r w:rsidRPr="00E4269F">
              <w:rPr>
                <w:rFonts w:cs="Arial"/>
                <w:lang w:eastAsia="ko-KR"/>
              </w:rPr>
              <w:t>Iot</w:t>
            </w:r>
            <w:proofErr w:type="spellEnd"/>
            <w:r w:rsidRPr="00E4269F">
              <w:rPr>
                <w:rFonts w:cs="Arial"/>
                <w:lang w:eastAsia="zh-CN"/>
              </w:rPr>
              <w:t xml:space="preserve"> of the pair of cells to which the requirement applies.</w:t>
            </w:r>
          </w:p>
          <w:p w:rsidR="00486642" w:rsidRPr="00E4269F" w:rsidRDefault="00486642" w:rsidP="00F00779">
            <w:pPr>
              <w:pStyle w:val="TAN"/>
              <w:rPr>
                <w:rFonts w:cs="Arial"/>
                <w:lang w:eastAsia="ko-KR"/>
              </w:rPr>
            </w:pPr>
            <w:r w:rsidRPr="00E4269F">
              <w:rPr>
                <w:rFonts w:cs="Arial"/>
                <w:lang w:eastAsia="ko-KR"/>
              </w:rPr>
              <w:t>N</w:t>
            </w:r>
            <w:r w:rsidRPr="00E4269F">
              <w:rPr>
                <w:rFonts w:cs="Arial"/>
                <w:lang w:eastAsia="zh-CN"/>
              </w:rPr>
              <w:t>OTE</w:t>
            </w:r>
            <w:r w:rsidRPr="00E4269F">
              <w:rPr>
                <w:rFonts w:cs="Arial"/>
                <w:lang w:eastAsia="ko-KR"/>
              </w:rPr>
              <w:t xml:space="preserve"> 3:</w:t>
            </w:r>
            <w:r w:rsidRPr="00E4269F">
              <w:rPr>
                <w:rFonts w:cs="Arial"/>
                <w:lang w:eastAsia="ko-KR"/>
              </w:rPr>
              <w:tab/>
              <w:t>The same bands and the same Io conditions for each band apply for this requirement as for the corresponding highest accuracy requirement.</w:t>
            </w:r>
          </w:p>
          <w:p w:rsidR="00486642" w:rsidRPr="00E4269F" w:rsidRDefault="00486642" w:rsidP="00F00779">
            <w:pPr>
              <w:pStyle w:val="TAN"/>
              <w:rPr>
                <w:rFonts w:cs="Arial"/>
                <w:lang w:eastAsia="ko-KR"/>
              </w:rPr>
            </w:pPr>
            <w:r w:rsidRPr="00E4269F">
              <w:rPr>
                <w:rFonts w:cs="Arial"/>
                <w:lang w:eastAsia="ko-KR"/>
              </w:rPr>
              <w:t>NOTE 4:</w:t>
            </w:r>
            <w:r w:rsidRPr="00E4269F">
              <w:rPr>
                <w:rFonts w:cs="Arial"/>
                <w:lang w:eastAsia="ko-KR"/>
              </w:rPr>
              <w:tab/>
              <w:t>The condition level is increased by ∆&gt;0, when applicable, as described in Sections B.4.2 and B.4.3.</w:t>
            </w:r>
          </w:p>
          <w:p w:rsidR="00486642" w:rsidRPr="00E4269F" w:rsidRDefault="00486642" w:rsidP="00F00779">
            <w:pPr>
              <w:pStyle w:val="TAN"/>
              <w:rPr>
                <w:rFonts w:cs="Arial"/>
                <w:lang w:eastAsia="ko-KR"/>
              </w:rPr>
            </w:pPr>
            <w:r w:rsidRPr="00E4269F">
              <w:rPr>
                <w:rFonts w:cs="Arial"/>
                <w:lang w:eastAsia="ko-KR"/>
              </w:rPr>
              <w:t>NOTE 5:</w:t>
            </w:r>
            <w:r w:rsidRPr="00E4269F">
              <w:rPr>
                <w:rFonts w:cs="Arial"/>
                <w:lang w:eastAsia="ko-KR"/>
              </w:rPr>
              <w:tab/>
              <w:t>E-UTRA operating band groups are as defined in Section 3.5.</w:t>
            </w:r>
          </w:p>
        </w:tc>
      </w:tr>
    </w:tbl>
    <w:p w:rsidR="00486642" w:rsidRPr="00E4269F" w:rsidRDefault="00486642" w:rsidP="00486642">
      <w:pPr>
        <w:rPr>
          <w:noProof/>
        </w:rPr>
      </w:pPr>
    </w:p>
    <w:p w:rsidR="00486642" w:rsidRPr="00E4269F" w:rsidRDefault="00486642" w:rsidP="00486642">
      <w:pPr>
        <w:pStyle w:val="TH"/>
        <w:rPr>
          <w:lang w:eastAsia="zh-CN"/>
        </w:rPr>
      </w:pPr>
      <w:r w:rsidRPr="00E4269F">
        <w:lastRenderedPageBreak/>
        <w:t xml:space="preserve">Table 9.1.21.14-2: RSRQ Inter frequency relative accuracy </w:t>
      </w:r>
      <w:r w:rsidRPr="00E4269F">
        <w:rPr>
          <w:rFonts w:hint="eastAsia"/>
          <w:lang w:eastAsia="zh-CN"/>
        </w:rPr>
        <w:t xml:space="preserve">UE category </w:t>
      </w:r>
      <w:r w:rsidRPr="00E4269F">
        <w:rPr>
          <w:lang w:eastAsia="zh-CN"/>
        </w:rPr>
        <w:t>M1 with CE mode A for HD-FDD</w:t>
      </w:r>
      <w:r w:rsidRPr="00E4269F">
        <w:rPr>
          <w:rFonts w:hint="eastAsia"/>
          <w:lang w:eastAsia="zh-CN"/>
        </w:rPr>
        <w:t xml:space="preserve"> </w:t>
      </w:r>
    </w:p>
    <w:tbl>
      <w:tblPr>
        <w:tblW w:w="9180" w:type="dxa"/>
        <w:jc w:val="center"/>
        <w:tblLook w:val="01E0" w:firstRow="1" w:lastRow="1" w:firstColumn="1" w:lastColumn="1" w:noHBand="0" w:noVBand="0"/>
      </w:tblPr>
      <w:tblGrid>
        <w:gridCol w:w="1047"/>
        <w:gridCol w:w="1082"/>
        <w:gridCol w:w="1094"/>
        <w:gridCol w:w="2763"/>
        <w:gridCol w:w="1754"/>
        <w:gridCol w:w="1440"/>
      </w:tblGrid>
      <w:tr w:rsidR="00486642" w:rsidRPr="00E4269F" w:rsidTr="00F00779">
        <w:trPr>
          <w:jc w:val="center"/>
        </w:trPr>
        <w:tc>
          <w:tcPr>
            <w:tcW w:w="2129"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486642" w:rsidRPr="00E4269F" w:rsidRDefault="00486642" w:rsidP="00F00779">
            <w:pPr>
              <w:pStyle w:val="TAH"/>
              <w:rPr>
                <w:rFonts w:cs="Arial"/>
                <w:lang w:eastAsia="ko-KR"/>
              </w:rPr>
            </w:pPr>
            <w:r w:rsidRPr="00E4269F">
              <w:rPr>
                <w:rFonts w:cs="Arial"/>
                <w:lang w:eastAsia="ko-KR"/>
              </w:rPr>
              <w:t>Accuracy</w:t>
            </w:r>
          </w:p>
        </w:tc>
        <w:tc>
          <w:tcPr>
            <w:tcW w:w="7051" w:type="dxa"/>
            <w:gridSpan w:val="4"/>
            <w:tcBorders>
              <w:top w:val="single" w:sz="4" w:space="0" w:color="auto"/>
              <w:left w:val="single" w:sz="6" w:space="0" w:color="auto"/>
              <w:bottom w:val="single" w:sz="6" w:space="0" w:color="auto"/>
              <w:right w:val="single" w:sz="4" w:space="0" w:color="auto"/>
            </w:tcBorders>
            <w:shd w:val="clear" w:color="auto" w:fill="auto"/>
            <w:vAlign w:val="center"/>
          </w:tcPr>
          <w:p w:rsidR="00486642" w:rsidRPr="00E4269F" w:rsidRDefault="00486642" w:rsidP="00F00779">
            <w:pPr>
              <w:pStyle w:val="TAH"/>
              <w:rPr>
                <w:rFonts w:cs="Arial"/>
                <w:lang w:eastAsia="ko-KR"/>
              </w:rPr>
            </w:pPr>
            <w:r w:rsidRPr="00E4269F">
              <w:rPr>
                <w:rFonts w:cs="Arial"/>
                <w:lang w:eastAsia="ko-KR"/>
              </w:rPr>
              <w:t>Conditions</w:t>
            </w:r>
          </w:p>
        </w:tc>
      </w:tr>
      <w:tr w:rsidR="00486642" w:rsidRPr="00E4269F" w:rsidTr="00F00779">
        <w:trPr>
          <w:jc w:val="center"/>
        </w:trPr>
        <w:tc>
          <w:tcPr>
            <w:tcW w:w="104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486642" w:rsidRPr="00E4269F" w:rsidRDefault="00486642" w:rsidP="00F00779">
            <w:pPr>
              <w:pStyle w:val="TAH"/>
              <w:rPr>
                <w:rFonts w:cs="Arial"/>
                <w:lang w:eastAsia="ko-KR"/>
              </w:rPr>
            </w:pPr>
            <w:r w:rsidRPr="00E4269F">
              <w:rPr>
                <w:rFonts w:cs="Arial"/>
                <w:lang w:eastAsia="ko-KR"/>
              </w:rPr>
              <w:t>Normal condition</w:t>
            </w:r>
          </w:p>
        </w:tc>
        <w:tc>
          <w:tcPr>
            <w:tcW w:w="108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486642" w:rsidRPr="00E4269F" w:rsidRDefault="00486642" w:rsidP="00F00779">
            <w:pPr>
              <w:pStyle w:val="TAH"/>
              <w:rPr>
                <w:rFonts w:cs="Arial"/>
                <w:lang w:eastAsia="ko-KR"/>
              </w:rPr>
            </w:pPr>
            <w:r w:rsidRPr="00E4269F">
              <w:rPr>
                <w:rFonts w:cs="Arial"/>
                <w:lang w:eastAsia="ko-KR"/>
              </w:rPr>
              <w:t>Extreme condition</w:t>
            </w:r>
          </w:p>
        </w:tc>
        <w:tc>
          <w:tcPr>
            <w:tcW w:w="1094"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486642" w:rsidRPr="00E4269F" w:rsidRDefault="00486642" w:rsidP="00F00779">
            <w:pPr>
              <w:pStyle w:val="TAH"/>
              <w:rPr>
                <w:rFonts w:cs="Arial"/>
                <w:lang w:eastAsia="ko-KR"/>
              </w:rPr>
            </w:pPr>
            <w:proofErr w:type="spellStart"/>
            <w:r w:rsidRPr="00E4269F">
              <w:rPr>
                <w:rFonts w:cs="Arial"/>
                <w:lang w:eastAsia="ko-KR"/>
              </w:rPr>
              <w:t>Ês</w:t>
            </w:r>
            <w:proofErr w:type="spellEnd"/>
            <w:r w:rsidRPr="00E4269F">
              <w:rPr>
                <w:rFonts w:cs="Arial"/>
                <w:lang w:eastAsia="ko-KR"/>
              </w:rPr>
              <w:t>/</w:t>
            </w:r>
            <w:proofErr w:type="spellStart"/>
            <w:r w:rsidRPr="00E4269F">
              <w:rPr>
                <w:rFonts w:cs="Arial"/>
                <w:lang w:eastAsia="ko-KR"/>
              </w:rPr>
              <w:t>Iot</w:t>
            </w:r>
            <w:proofErr w:type="spellEnd"/>
            <w:r w:rsidRPr="00E4269F">
              <w:rPr>
                <w:rFonts w:cs="Arial"/>
                <w:vertAlign w:val="superscript"/>
                <w:lang w:eastAsia="zh-CN"/>
              </w:rPr>
              <w:t xml:space="preserve"> Note 2</w:t>
            </w:r>
          </w:p>
        </w:tc>
        <w:tc>
          <w:tcPr>
            <w:tcW w:w="5957" w:type="dxa"/>
            <w:gridSpan w:val="3"/>
            <w:tcBorders>
              <w:top w:val="single" w:sz="6" w:space="0" w:color="auto"/>
              <w:left w:val="single" w:sz="6" w:space="0" w:color="auto"/>
              <w:bottom w:val="single" w:sz="6" w:space="0" w:color="auto"/>
              <w:right w:val="single" w:sz="4" w:space="0" w:color="auto"/>
            </w:tcBorders>
            <w:shd w:val="clear" w:color="auto" w:fill="auto"/>
            <w:vAlign w:val="center"/>
          </w:tcPr>
          <w:p w:rsidR="00486642" w:rsidRPr="00E4269F" w:rsidRDefault="00486642" w:rsidP="00F00779">
            <w:pPr>
              <w:pStyle w:val="TAH"/>
              <w:rPr>
                <w:rFonts w:cs="Arial"/>
                <w:lang w:eastAsia="ko-KR"/>
              </w:rPr>
            </w:pPr>
            <w:r w:rsidRPr="00E4269F">
              <w:rPr>
                <w:rFonts w:cs="Arial"/>
                <w:lang w:eastAsia="ko-KR"/>
              </w:rPr>
              <w:t>Io</w:t>
            </w:r>
            <w:r w:rsidRPr="00E4269F">
              <w:rPr>
                <w:rFonts w:cs="Arial"/>
                <w:vertAlign w:val="superscript"/>
                <w:lang w:eastAsia="zh-CN"/>
              </w:rPr>
              <w:t xml:space="preserve"> Note 1</w:t>
            </w:r>
            <w:r w:rsidRPr="00E4269F">
              <w:rPr>
                <w:rFonts w:cs="Arial"/>
                <w:lang w:eastAsia="ko-KR"/>
              </w:rPr>
              <w:t xml:space="preserve"> range</w:t>
            </w:r>
          </w:p>
        </w:tc>
      </w:tr>
      <w:tr w:rsidR="00486642" w:rsidRPr="00E4269F" w:rsidTr="00F00779">
        <w:trPr>
          <w:jc w:val="center"/>
        </w:trPr>
        <w:tc>
          <w:tcPr>
            <w:tcW w:w="1047" w:type="dxa"/>
            <w:vMerge/>
            <w:tcBorders>
              <w:top w:val="single" w:sz="6" w:space="0" w:color="auto"/>
              <w:left w:val="single" w:sz="4" w:space="0" w:color="auto"/>
              <w:bottom w:val="single" w:sz="6" w:space="0" w:color="auto"/>
              <w:right w:val="single" w:sz="6" w:space="0" w:color="auto"/>
            </w:tcBorders>
            <w:shd w:val="clear" w:color="auto" w:fill="auto"/>
            <w:vAlign w:val="center"/>
          </w:tcPr>
          <w:p w:rsidR="00486642" w:rsidRPr="00E4269F" w:rsidRDefault="00486642" w:rsidP="00F00779">
            <w:pPr>
              <w:pStyle w:val="TAH"/>
              <w:rPr>
                <w:rFonts w:cs="Arial"/>
                <w:lang w:eastAsia="ko-KR"/>
              </w:rPr>
            </w:pPr>
          </w:p>
        </w:tc>
        <w:tc>
          <w:tcPr>
            <w:tcW w:w="1082" w:type="dxa"/>
            <w:vMerge/>
            <w:tcBorders>
              <w:top w:val="single" w:sz="6" w:space="0" w:color="auto"/>
              <w:left w:val="single" w:sz="6" w:space="0" w:color="auto"/>
              <w:bottom w:val="single" w:sz="6" w:space="0" w:color="auto"/>
              <w:right w:val="single" w:sz="6" w:space="0" w:color="auto"/>
            </w:tcBorders>
            <w:shd w:val="clear" w:color="auto" w:fill="auto"/>
            <w:vAlign w:val="center"/>
          </w:tcPr>
          <w:p w:rsidR="00486642" w:rsidRPr="00E4269F" w:rsidRDefault="00486642" w:rsidP="00F00779">
            <w:pPr>
              <w:pStyle w:val="TAH"/>
              <w:rPr>
                <w:rFonts w:cs="Arial"/>
                <w:lang w:eastAsia="ko-KR"/>
              </w:rPr>
            </w:pPr>
          </w:p>
        </w:tc>
        <w:tc>
          <w:tcPr>
            <w:tcW w:w="1094" w:type="dxa"/>
            <w:vMerge/>
            <w:tcBorders>
              <w:top w:val="single" w:sz="6" w:space="0" w:color="auto"/>
              <w:left w:val="single" w:sz="6" w:space="0" w:color="auto"/>
              <w:bottom w:val="single" w:sz="6" w:space="0" w:color="auto"/>
              <w:right w:val="single" w:sz="6" w:space="0" w:color="auto"/>
            </w:tcBorders>
            <w:shd w:val="clear" w:color="auto" w:fill="auto"/>
          </w:tcPr>
          <w:p w:rsidR="00486642" w:rsidRPr="00E4269F" w:rsidRDefault="00486642" w:rsidP="00F00779">
            <w:pPr>
              <w:pStyle w:val="TAH"/>
              <w:rPr>
                <w:rFonts w:cs="Arial"/>
                <w:lang w:eastAsia="ko-KR"/>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rsidR="00486642" w:rsidRPr="00E4269F" w:rsidRDefault="00486642" w:rsidP="00F00779">
            <w:pPr>
              <w:pStyle w:val="TAH"/>
              <w:rPr>
                <w:rFonts w:cs="Arial"/>
                <w:lang w:eastAsia="ko-KR"/>
              </w:rPr>
            </w:pPr>
            <w:r w:rsidRPr="00E4269F">
              <w:rPr>
                <w:rFonts w:cs="Arial"/>
                <w:lang w:eastAsia="ko-KR"/>
              </w:rPr>
              <w:t>E-UTRA operating band groups</w:t>
            </w:r>
            <w:r w:rsidRPr="00E4269F">
              <w:rPr>
                <w:rFonts w:cs="Arial"/>
                <w:vertAlign w:val="superscript"/>
                <w:lang w:eastAsia="ko-KR"/>
              </w:rPr>
              <w:t xml:space="preserve"> Note 5</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rsidR="00486642" w:rsidRPr="00E4269F" w:rsidRDefault="00486642" w:rsidP="00F00779">
            <w:pPr>
              <w:pStyle w:val="TAH"/>
              <w:rPr>
                <w:rFonts w:cs="Arial"/>
                <w:lang w:eastAsia="ko-KR"/>
              </w:rPr>
            </w:pPr>
            <w:r w:rsidRPr="00E4269F">
              <w:rPr>
                <w:rFonts w:cs="Arial"/>
                <w:lang w:eastAsia="ko-KR"/>
              </w:rPr>
              <w:t>Minimum Io</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486642" w:rsidRPr="00E4269F" w:rsidRDefault="00486642" w:rsidP="00F00779">
            <w:pPr>
              <w:pStyle w:val="TAH"/>
              <w:rPr>
                <w:rFonts w:cs="Arial"/>
                <w:lang w:eastAsia="ko-KR"/>
              </w:rPr>
            </w:pPr>
            <w:r w:rsidRPr="00E4269F">
              <w:rPr>
                <w:rFonts w:cs="Arial"/>
                <w:lang w:eastAsia="ko-KR"/>
              </w:rPr>
              <w:t>Maximum Io</w:t>
            </w:r>
          </w:p>
        </w:tc>
      </w:tr>
      <w:tr w:rsidR="00486642" w:rsidRPr="00E4269F" w:rsidTr="00F00779">
        <w:trPr>
          <w:jc w:val="center"/>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rsidR="00486642" w:rsidRPr="00E4269F" w:rsidRDefault="00486642" w:rsidP="00F00779">
            <w:pPr>
              <w:pStyle w:val="TAH"/>
              <w:rPr>
                <w:rFonts w:cs="Arial"/>
                <w:lang w:eastAsia="ko-KR"/>
              </w:rPr>
            </w:pPr>
            <w:r w:rsidRPr="00E4269F">
              <w:rPr>
                <w:rFonts w:cs="Arial"/>
                <w:lang w:eastAsia="ko-KR"/>
              </w:rPr>
              <w:t>dB</w:t>
            </w:r>
          </w:p>
        </w:tc>
        <w:tc>
          <w:tcPr>
            <w:tcW w:w="1082" w:type="dxa"/>
            <w:tcBorders>
              <w:top w:val="single" w:sz="6" w:space="0" w:color="auto"/>
              <w:left w:val="single" w:sz="6" w:space="0" w:color="auto"/>
              <w:bottom w:val="single" w:sz="6" w:space="0" w:color="auto"/>
              <w:right w:val="single" w:sz="6" w:space="0" w:color="auto"/>
            </w:tcBorders>
            <w:shd w:val="clear" w:color="auto" w:fill="auto"/>
            <w:vAlign w:val="center"/>
          </w:tcPr>
          <w:p w:rsidR="00486642" w:rsidRPr="00E4269F" w:rsidRDefault="00486642" w:rsidP="00F00779">
            <w:pPr>
              <w:pStyle w:val="TAH"/>
              <w:rPr>
                <w:rFonts w:cs="Arial"/>
                <w:lang w:eastAsia="ko-KR"/>
              </w:rPr>
            </w:pPr>
            <w:r w:rsidRPr="00E4269F">
              <w:rPr>
                <w:rFonts w:cs="Arial"/>
                <w:lang w:eastAsia="ko-KR"/>
              </w:rPr>
              <w:t>dB</w:t>
            </w:r>
          </w:p>
        </w:tc>
        <w:tc>
          <w:tcPr>
            <w:tcW w:w="1094" w:type="dxa"/>
            <w:tcBorders>
              <w:top w:val="single" w:sz="6" w:space="0" w:color="auto"/>
              <w:left w:val="single" w:sz="6" w:space="0" w:color="auto"/>
              <w:bottom w:val="single" w:sz="6" w:space="0" w:color="auto"/>
              <w:right w:val="single" w:sz="6" w:space="0" w:color="auto"/>
            </w:tcBorders>
            <w:shd w:val="clear" w:color="auto" w:fill="auto"/>
            <w:vAlign w:val="center"/>
          </w:tcPr>
          <w:p w:rsidR="00486642" w:rsidRPr="00E4269F" w:rsidRDefault="00486642" w:rsidP="00F00779">
            <w:pPr>
              <w:pStyle w:val="TAH"/>
              <w:rPr>
                <w:rFonts w:cs="Arial"/>
                <w:lang w:eastAsia="ko-KR"/>
              </w:rPr>
            </w:pPr>
            <w:r w:rsidRPr="00E4269F">
              <w:rPr>
                <w:rFonts w:cs="Arial"/>
                <w:lang w:eastAsia="ko-KR"/>
              </w:rPr>
              <w:t>dB</w:t>
            </w: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rsidR="00486642" w:rsidRPr="00E4269F" w:rsidRDefault="00486642" w:rsidP="00F00779">
            <w:pPr>
              <w:pStyle w:val="TAH"/>
              <w:rPr>
                <w:rFonts w:cs="Arial"/>
                <w:lang w:eastAsia="ko-KR"/>
              </w:rPr>
            </w:pP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rsidR="00486642" w:rsidRPr="00E4269F" w:rsidRDefault="00486642" w:rsidP="00F00779">
            <w:pPr>
              <w:pStyle w:val="TAH"/>
              <w:rPr>
                <w:rFonts w:cs="Arial"/>
                <w:lang w:eastAsia="ko-KR"/>
              </w:rPr>
            </w:pPr>
            <w:r w:rsidRPr="00E4269F">
              <w:rPr>
                <w:rFonts w:cs="Arial"/>
                <w:lang w:eastAsia="ko-KR"/>
              </w:rPr>
              <w:t>dBm/15kHz</w:t>
            </w:r>
            <w:r w:rsidRPr="00E4269F">
              <w:rPr>
                <w:rFonts w:cs="Arial"/>
                <w:b w:val="0"/>
                <w:vertAlign w:val="superscript"/>
                <w:lang w:eastAsia="zh-CN"/>
              </w:rPr>
              <w:t xml:space="preserve"> Note 4</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486642" w:rsidRPr="00E4269F" w:rsidRDefault="00486642" w:rsidP="00F00779">
            <w:pPr>
              <w:pStyle w:val="TAH"/>
              <w:rPr>
                <w:rFonts w:cs="Arial"/>
                <w:lang w:eastAsia="ko-KR"/>
              </w:rPr>
            </w:pPr>
            <w:r w:rsidRPr="00E4269F">
              <w:rPr>
                <w:rFonts w:cs="Arial"/>
                <w:lang w:eastAsia="ko-KR"/>
              </w:rPr>
              <w:t>dBm/</w:t>
            </w:r>
            <w:proofErr w:type="spellStart"/>
            <w:r w:rsidRPr="00E4269F">
              <w:rPr>
                <w:rFonts w:cs="Arial"/>
                <w:lang w:eastAsia="ko-KR"/>
              </w:rPr>
              <w:t>BW</w:t>
            </w:r>
            <w:r w:rsidRPr="00E4269F">
              <w:rPr>
                <w:rFonts w:cs="Arial"/>
                <w:vertAlign w:val="subscript"/>
                <w:lang w:eastAsia="ko-KR"/>
              </w:rPr>
              <w:t>Channel</w:t>
            </w:r>
            <w:proofErr w:type="spellEnd"/>
          </w:p>
        </w:tc>
      </w:tr>
      <w:tr w:rsidR="00486642" w:rsidRPr="00E4269F" w:rsidTr="00F00779">
        <w:trPr>
          <w:trHeight w:val="20"/>
          <w:jc w:val="center"/>
        </w:trPr>
        <w:tc>
          <w:tcPr>
            <w:tcW w:w="1047" w:type="dxa"/>
            <w:vMerge w:val="restart"/>
            <w:tcBorders>
              <w:top w:val="single" w:sz="6" w:space="0" w:color="auto"/>
              <w:left w:val="single" w:sz="4"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t>[</w:t>
            </w:r>
            <w:r w:rsidRPr="00E4269F">
              <w:rPr>
                <w:rFonts w:cs="Arial"/>
                <w:lang w:eastAsia="ko-KR"/>
              </w:rPr>
              <w:sym w:font="Symbol" w:char="F0B1"/>
            </w:r>
            <w:ins w:id="63" w:author="Joakim Axmon" w:date="2017-08-09T13:42:00Z">
              <w:r w:rsidR="00F00779">
                <w:rPr>
                  <w:rFonts w:cs="Arial"/>
                  <w:lang w:eastAsia="ko-KR"/>
                </w:rPr>
                <w:t>4.5</w:t>
              </w:r>
            </w:ins>
            <w:del w:id="64" w:author="Joakim Axmon" w:date="2017-08-09T13:42:00Z">
              <w:r w:rsidRPr="00E4269F" w:rsidDel="00F00779">
                <w:rPr>
                  <w:rFonts w:cs="Arial"/>
                  <w:lang w:eastAsia="ko-KR"/>
                </w:rPr>
                <w:delText>TBD</w:delText>
              </w:r>
            </w:del>
            <w:r w:rsidRPr="00E4269F">
              <w:rPr>
                <w:rFonts w:cs="Arial"/>
                <w:lang w:eastAsia="ko-KR"/>
              </w:rPr>
              <w:t>]</w:t>
            </w:r>
          </w:p>
        </w:tc>
        <w:tc>
          <w:tcPr>
            <w:tcW w:w="1082" w:type="dxa"/>
            <w:vMerge w:val="restart"/>
            <w:tcBorders>
              <w:top w:val="single" w:sz="6" w:space="0" w:color="auto"/>
              <w:left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t>[</w:t>
            </w:r>
            <w:r w:rsidRPr="00E4269F">
              <w:rPr>
                <w:rFonts w:cs="Arial"/>
                <w:lang w:eastAsia="ko-KR"/>
              </w:rPr>
              <w:sym w:font="Symbol" w:char="F0B1"/>
            </w:r>
            <w:r w:rsidRPr="00E4269F">
              <w:rPr>
                <w:rFonts w:cs="Arial"/>
                <w:lang w:eastAsia="ko-KR"/>
              </w:rPr>
              <w:t>TBD]</w:t>
            </w:r>
          </w:p>
        </w:tc>
        <w:tc>
          <w:tcPr>
            <w:tcW w:w="1094" w:type="dxa"/>
            <w:vMerge w:val="restart"/>
            <w:tcBorders>
              <w:top w:val="single" w:sz="6" w:space="0" w:color="auto"/>
              <w:left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sym w:font="Symbol" w:char="F0B3"/>
            </w:r>
            <w:r w:rsidRPr="00E4269F">
              <w:rPr>
                <w:rFonts w:cs="Arial"/>
                <w:lang w:eastAsia="ko-KR"/>
              </w:rPr>
              <w:t>-3 dB</w:t>
            </w:r>
          </w:p>
        </w:tc>
        <w:tc>
          <w:tcPr>
            <w:tcW w:w="2763" w:type="dxa"/>
            <w:tcBorders>
              <w:top w:val="single" w:sz="6" w:space="0" w:color="auto"/>
              <w:left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t>FDD-M1_A</w:t>
            </w:r>
          </w:p>
        </w:tc>
        <w:tc>
          <w:tcPr>
            <w:tcW w:w="1754" w:type="dxa"/>
            <w:tcBorders>
              <w:top w:val="single" w:sz="6" w:space="0" w:color="auto"/>
              <w:left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t>-121</w:t>
            </w:r>
          </w:p>
        </w:tc>
        <w:tc>
          <w:tcPr>
            <w:tcW w:w="1440" w:type="dxa"/>
            <w:tcBorders>
              <w:top w:val="single" w:sz="6" w:space="0" w:color="auto"/>
              <w:left w:val="single" w:sz="6" w:space="0" w:color="auto"/>
              <w:right w:val="single" w:sz="4"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t>-50</w:t>
            </w:r>
          </w:p>
        </w:tc>
      </w:tr>
      <w:tr w:rsidR="00486642" w:rsidRPr="00E4269F" w:rsidTr="00F00779">
        <w:trPr>
          <w:trHeight w:val="20"/>
          <w:jc w:val="center"/>
        </w:trPr>
        <w:tc>
          <w:tcPr>
            <w:tcW w:w="1047" w:type="dxa"/>
            <w:vMerge/>
            <w:tcBorders>
              <w:left w:val="single" w:sz="4"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p>
        </w:tc>
        <w:tc>
          <w:tcPr>
            <w:tcW w:w="1082" w:type="dxa"/>
            <w:vMerge/>
            <w:tcBorders>
              <w:left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p>
        </w:tc>
        <w:tc>
          <w:tcPr>
            <w:tcW w:w="1094" w:type="dxa"/>
            <w:vMerge/>
            <w:tcBorders>
              <w:left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t>FDD-M1_D</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t>-1</w:t>
            </w:r>
            <w:r w:rsidRPr="00E4269F">
              <w:rPr>
                <w:rFonts w:cs="Arial"/>
                <w:lang w:eastAsia="zh-CN"/>
              </w:rPr>
              <w:t>19.5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t>-50</w:t>
            </w:r>
          </w:p>
        </w:tc>
      </w:tr>
      <w:tr w:rsidR="00486642" w:rsidRPr="00E4269F" w:rsidTr="00F00779">
        <w:trPr>
          <w:trHeight w:val="20"/>
          <w:jc w:val="center"/>
        </w:trPr>
        <w:tc>
          <w:tcPr>
            <w:tcW w:w="1047" w:type="dxa"/>
            <w:vMerge/>
            <w:tcBorders>
              <w:left w:val="single" w:sz="4"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p>
        </w:tc>
        <w:tc>
          <w:tcPr>
            <w:tcW w:w="1082" w:type="dxa"/>
            <w:vMerge/>
            <w:tcBorders>
              <w:left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p>
        </w:tc>
        <w:tc>
          <w:tcPr>
            <w:tcW w:w="1094" w:type="dxa"/>
            <w:vMerge/>
            <w:tcBorders>
              <w:left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t>FDD-M1_E</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t>-119</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t>-50</w:t>
            </w:r>
          </w:p>
        </w:tc>
      </w:tr>
      <w:tr w:rsidR="00486642" w:rsidRPr="00E4269F" w:rsidTr="00F00779">
        <w:trPr>
          <w:trHeight w:val="20"/>
          <w:jc w:val="center"/>
        </w:trPr>
        <w:tc>
          <w:tcPr>
            <w:tcW w:w="1047" w:type="dxa"/>
            <w:vMerge/>
            <w:tcBorders>
              <w:left w:val="single" w:sz="4"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p>
        </w:tc>
        <w:tc>
          <w:tcPr>
            <w:tcW w:w="1082" w:type="dxa"/>
            <w:vMerge/>
            <w:tcBorders>
              <w:left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p>
        </w:tc>
        <w:tc>
          <w:tcPr>
            <w:tcW w:w="1094" w:type="dxa"/>
            <w:vMerge/>
            <w:tcBorders>
              <w:left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t>FDD-M1_F</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t>-1</w:t>
            </w:r>
            <w:r w:rsidRPr="00E4269F">
              <w:rPr>
                <w:rFonts w:cs="Arial"/>
                <w:lang w:eastAsia="zh-CN"/>
              </w:rPr>
              <w:t>18.5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t>-50</w:t>
            </w:r>
          </w:p>
        </w:tc>
      </w:tr>
      <w:tr w:rsidR="00486642" w:rsidRPr="00E4269F" w:rsidTr="00F00779">
        <w:trPr>
          <w:trHeight w:val="20"/>
          <w:jc w:val="center"/>
        </w:trPr>
        <w:tc>
          <w:tcPr>
            <w:tcW w:w="1047" w:type="dxa"/>
            <w:vMerge/>
            <w:tcBorders>
              <w:left w:val="single" w:sz="4"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p>
        </w:tc>
        <w:tc>
          <w:tcPr>
            <w:tcW w:w="1082" w:type="dxa"/>
            <w:vMerge/>
            <w:tcBorders>
              <w:left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p>
        </w:tc>
        <w:tc>
          <w:tcPr>
            <w:tcW w:w="1094" w:type="dxa"/>
            <w:vMerge/>
            <w:tcBorders>
              <w:left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p>
        </w:tc>
        <w:tc>
          <w:tcPr>
            <w:tcW w:w="2763" w:type="dxa"/>
            <w:tcBorders>
              <w:top w:val="single" w:sz="6" w:space="0" w:color="auto"/>
              <w:left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t>FDD-M1_G</w:t>
            </w:r>
          </w:p>
        </w:tc>
        <w:tc>
          <w:tcPr>
            <w:tcW w:w="1754" w:type="dxa"/>
            <w:tcBorders>
              <w:top w:val="single" w:sz="6" w:space="0" w:color="auto"/>
              <w:left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t>-1</w:t>
            </w:r>
            <w:r w:rsidRPr="00E4269F">
              <w:rPr>
                <w:rFonts w:cs="Arial"/>
                <w:lang w:eastAsia="zh-CN"/>
              </w:rPr>
              <w:t>18</w:t>
            </w:r>
          </w:p>
        </w:tc>
        <w:tc>
          <w:tcPr>
            <w:tcW w:w="1440" w:type="dxa"/>
            <w:tcBorders>
              <w:top w:val="single" w:sz="6" w:space="0" w:color="auto"/>
              <w:left w:val="single" w:sz="6" w:space="0" w:color="auto"/>
              <w:right w:val="single" w:sz="4"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t>-50</w:t>
            </w:r>
          </w:p>
        </w:tc>
      </w:tr>
      <w:tr w:rsidR="00486642" w:rsidRPr="00E4269F" w:rsidTr="00F00779">
        <w:trPr>
          <w:trHeight w:val="20"/>
          <w:jc w:val="center"/>
        </w:trPr>
        <w:tc>
          <w:tcPr>
            <w:tcW w:w="1047" w:type="dxa"/>
            <w:vMerge/>
            <w:tcBorders>
              <w:left w:val="single" w:sz="4" w:space="0" w:color="auto"/>
              <w:bottom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p>
        </w:tc>
        <w:tc>
          <w:tcPr>
            <w:tcW w:w="1082" w:type="dxa"/>
            <w:vMerge/>
            <w:tcBorders>
              <w:left w:val="single" w:sz="6" w:space="0" w:color="auto"/>
              <w:bottom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p>
        </w:tc>
        <w:tc>
          <w:tcPr>
            <w:tcW w:w="1094" w:type="dxa"/>
            <w:vMerge/>
            <w:tcBorders>
              <w:left w:val="single" w:sz="6" w:space="0" w:color="auto"/>
              <w:bottom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zh-CN"/>
              </w:rPr>
              <w:t>FDD-M1_N</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hint="eastAsia"/>
                <w:lang w:eastAsia="zh-CN"/>
              </w:rPr>
              <w:t>-114.5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t>-50</w:t>
            </w:r>
          </w:p>
        </w:tc>
      </w:tr>
      <w:tr w:rsidR="00486642" w:rsidRPr="00E4269F" w:rsidTr="00F00779">
        <w:trPr>
          <w:trHeight w:val="20"/>
          <w:jc w:val="center"/>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t>[</w:t>
            </w:r>
            <w:r w:rsidRPr="00E4269F">
              <w:rPr>
                <w:rFonts w:cs="Arial"/>
                <w:lang w:eastAsia="ko-KR"/>
              </w:rPr>
              <w:sym w:font="Symbol" w:char="F0B1"/>
            </w:r>
            <w:ins w:id="65" w:author="Joakim Axmon" w:date="2017-08-09T13:42:00Z">
              <w:r w:rsidR="00F00779">
                <w:rPr>
                  <w:rFonts w:cs="Arial"/>
                  <w:lang w:eastAsia="ko-KR"/>
                </w:rPr>
                <w:t>4.5</w:t>
              </w:r>
            </w:ins>
            <w:del w:id="66" w:author="Joakim Axmon" w:date="2017-08-09T13:42:00Z">
              <w:r w:rsidRPr="00E4269F" w:rsidDel="00F00779">
                <w:rPr>
                  <w:rFonts w:cs="Arial"/>
                  <w:lang w:eastAsia="ko-KR"/>
                </w:rPr>
                <w:delText>TBD</w:delText>
              </w:r>
            </w:del>
            <w:r w:rsidRPr="00E4269F">
              <w:rPr>
                <w:rFonts w:cs="Arial"/>
                <w:lang w:eastAsia="ko-KR"/>
              </w:rPr>
              <w:t>]</w:t>
            </w:r>
          </w:p>
        </w:tc>
        <w:tc>
          <w:tcPr>
            <w:tcW w:w="1082" w:type="dxa"/>
            <w:tcBorders>
              <w:top w:val="single" w:sz="6" w:space="0" w:color="auto"/>
              <w:left w:val="single" w:sz="6" w:space="0" w:color="auto"/>
              <w:bottom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t>[</w:t>
            </w:r>
            <w:r w:rsidRPr="00E4269F">
              <w:rPr>
                <w:rFonts w:cs="Arial"/>
                <w:lang w:eastAsia="ko-KR"/>
              </w:rPr>
              <w:sym w:font="Symbol" w:char="F0B1"/>
            </w:r>
            <w:r w:rsidRPr="00E4269F">
              <w:rPr>
                <w:rFonts w:cs="Arial"/>
                <w:lang w:eastAsia="ko-KR"/>
              </w:rPr>
              <w:t>TBD]</w:t>
            </w:r>
          </w:p>
        </w:tc>
        <w:tc>
          <w:tcPr>
            <w:tcW w:w="1094" w:type="dxa"/>
            <w:tcBorders>
              <w:top w:val="single" w:sz="6" w:space="0" w:color="auto"/>
              <w:left w:val="single" w:sz="6" w:space="0" w:color="auto"/>
              <w:bottom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sym w:font="Symbol" w:char="F0B3"/>
            </w:r>
            <w:r w:rsidRPr="00E4269F">
              <w:rPr>
                <w:rFonts w:cs="Arial"/>
                <w:lang w:eastAsia="ko-KR"/>
              </w:rPr>
              <w:t>-6 dB</w:t>
            </w: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t>Note 3</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t>Note 3</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t>Note 3</w:t>
            </w:r>
          </w:p>
        </w:tc>
      </w:tr>
      <w:tr w:rsidR="00486642" w:rsidRPr="00E4269F" w:rsidTr="00F00779">
        <w:trPr>
          <w:jc w:val="center"/>
        </w:trPr>
        <w:tc>
          <w:tcPr>
            <w:tcW w:w="9180" w:type="dxa"/>
            <w:gridSpan w:val="6"/>
            <w:tcBorders>
              <w:top w:val="single" w:sz="6" w:space="0" w:color="auto"/>
              <w:left w:val="single" w:sz="4" w:space="0" w:color="auto"/>
              <w:bottom w:val="single" w:sz="4" w:space="0" w:color="auto"/>
              <w:right w:val="single" w:sz="4" w:space="0" w:color="auto"/>
            </w:tcBorders>
            <w:shd w:val="clear" w:color="auto" w:fill="auto"/>
            <w:vAlign w:val="center"/>
          </w:tcPr>
          <w:p w:rsidR="00486642" w:rsidRPr="00E4269F" w:rsidRDefault="00486642" w:rsidP="00F00779">
            <w:pPr>
              <w:pStyle w:val="TAN"/>
              <w:rPr>
                <w:rFonts w:cs="Arial"/>
                <w:lang w:eastAsia="ko-KR"/>
              </w:rPr>
            </w:pPr>
            <w:r w:rsidRPr="00E4269F">
              <w:rPr>
                <w:rFonts w:cs="Arial"/>
                <w:lang w:eastAsia="ko-KR"/>
              </w:rPr>
              <w:t>N</w:t>
            </w:r>
            <w:r w:rsidRPr="00E4269F">
              <w:rPr>
                <w:rFonts w:cs="Arial"/>
                <w:lang w:eastAsia="zh-CN"/>
              </w:rPr>
              <w:t>OTE</w:t>
            </w:r>
            <w:r w:rsidRPr="00E4269F">
              <w:rPr>
                <w:rFonts w:cs="Arial"/>
                <w:lang w:eastAsia="ko-KR"/>
              </w:rPr>
              <w:t xml:space="preserve"> 1:</w:t>
            </w:r>
            <w:r w:rsidRPr="00E4269F">
              <w:rPr>
                <w:rFonts w:cs="Arial"/>
                <w:lang w:eastAsia="ko-KR"/>
              </w:rPr>
              <w:tab/>
              <w:t>Io is assumed to have constant EPRE across the bandwidth.</w:t>
            </w:r>
          </w:p>
          <w:p w:rsidR="00486642" w:rsidRPr="00E4269F" w:rsidRDefault="00486642" w:rsidP="00F00779">
            <w:pPr>
              <w:pStyle w:val="TAN"/>
              <w:rPr>
                <w:rFonts w:cs="Arial"/>
                <w:lang w:eastAsia="zh-CN"/>
              </w:rPr>
            </w:pPr>
            <w:r w:rsidRPr="00E4269F">
              <w:rPr>
                <w:rFonts w:cs="Arial"/>
                <w:lang w:eastAsia="ko-KR"/>
              </w:rPr>
              <w:t>N</w:t>
            </w:r>
            <w:r w:rsidRPr="00E4269F">
              <w:rPr>
                <w:rFonts w:cs="Arial"/>
                <w:lang w:eastAsia="zh-CN"/>
              </w:rPr>
              <w:t>OTE</w:t>
            </w:r>
            <w:r w:rsidRPr="00E4269F">
              <w:rPr>
                <w:rFonts w:cs="Arial"/>
                <w:lang w:eastAsia="ko-KR"/>
              </w:rPr>
              <w:t xml:space="preserve"> 2:</w:t>
            </w:r>
            <w:r w:rsidRPr="00E4269F">
              <w:rPr>
                <w:rFonts w:cs="Arial"/>
                <w:lang w:eastAsia="ko-KR"/>
              </w:rPr>
              <w:tab/>
            </w:r>
            <w:r w:rsidRPr="00E4269F">
              <w:rPr>
                <w:rFonts w:cs="Arial"/>
                <w:lang w:eastAsia="zh-CN"/>
              </w:rPr>
              <w:t xml:space="preserve">The parameter </w:t>
            </w:r>
            <w:proofErr w:type="spellStart"/>
            <w:r w:rsidRPr="00E4269F">
              <w:rPr>
                <w:rFonts w:cs="Arial"/>
                <w:lang w:eastAsia="ko-KR"/>
              </w:rPr>
              <w:t>Ês</w:t>
            </w:r>
            <w:proofErr w:type="spellEnd"/>
            <w:r w:rsidRPr="00E4269F">
              <w:rPr>
                <w:rFonts w:cs="Arial"/>
                <w:lang w:eastAsia="ko-KR"/>
              </w:rPr>
              <w:t>/</w:t>
            </w:r>
            <w:proofErr w:type="spellStart"/>
            <w:r w:rsidRPr="00E4269F">
              <w:rPr>
                <w:rFonts w:cs="Arial"/>
                <w:lang w:eastAsia="ko-KR"/>
              </w:rPr>
              <w:t>Iot</w:t>
            </w:r>
            <w:proofErr w:type="spellEnd"/>
            <w:r w:rsidRPr="00E4269F">
              <w:rPr>
                <w:rFonts w:cs="Arial"/>
                <w:lang w:eastAsia="zh-CN"/>
              </w:rPr>
              <w:t xml:space="preserve"> is the minimum </w:t>
            </w:r>
            <w:proofErr w:type="spellStart"/>
            <w:r w:rsidRPr="00E4269F">
              <w:rPr>
                <w:rFonts w:cs="Arial"/>
                <w:lang w:eastAsia="ko-KR"/>
              </w:rPr>
              <w:t>Ês</w:t>
            </w:r>
            <w:proofErr w:type="spellEnd"/>
            <w:r w:rsidRPr="00E4269F">
              <w:rPr>
                <w:rFonts w:cs="Arial"/>
                <w:lang w:eastAsia="ko-KR"/>
              </w:rPr>
              <w:t>/</w:t>
            </w:r>
            <w:proofErr w:type="spellStart"/>
            <w:r w:rsidRPr="00E4269F">
              <w:rPr>
                <w:rFonts w:cs="Arial"/>
                <w:lang w:eastAsia="ko-KR"/>
              </w:rPr>
              <w:t>Iot</w:t>
            </w:r>
            <w:proofErr w:type="spellEnd"/>
            <w:r w:rsidRPr="00E4269F">
              <w:rPr>
                <w:rFonts w:cs="Arial"/>
                <w:lang w:eastAsia="zh-CN"/>
              </w:rPr>
              <w:t xml:space="preserve"> of the pair of cells to which the requirement applies.</w:t>
            </w:r>
          </w:p>
          <w:p w:rsidR="00486642" w:rsidRPr="00E4269F" w:rsidRDefault="00486642" w:rsidP="00F00779">
            <w:pPr>
              <w:pStyle w:val="TAN"/>
              <w:rPr>
                <w:rFonts w:cs="Arial"/>
                <w:lang w:eastAsia="ko-KR"/>
              </w:rPr>
            </w:pPr>
            <w:r w:rsidRPr="00E4269F">
              <w:rPr>
                <w:rFonts w:cs="Arial"/>
                <w:lang w:eastAsia="ko-KR"/>
              </w:rPr>
              <w:t>N</w:t>
            </w:r>
            <w:r w:rsidRPr="00E4269F">
              <w:rPr>
                <w:rFonts w:cs="Arial"/>
                <w:lang w:eastAsia="zh-CN"/>
              </w:rPr>
              <w:t>OTE</w:t>
            </w:r>
            <w:r w:rsidRPr="00E4269F">
              <w:rPr>
                <w:rFonts w:cs="Arial"/>
                <w:lang w:eastAsia="ko-KR"/>
              </w:rPr>
              <w:t xml:space="preserve"> 3:</w:t>
            </w:r>
            <w:r w:rsidRPr="00E4269F">
              <w:rPr>
                <w:rFonts w:cs="Arial"/>
                <w:lang w:eastAsia="ko-KR"/>
              </w:rPr>
              <w:tab/>
              <w:t>The same bands and the same Io conditions for each band apply for this requirement as for the corresponding highest accuracy requirement.</w:t>
            </w:r>
          </w:p>
          <w:p w:rsidR="00486642" w:rsidRPr="00E4269F" w:rsidRDefault="00486642" w:rsidP="00F00779">
            <w:pPr>
              <w:pStyle w:val="TAN"/>
              <w:rPr>
                <w:rFonts w:cs="Arial"/>
                <w:lang w:eastAsia="ko-KR"/>
              </w:rPr>
            </w:pPr>
            <w:r w:rsidRPr="00E4269F">
              <w:rPr>
                <w:rFonts w:cs="Arial"/>
                <w:lang w:eastAsia="ko-KR"/>
              </w:rPr>
              <w:t>NOTE 4:</w:t>
            </w:r>
            <w:r w:rsidRPr="00E4269F">
              <w:rPr>
                <w:rFonts w:cs="Arial"/>
                <w:lang w:eastAsia="ko-KR"/>
              </w:rPr>
              <w:tab/>
              <w:t>The condition level is increased by ∆&gt;0, when applicable, as described in Sections B.4.2 and B.4.3.</w:t>
            </w:r>
          </w:p>
          <w:p w:rsidR="00486642" w:rsidRPr="00E4269F" w:rsidRDefault="00486642" w:rsidP="00F00779">
            <w:pPr>
              <w:pStyle w:val="TAN"/>
              <w:rPr>
                <w:rFonts w:cs="Arial"/>
                <w:lang w:eastAsia="ko-KR"/>
              </w:rPr>
            </w:pPr>
            <w:r w:rsidRPr="00E4269F">
              <w:rPr>
                <w:rFonts w:cs="Arial"/>
                <w:lang w:eastAsia="ko-KR"/>
              </w:rPr>
              <w:t>NOTE 5:</w:t>
            </w:r>
            <w:r w:rsidRPr="00E4269F">
              <w:rPr>
                <w:rFonts w:cs="Arial"/>
                <w:lang w:eastAsia="ko-KR"/>
              </w:rPr>
              <w:tab/>
              <w:t>E-UTRA operating band groups are as defined in Section 3.5.</w:t>
            </w:r>
          </w:p>
        </w:tc>
      </w:tr>
    </w:tbl>
    <w:p w:rsidR="00486642" w:rsidRPr="00E4269F" w:rsidRDefault="00486642" w:rsidP="00486642">
      <w:pPr>
        <w:rPr>
          <w:noProof/>
        </w:rPr>
      </w:pPr>
    </w:p>
    <w:p w:rsidR="00486642" w:rsidRPr="00E4269F" w:rsidRDefault="00486642">
      <w:pPr>
        <w:pStyle w:val="Heading4"/>
      </w:pPr>
      <w:r w:rsidRPr="00E4269F">
        <w:t xml:space="preserve">9.1.21.15 </w:t>
      </w:r>
      <w:r w:rsidRPr="00E4269F">
        <w:tab/>
        <w:t xml:space="preserve">Inter-frequency </w:t>
      </w:r>
      <w:ins w:id="67" w:author="Joakim Axmon" w:date="2017-08-09T13:46:00Z">
        <w:r w:rsidR="008F5D64">
          <w:t xml:space="preserve">Absolute </w:t>
        </w:r>
      </w:ins>
      <w:del w:id="68" w:author="Joakim Axmon" w:date="2017-08-09T13:46:00Z">
        <w:r w:rsidRPr="00E4269F" w:rsidDel="008F5D64">
          <w:delText xml:space="preserve">RSRQ </w:delText>
        </w:r>
      </w:del>
      <w:r w:rsidRPr="00E4269F">
        <w:t>Accuracy of RSRQ for UE category M1 in CE mode B</w:t>
      </w:r>
    </w:p>
    <w:p w:rsidR="00486642" w:rsidRPr="00E4269F" w:rsidRDefault="00486642" w:rsidP="00486642">
      <w:pPr>
        <w:rPr>
          <w:rFonts w:cs="v4.2.0"/>
          <w:i/>
        </w:rPr>
      </w:pPr>
      <w:r w:rsidRPr="00E4269F">
        <w:rPr>
          <w:rFonts w:cs="v4.2.0"/>
        </w:rPr>
        <w:t>The requirements for absolute accuracy of RSRQ in this clause apply to a cell that has different carrier frequency from the serving cell.</w:t>
      </w:r>
    </w:p>
    <w:p w:rsidR="00486642" w:rsidRPr="00E4269F" w:rsidRDefault="00486642" w:rsidP="00486642">
      <w:pPr>
        <w:rPr>
          <w:rFonts w:cs="v4.2.0"/>
        </w:rPr>
      </w:pPr>
      <w:r w:rsidRPr="00E4269F">
        <w:rPr>
          <w:rFonts w:cs="v4.2.0"/>
        </w:rPr>
        <w:t>The accuracy requirements in Tables 9.1.21.15-1 and 9.1.21.15-2 are valid under the following conditions:</w:t>
      </w:r>
    </w:p>
    <w:p w:rsidR="00486642" w:rsidRPr="00E4269F" w:rsidRDefault="00486642" w:rsidP="00486642">
      <w:pPr>
        <w:ind w:left="567"/>
      </w:pPr>
      <w:r w:rsidRPr="00E4269F">
        <w:t>Cell specific reference signals are transmitted either from one, two or four antenna ports.</w:t>
      </w:r>
    </w:p>
    <w:p w:rsidR="00486642" w:rsidRPr="00E4269F" w:rsidRDefault="00486642" w:rsidP="00486642">
      <w:pPr>
        <w:ind w:left="567"/>
      </w:pPr>
      <w:r w:rsidRPr="00E4269F">
        <w:t>Conditions defined in 36.101 Clause 7.3 for reference sensitivity are fulfilled.</w:t>
      </w:r>
    </w:p>
    <w:p w:rsidR="00486642" w:rsidRPr="00E4269F" w:rsidRDefault="00486642" w:rsidP="00486642">
      <w:pPr>
        <w:ind w:left="567"/>
      </w:pPr>
      <w:proofErr w:type="spellStart"/>
      <w:r w:rsidRPr="00E4269F">
        <w:t>RSRP|dBm</w:t>
      </w:r>
      <w:proofErr w:type="spellEnd"/>
      <w:r w:rsidRPr="00E4269F">
        <w:t xml:space="preserve"> according to Annex B.3.3 for a corresponding Band</w:t>
      </w:r>
    </w:p>
    <w:p w:rsidR="00486642" w:rsidRPr="00E4269F" w:rsidRDefault="00486642" w:rsidP="00486642">
      <w:pPr>
        <w:pStyle w:val="TH"/>
        <w:rPr>
          <w:lang w:eastAsia="zh-CN"/>
        </w:rPr>
      </w:pPr>
      <w:r w:rsidRPr="00E4269F">
        <w:lastRenderedPageBreak/>
        <w:t xml:space="preserve">Table 9.1.21.15-1: RSRQ Inter frequency absolute accuracy </w:t>
      </w:r>
      <w:r w:rsidRPr="00E4269F">
        <w:rPr>
          <w:rFonts w:hint="eastAsia"/>
          <w:lang w:eastAsia="zh-CN"/>
        </w:rPr>
        <w:t xml:space="preserve">UE category </w:t>
      </w:r>
      <w:r w:rsidRPr="00E4269F">
        <w:rPr>
          <w:lang w:eastAsia="zh-CN"/>
        </w:rPr>
        <w:t>M1 with CE mode B for FDD and TDD</w:t>
      </w:r>
      <w:r w:rsidRPr="00E4269F">
        <w:rPr>
          <w:rFonts w:hint="eastAsia"/>
          <w:lang w:eastAsia="zh-CN"/>
        </w:rPr>
        <w:t xml:space="preserve"> </w:t>
      </w:r>
    </w:p>
    <w:tbl>
      <w:tblPr>
        <w:tblW w:w="918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047"/>
        <w:gridCol w:w="1081"/>
        <w:gridCol w:w="1134"/>
        <w:gridCol w:w="2734"/>
        <w:gridCol w:w="1744"/>
        <w:gridCol w:w="1440"/>
      </w:tblGrid>
      <w:tr w:rsidR="00486642" w:rsidRPr="00E4269F" w:rsidTr="00F00779">
        <w:trPr>
          <w:jc w:val="center"/>
        </w:trPr>
        <w:tc>
          <w:tcPr>
            <w:tcW w:w="2129" w:type="dxa"/>
            <w:gridSpan w:val="2"/>
            <w:shd w:val="clear" w:color="auto" w:fill="auto"/>
            <w:vAlign w:val="center"/>
          </w:tcPr>
          <w:p w:rsidR="00486642" w:rsidRPr="00E4269F" w:rsidRDefault="00486642" w:rsidP="00F00779">
            <w:pPr>
              <w:pStyle w:val="TAH"/>
              <w:rPr>
                <w:rFonts w:cs="Arial"/>
                <w:lang w:eastAsia="ko-KR"/>
              </w:rPr>
            </w:pPr>
            <w:r w:rsidRPr="00E4269F">
              <w:rPr>
                <w:rFonts w:cs="Arial"/>
                <w:lang w:eastAsia="ko-KR"/>
              </w:rPr>
              <w:t>Accuracy</w:t>
            </w:r>
          </w:p>
        </w:tc>
        <w:tc>
          <w:tcPr>
            <w:tcW w:w="7051" w:type="dxa"/>
            <w:gridSpan w:val="4"/>
            <w:shd w:val="clear" w:color="auto" w:fill="auto"/>
            <w:vAlign w:val="center"/>
          </w:tcPr>
          <w:p w:rsidR="00486642" w:rsidRPr="00E4269F" w:rsidRDefault="00486642" w:rsidP="00F00779">
            <w:pPr>
              <w:pStyle w:val="TAH"/>
              <w:rPr>
                <w:rFonts w:cs="Arial"/>
                <w:lang w:eastAsia="ko-KR"/>
              </w:rPr>
            </w:pPr>
            <w:r w:rsidRPr="00E4269F">
              <w:rPr>
                <w:rFonts w:cs="Arial"/>
                <w:lang w:eastAsia="ko-KR"/>
              </w:rPr>
              <w:t>Conditions</w:t>
            </w:r>
          </w:p>
        </w:tc>
      </w:tr>
      <w:tr w:rsidR="00486642" w:rsidRPr="00E4269F" w:rsidTr="00F00779">
        <w:trPr>
          <w:jc w:val="center"/>
        </w:trPr>
        <w:tc>
          <w:tcPr>
            <w:tcW w:w="1047" w:type="dxa"/>
            <w:vMerge w:val="restart"/>
            <w:shd w:val="clear" w:color="auto" w:fill="auto"/>
            <w:vAlign w:val="center"/>
          </w:tcPr>
          <w:p w:rsidR="00486642" w:rsidRPr="00E4269F" w:rsidRDefault="00486642" w:rsidP="00F00779">
            <w:pPr>
              <w:pStyle w:val="TAH"/>
              <w:rPr>
                <w:rFonts w:cs="Arial"/>
                <w:lang w:eastAsia="ko-KR"/>
              </w:rPr>
            </w:pPr>
            <w:r w:rsidRPr="00E4269F">
              <w:rPr>
                <w:rFonts w:cs="Arial"/>
                <w:lang w:eastAsia="ko-KR"/>
              </w:rPr>
              <w:t>Normal condition</w:t>
            </w:r>
          </w:p>
        </w:tc>
        <w:tc>
          <w:tcPr>
            <w:tcW w:w="1082" w:type="dxa"/>
            <w:vMerge w:val="restart"/>
            <w:shd w:val="clear" w:color="auto" w:fill="auto"/>
            <w:vAlign w:val="center"/>
          </w:tcPr>
          <w:p w:rsidR="00486642" w:rsidRPr="00E4269F" w:rsidRDefault="00486642" w:rsidP="00F00779">
            <w:pPr>
              <w:pStyle w:val="TAH"/>
              <w:rPr>
                <w:rFonts w:cs="Arial"/>
                <w:lang w:eastAsia="ko-KR"/>
              </w:rPr>
            </w:pPr>
            <w:r w:rsidRPr="00E4269F">
              <w:rPr>
                <w:rFonts w:cs="Arial"/>
                <w:lang w:eastAsia="ko-KR"/>
              </w:rPr>
              <w:t>Extreme condition</w:t>
            </w:r>
          </w:p>
        </w:tc>
        <w:tc>
          <w:tcPr>
            <w:tcW w:w="1094" w:type="dxa"/>
            <w:vMerge w:val="restart"/>
            <w:shd w:val="clear" w:color="auto" w:fill="auto"/>
            <w:vAlign w:val="center"/>
          </w:tcPr>
          <w:p w:rsidR="00486642" w:rsidRPr="00E4269F" w:rsidRDefault="00486642" w:rsidP="00F00779">
            <w:pPr>
              <w:pStyle w:val="TAH"/>
              <w:rPr>
                <w:rFonts w:cs="Arial"/>
                <w:lang w:eastAsia="ko-KR"/>
              </w:rPr>
            </w:pPr>
            <w:proofErr w:type="spellStart"/>
            <w:r w:rsidRPr="00E4269F">
              <w:rPr>
                <w:rFonts w:cs="Arial"/>
                <w:lang w:eastAsia="ko-KR"/>
              </w:rPr>
              <w:t>Ês</w:t>
            </w:r>
            <w:proofErr w:type="spellEnd"/>
            <w:r w:rsidRPr="00E4269F">
              <w:rPr>
                <w:rFonts w:cs="Arial"/>
                <w:lang w:eastAsia="ko-KR"/>
              </w:rPr>
              <w:t>/</w:t>
            </w:r>
            <w:proofErr w:type="spellStart"/>
            <w:r w:rsidRPr="00E4269F">
              <w:rPr>
                <w:rFonts w:cs="Arial"/>
                <w:lang w:eastAsia="ko-KR"/>
              </w:rPr>
              <w:t>Iot</w:t>
            </w:r>
            <w:proofErr w:type="spellEnd"/>
          </w:p>
        </w:tc>
        <w:tc>
          <w:tcPr>
            <w:tcW w:w="5957" w:type="dxa"/>
            <w:gridSpan w:val="3"/>
            <w:shd w:val="clear" w:color="auto" w:fill="auto"/>
            <w:vAlign w:val="center"/>
          </w:tcPr>
          <w:p w:rsidR="00486642" w:rsidRPr="00E4269F" w:rsidRDefault="00486642" w:rsidP="00F00779">
            <w:pPr>
              <w:pStyle w:val="TAH"/>
              <w:rPr>
                <w:rFonts w:cs="Arial"/>
                <w:lang w:eastAsia="ko-KR"/>
              </w:rPr>
            </w:pPr>
            <w:r w:rsidRPr="00E4269F">
              <w:rPr>
                <w:rFonts w:cs="Arial"/>
                <w:lang w:eastAsia="ko-KR"/>
              </w:rPr>
              <w:t>Io</w:t>
            </w:r>
            <w:r w:rsidRPr="00E4269F">
              <w:rPr>
                <w:rFonts w:cs="Arial"/>
                <w:vertAlign w:val="superscript"/>
                <w:lang w:eastAsia="zh-CN"/>
              </w:rPr>
              <w:t xml:space="preserve"> Note 1</w:t>
            </w:r>
            <w:r w:rsidRPr="00E4269F">
              <w:rPr>
                <w:rFonts w:cs="Arial"/>
                <w:lang w:eastAsia="ko-KR"/>
              </w:rPr>
              <w:t xml:space="preserve"> range</w:t>
            </w:r>
          </w:p>
        </w:tc>
      </w:tr>
      <w:tr w:rsidR="00486642" w:rsidRPr="00E4269F" w:rsidTr="00F00779">
        <w:trPr>
          <w:jc w:val="center"/>
        </w:trPr>
        <w:tc>
          <w:tcPr>
            <w:tcW w:w="1047" w:type="dxa"/>
            <w:vMerge/>
            <w:shd w:val="clear" w:color="auto" w:fill="auto"/>
            <w:vAlign w:val="center"/>
          </w:tcPr>
          <w:p w:rsidR="00486642" w:rsidRPr="00E4269F" w:rsidRDefault="00486642" w:rsidP="00F00779">
            <w:pPr>
              <w:pStyle w:val="TAH"/>
              <w:rPr>
                <w:rFonts w:cs="Arial"/>
                <w:lang w:eastAsia="ko-KR"/>
              </w:rPr>
            </w:pPr>
          </w:p>
        </w:tc>
        <w:tc>
          <w:tcPr>
            <w:tcW w:w="1082" w:type="dxa"/>
            <w:vMerge/>
            <w:shd w:val="clear" w:color="auto" w:fill="auto"/>
            <w:vAlign w:val="center"/>
          </w:tcPr>
          <w:p w:rsidR="00486642" w:rsidRPr="00E4269F" w:rsidRDefault="00486642" w:rsidP="00F00779">
            <w:pPr>
              <w:pStyle w:val="TAH"/>
              <w:rPr>
                <w:rFonts w:cs="Arial"/>
                <w:lang w:eastAsia="ko-KR"/>
              </w:rPr>
            </w:pPr>
          </w:p>
        </w:tc>
        <w:tc>
          <w:tcPr>
            <w:tcW w:w="1094" w:type="dxa"/>
            <w:vMerge/>
            <w:shd w:val="clear" w:color="auto" w:fill="auto"/>
          </w:tcPr>
          <w:p w:rsidR="00486642" w:rsidRPr="00E4269F" w:rsidRDefault="00486642" w:rsidP="00F00779">
            <w:pPr>
              <w:pStyle w:val="TAH"/>
              <w:rPr>
                <w:rFonts w:cs="Arial"/>
                <w:lang w:eastAsia="ko-KR"/>
              </w:rPr>
            </w:pPr>
          </w:p>
        </w:tc>
        <w:tc>
          <w:tcPr>
            <w:tcW w:w="2763" w:type="dxa"/>
            <w:shd w:val="clear" w:color="auto" w:fill="auto"/>
            <w:vAlign w:val="center"/>
          </w:tcPr>
          <w:p w:rsidR="00486642" w:rsidRPr="00E4269F" w:rsidRDefault="00486642" w:rsidP="00F00779">
            <w:pPr>
              <w:pStyle w:val="TAH"/>
              <w:rPr>
                <w:rFonts w:cs="Arial"/>
                <w:lang w:eastAsia="ko-KR"/>
              </w:rPr>
            </w:pPr>
            <w:r w:rsidRPr="00E4269F">
              <w:rPr>
                <w:rFonts w:cs="Arial"/>
                <w:lang w:eastAsia="ko-KR"/>
              </w:rPr>
              <w:t>E-UTRA operating band groups</w:t>
            </w:r>
            <w:r w:rsidRPr="00E4269F">
              <w:rPr>
                <w:rFonts w:cs="Arial"/>
                <w:vertAlign w:val="superscript"/>
                <w:lang w:eastAsia="ko-KR"/>
              </w:rPr>
              <w:t xml:space="preserve"> Note 4</w:t>
            </w:r>
          </w:p>
        </w:tc>
        <w:tc>
          <w:tcPr>
            <w:tcW w:w="1754" w:type="dxa"/>
            <w:shd w:val="clear" w:color="auto" w:fill="auto"/>
            <w:vAlign w:val="center"/>
          </w:tcPr>
          <w:p w:rsidR="00486642" w:rsidRPr="00E4269F" w:rsidRDefault="00486642" w:rsidP="00F00779">
            <w:pPr>
              <w:pStyle w:val="TAH"/>
              <w:rPr>
                <w:rFonts w:cs="Arial"/>
                <w:lang w:eastAsia="ko-KR"/>
              </w:rPr>
            </w:pPr>
            <w:r w:rsidRPr="00E4269F">
              <w:rPr>
                <w:rFonts w:cs="Arial"/>
                <w:lang w:eastAsia="ko-KR"/>
              </w:rPr>
              <w:t>Minimum Io</w:t>
            </w:r>
          </w:p>
        </w:tc>
        <w:tc>
          <w:tcPr>
            <w:tcW w:w="1440" w:type="dxa"/>
            <w:shd w:val="clear" w:color="auto" w:fill="auto"/>
            <w:vAlign w:val="center"/>
          </w:tcPr>
          <w:p w:rsidR="00486642" w:rsidRPr="00E4269F" w:rsidRDefault="00486642" w:rsidP="00F00779">
            <w:pPr>
              <w:pStyle w:val="TAH"/>
              <w:rPr>
                <w:rFonts w:cs="Arial"/>
                <w:lang w:eastAsia="ko-KR"/>
              </w:rPr>
            </w:pPr>
            <w:r w:rsidRPr="00E4269F">
              <w:rPr>
                <w:rFonts w:cs="Arial"/>
                <w:lang w:eastAsia="ko-KR"/>
              </w:rPr>
              <w:t>Maximum Io</w:t>
            </w:r>
          </w:p>
        </w:tc>
      </w:tr>
      <w:tr w:rsidR="00486642" w:rsidRPr="00E4269F" w:rsidTr="00F00779">
        <w:trPr>
          <w:jc w:val="center"/>
        </w:trPr>
        <w:tc>
          <w:tcPr>
            <w:tcW w:w="1047" w:type="dxa"/>
            <w:shd w:val="clear" w:color="auto" w:fill="auto"/>
            <w:vAlign w:val="center"/>
          </w:tcPr>
          <w:p w:rsidR="00486642" w:rsidRPr="00E4269F" w:rsidRDefault="00486642" w:rsidP="00F00779">
            <w:pPr>
              <w:pStyle w:val="TAH"/>
              <w:rPr>
                <w:rFonts w:cs="Arial"/>
                <w:lang w:eastAsia="ko-KR"/>
              </w:rPr>
            </w:pPr>
            <w:r w:rsidRPr="00E4269F">
              <w:rPr>
                <w:rFonts w:cs="Arial"/>
                <w:lang w:eastAsia="ko-KR"/>
              </w:rPr>
              <w:t>dB</w:t>
            </w:r>
          </w:p>
        </w:tc>
        <w:tc>
          <w:tcPr>
            <w:tcW w:w="1082" w:type="dxa"/>
            <w:shd w:val="clear" w:color="auto" w:fill="auto"/>
            <w:vAlign w:val="center"/>
          </w:tcPr>
          <w:p w:rsidR="00486642" w:rsidRPr="00E4269F" w:rsidRDefault="00486642" w:rsidP="00F00779">
            <w:pPr>
              <w:pStyle w:val="TAH"/>
              <w:rPr>
                <w:rFonts w:cs="Arial"/>
                <w:lang w:eastAsia="ko-KR"/>
              </w:rPr>
            </w:pPr>
            <w:r w:rsidRPr="00E4269F">
              <w:rPr>
                <w:rFonts w:cs="Arial"/>
                <w:lang w:eastAsia="ko-KR"/>
              </w:rPr>
              <w:t>dB</w:t>
            </w:r>
          </w:p>
        </w:tc>
        <w:tc>
          <w:tcPr>
            <w:tcW w:w="1094" w:type="dxa"/>
            <w:shd w:val="clear" w:color="auto" w:fill="auto"/>
          </w:tcPr>
          <w:p w:rsidR="00486642" w:rsidRPr="00E4269F" w:rsidRDefault="00486642" w:rsidP="00F00779">
            <w:pPr>
              <w:pStyle w:val="TAH"/>
              <w:rPr>
                <w:rFonts w:cs="Arial"/>
                <w:lang w:eastAsia="ko-KR"/>
              </w:rPr>
            </w:pPr>
            <w:r w:rsidRPr="00E4269F">
              <w:rPr>
                <w:rFonts w:cs="Arial"/>
                <w:lang w:eastAsia="ko-KR"/>
              </w:rPr>
              <w:t>dB</w:t>
            </w:r>
          </w:p>
        </w:tc>
        <w:tc>
          <w:tcPr>
            <w:tcW w:w="2763" w:type="dxa"/>
            <w:shd w:val="clear" w:color="auto" w:fill="auto"/>
            <w:vAlign w:val="center"/>
          </w:tcPr>
          <w:p w:rsidR="00486642" w:rsidRPr="00E4269F" w:rsidRDefault="00486642" w:rsidP="00F00779">
            <w:pPr>
              <w:pStyle w:val="TAH"/>
              <w:rPr>
                <w:rFonts w:cs="Arial"/>
                <w:lang w:eastAsia="ko-KR"/>
              </w:rPr>
            </w:pPr>
          </w:p>
        </w:tc>
        <w:tc>
          <w:tcPr>
            <w:tcW w:w="1754" w:type="dxa"/>
            <w:shd w:val="clear" w:color="auto" w:fill="auto"/>
            <w:vAlign w:val="center"/>
          </w:tcPr>
          <w:p w:rsidR="00486642" w:rsidRPr="00E4269F" w:rsidRDefault="00486642" w:rsidP="00F00779">
            <w:pPr>
              <w:pStyle w:val="TAH"/>
              <w:rPr>
                <w:rFonts w:cs="Arial"/>
                <w:lang w:eastAsia="ko-KR"/>
              </w:rPr>
            </w:pPr>
            <w:r w:rsidRPr="00E4269F">
              <w:rPr>
                <w:rFonts w:cs="Arial"/>
                <w:lang w:eastAsia="ko-KR"/>
              </w:rPr>
              <w:t>dBm/15kHz</w:t>
            </w:r>
            <w:r w:rsidRPr="00E4269F">
              <w:rPr>
                <w:rFonts w:cs="Arial"/>
                <w:b w:val="0"/>
                <w:vertAlign w:val="superscript"/>
                <w:lang w:eastAsia="zh-CN"/>
              </w:rPr>
              <w:t xml:space="preserve"> Note 3</w:t>
            </w:r>
          </w:p>
        </w:tc>
        <w:tc>
          <w:tcPr>
            <w:tcW w:w="1440" w:type="dxa"/>
            <w:shd w:val="clear" w:color="auto" w:fill="auto"/>
            <w:vAlign w:val="center"/>
          </w:tcPr>
          <w:p w:rsidR="00486642" w:rsidRPr="00E4269F" w:rsidRDefault="00486642" w:rsidP="00F00779">
            <w:pPr>
              <w:pStyle w:val="TAH"/>
              <w:rPr>
                <w:rFonts w:cs="Arial"/>
                <w:lang w:eastAsia="ko-KR"/>
              </w:rPr>
            </w:pPr>
            <w:r w:rsidRPr="00E4269F">
              <w:rPr>
                <w:rFonts w:cs="Arial"/>
                <w:lang w:eastAsia="ko-KR"/>
              </w:rPr>
              <w:t>dBm/</w:t>
            </w:r>
            <w:proofErr w:type="spellStart"/>
            <w:r w:rsidRPr="00E4269F">
              <w:rPr>
                <w:rFonts w:cs="Arial"/>
                <w:lang w:eastAsia="ko-KR"/>
              </w:rPr>
              <w:t>BW</w:t>
            </w:r>
            <w:r w:rsidRPr="00E4269F">
              <w:rPr>
                <w:rFonts w:cs="Arial"/>
                <w:vertAlign w:val="subscript"/>
                <w:lang w:eastAsia="ko-KR"/>
              </w:rPr>
              <w:t>Channel</w:t>
            </w:r>
            <w:proofErr w:type="spellEnd"/>
          </w:p>
        </w:tc>
      </w:tr>
      <w:tr w:rsidR="00486642" w:rsidRPr="00E4269F" w:rsidTr="00F00779">
        <w:trPr>
          <w:trHeight w:val="20"/>
          <w:jc w:val="center"/>
        </w:trPr>
        <w:tc>
          <w:tcPr>
            <w:tcW w:w="1047" w:type="dxa"/>
            <w:vMerge w:val="restart"/>
            <w:shd w:val="clear" w:color="auto" w:fill="auto"/>
            <w:vAlign w:val="center"/>
          </w:tcPr>
          <w:p w:rsidR="00486642" w:rsidRPr="00E4269F" w:rsidRDefault="00486642" w:rsidP="00F00779">
            <w:pPr>
              <w:pStyle w:val="TAC"/>
              <w:rPr>
                <w:rFonts w:cs="Arial"/>
                <w:lang w:eastAsia="ko-KR"/>
              </w:rPr>
            </w:pPr>
            <w:r w:rsidRPr="00E4269F">
              <w:rPr>
                <w:rFonts w:cs="Arial"/>
                <w:lang w:eastAsia="ko-KR"/>
              </w:rPr>
              <w:t>[</w:t>
            </w:r>
            <w:r w:rsidRPr="00E4269F">
              <w:rPr>
                <w:rFonts w:cs="Arial"/>
                <w:lang w:eastAsia="ko-KR"/>
              </w:rPr>
              <w:sym w:font="Symbol" w:char="F0B1"/>
            </w:r>
            <w:ins w:id="69" w:author="Joakim Axmon" w:date="2017-08-09T13:43:00Z">
              <w:r w:rsidR="00F00779">
                <w:rPr>
                  <w:rFonts w:cs="Arial"/>
                  <w:lang w:eastAsia="ko-KR"/>
                </w:rPr>
                <w:t>5</w:t>
              </w:r>
            </w:ins>
            <w:del w:id="70" w:author="Joakim Axmon" w:date="2017-08-09T13:43:00Z">
              <w:r w:rsidRPr="00E4269F" w:rsidDel="00F00779">
                <w:rPr>
                  <w:rFonts w:cs="Arial"/>
                  <w:lang w:eastAsia="ko-KR"/>
                </w:rPr>
                <w:delText>TBD</w:delText>
              </w:r>
            </w:del>
            <w:r w:rsidRPr="00E4269F">
              <w:rPr>
                <w:rFonts w:cs="Arial"/>
                <w:lang w:eastAsia="ko-KR"/>
              </w:rPr>
              <w:t>]</w:t>
            </w:r>
          </w:p>
        </w:tc>
        <w:tc>
          <w:tcPr>
            <w:tcW w:w="1082" w:type="dxa"/>
            <w:vMerge w:val="restart"/>
            <w:shd w:val="clear" w:color="auto" w:fill="auto"/>
            <w:vAlign w:val="center"/>
          </w:tcPr>
          <w:p w:rsidR="00486642" w:rsidRPr="00E4269F" w:rsidRDefault="00486642" w:rsidP="00F00779">
            <w:pPr>
              <w:pStyle w:val="TAC"/>
              <w:rPr>
                <w:rFonts w:cs="Arial"/>
                <w:lang w:eastAsia="ko-KR"/>
              </w:rPr>
            </w:pPr>
            <w:r w:rsidRPr="00E4269F">
              <w:rPr>
                <w:rFonts w:cs="Arial"/>
                <w:lang w:eastAsia="ko-KR"/>
              </w:rPr>
              <w:t>[</w:t>
            </w:r>
            <w:r w:rsidRPr="00E4269F">
              <w:rPr>
                <w:rFonts w:cs="Arial"/>
                <w:lang w:eastAsia="ko-KR"/>
              </w:rPr>
              <w:sym w:font="Symbol" w:char="F0B1"/>
            </w:r>
            <w:r w:rsidRPr="00E4269F">
              <w:rPr>
                <w:rFonts w:cs="Arial"/>
                <w:lang w:eastAsia="ko-KR"/>
              </w:rPr>
              <w:t>TBD]</w:t>
            </w:r>
          </w:p>
        </w:tc>
        <w:tc>
          <w:tcPr>
            <w:tcW w:w="1094" w:type="dxa"/>
            <w:vMerge w:val="restart"/>
            <w:shd w:val="clear" w:color="auto" w:fill="auto"/>
            <w:vAlign w:val="center"/>
          </w:tcPr>
          <w:p w:rsidR="00486642" w:rsidRPr="00E4269F" w:rsidRDefault="00486642" w:rsidP="00F00779">
            <w:pPr>
              <w:pStyle w:val="TAC"/>
              <w:rPr>
                <w:rFonts w:cs="Arial"/>
                <w:lang w:eastAsia="ko-KR"/>
              </w:rPr>
            </w:pPr>
            <w:r w:rsidRPr="00E4269F">
              <w:rPr>
                <w:rFonts w:cs="Arial"/>
                <w:lang w:eastAsia="ko-KR"/>
              </w:rPr>
              <w:sym w:font="Symbol" w:char="F0B3"/>
            </w:r>
            <w:r w:rsidRPr="00E4269F">
              <w:rPr>
                <w:rFonts w:cs="Arial"/>
                <w:lang w:eastAsia="ko-KR"/>
              </w:rPr>
              <w:t>-12 dB</w:t>
            </w:r>
          </w:p>
        </w:tc>
        <w:tc>
          <w:tcPr>
            <w:tcW w:w="2763" w:type="dxa"/>
            <w:shd w:val="clear" w:color="auto" w:fill="auto"/>
            <w:vAlign w:val="center"/>
          </w:tcPr>
          <w:p w:rsidR="00486642" w:rsidRPr="00E4269F" w:rsidRDefault="00486642" w:rsidP="00F00779">
            <w:pPr>
              <w:pStyle w:val="TAC"/>
              <w:rPr>
                <w:rFonts w:cs="Arial"/>
                <w:lang w:eastAsia="ko-KR"/>
              </w:rPr>
            </w:pPr>
            <w:r w:rsidRPr="00E4269F">
              <w:rPr>
                <w:rFonts w:cs="Arial"/>
                <w:lang w:eastAsia="ko-KR"/>
              </w:rPr>
              <w:t>FDD-M1_A, TDD-M1_A</w:t>
            </w:r>
          </w:p>
        </w:tc>
        <w:tc>
          <w:tcPr>
            <w:tcW w:w="1754" w:type="dxa"/>
            <w:shd w:val="clear" w:color="auto" w:fill="auto"/>
            <w:vAlign w:val="center"/>
          </w:tcPr>
          <w:p w:rsidR="00486642" w:rsidRPr="00E4269F" w:rsidRDefault="00486642" w:rsidP="00F00779">
            <w:pPr>
              <w:pStyle w:val="TAC"/>
              <w:rPr>
                <w:rFonts w:cs="Arial"/>
                <w:lang w:eastAsia="ko-KR"/>
              </w:rPr>
            </w:pPr>
            <w:r w:rsidRPr="00E4269F">
              <w:rPr>
                <w:rFonts w:cs="Arial"/>
                <w:lang w:eastAsia="ko-KR"/>
              </w:rPr>
              <w:t>-121</w:t>
            </w:r>
          </w:p>
        </w:tc>
        <w:tc>
          <w:tcPr>
            <w:tcW w:w="1440" w:type="dxa"/>
            <w:shd w:val="clear" w:color="auto" w:fill="auto"/>
            <w:vAlign w:val="center"/>
          </w:tcPr>
          <w:p w:rsidR="00486642" w:rsidRPr="00E4269F" w:rsidRDefault="00486642" w:rsidP="00F00779">
            <w:pPr>
              <w:pStyle w:val="TAC"/>
              <w:rPr>
                <w:rFonts w:cs="Arial"/>
                <w:lang w:eastAsia="ko-KR"/>
              </w:rPr>
            </w:pPr>
            <w:r w:rsidRPr="00E4269F">
              <w:rPr>
                <w:rFonts w:cs="Arial"/>
                <w:lang w:eastAsia="ko-KR"/>
              </w:rPr>
              <w:t>-50</w:t>
            </w:r>
          </w:p>
        </w:tc>
      </w:tr>
      <w:tr w:rsidR="00486642" w:rsidRPr="00E4269F" w:rsidTr="00F00779">
        <w:trPr>
          <w:trHeight w:val="20"/>
          <w:jc w:val="center"/>
        </w:trPr>
        <w:tc>
          <w:tcPr>
            <w:tcW w:w="1047" w:type="dxa"/>
            <w:vMerge/>
            <w:shd w:val="clear" w:color="auto" w:fill="auto"/>
            <w:vAlign w:val="center"/>
          </w:tcPr>
          <w:p w:rsidR="00486642" w:rsidRPr="00E4269F" w:rsidRDefault="00486642" w:rsidP="00F00779">
            <w:pPr>
              <w:pStyle w:val="TAC"/>
              <w:rPr>
                <w:rFonts w:cs="Arial"/>
                <w:lang w:eastAsia="ko-KR"/>
              </w:rPr>
            </w:pPr>
          </w:p>
        </w:tc>
        <w:tc>
          <w:tcPr>
            <w:tcW w:w="1082" w:type="dxa"/>
            <w:vMerge/>
            <w:shd w:val="clear" w:color="auto" w:fill="auto"/>
            <w:vAlign w:val="center"/>
          </w:tcPr>
          <w:p w:rsidR="00486642" w:rsidRPr="00E4269F" w:rsidRDefault="00486642" w:rsidP="00F00779">
            <w:pPr>
              <w:pStyle w:val="TAC"/>
              <w:rPr>
                <w:rFonts w:cs="Arial"/>
                <w:lang w:eastAsia="ko-KR"/>
              </w:rPr>
            </w:pPr>
          </w:p>
        </w:tc>
        <w:tc>
          <w:tcPr>
            <w:tcW w:w="1094" w:type="dxa"/>
            <w:vMerge/>
            <w:shd w:val="clear" w:color="auto" w:fill="auto"/>
            <w:vAlign w:val="center"/>
          </w:tcPr>
          <w:p w:rsidR="00486642" w:rsidRPr="00E4269F" w:rsidRDefault="00486642" w:rsidP="00F00779">
            <w:pPr>
              <w:pStyle w:val="TAC"/>
              <w:rPr>
                <w:rFonts w:cs="Arial"/>
                <w:lang w:eastAsia="ko-KR"/>
              </w:rPr>
            </w:pPr>
          </w:p>
        </w:tc>
        <w:tc>
          <w:tcPr>
            <w:tcW w:w="2763" w:type="dxa"/>
            <w:shd w:val="clear" w:color="auto" w:fill="auto"/>
            <w:vAlign w:val="center"/>
          </w:tcPr>
          <w:p w:rsidR="00486642" w:rsidRPr="00E4269F" w:rsidRDefault="00486642" w:rsidP="00F00779">
            <w:pPr>
              <w:pStyle w:val="TAC"/>
              <w:rPr>
                <w:rFonts w:cs="Arial"/>
                <w:lang w:eastAsia="ko-KR"/>
              </w:rPr>
            </w:pPr>
            <w:r w:rsidRPr="00E4269F">
              <w:rPr>
                <w:rFonts w:cs="Arial"/>
                <w:lang w:eastAsia="ko-KR"/>
              </w:rPr>
              <w:t>FDD-M1_D</w:t>
            </w:r>
          </w:p>
        </w:tc>
        <w:tc>
          <w:tcPr>
            <w:tcW w:w="1754" w:type="dxa"/>
            <w:shd w:val="clear" w:color="auto" w:fill="auto"/>
            <w:vAlign w:val="center"/>
          </w:tcPr>
          <w:p w:rsidR="00486642" w:rsidRPr="00E4269F" w:rsidRDefault="00486642" w:rsidP="00F00779">
            <w:pPr>
              <w:pStyle w:val="TAC"/>
              <w:rPr>
                <w:rFonts w:cs="Arial"/>
                <w:lang w:eastAsia="ko-KR"/>
              </w:rPr>
            </w:pPr>
            <w:r w:rsidRPr="00E4269F">
              <w:rPr>
                <w:rFonts w:cs="Arial"/>
                <w:lang w:eastAsia="ko-KR"/>
              </w:rPr>
              <w:t>-1</w:t>
            </w:r>
            <w:r w:rsidRPr="00E4269F">
              <w:rPr>
                <w:rFonts w:cs="Arial"/>
                <w:lang w:eastAsia="zh-CN"/>
              </w:rPr>
              <w:t>19.5</w:t>
            </w:r>
          </w:p>
        </w:tc>
        <w:tc>
          <w:tcPr>
            <w:tcW w:w="1440" w:type="dxa"/>
            <w:shd w:val="clear" w:color="auto" w:fill="auto"/>
            <w:vAlign w:val="center"/>
          </w:tcPr>
          <w:p w:rsidR="00486642" w:rsidRPr="00E4269F" w:rsidRDefault="00486642" w:rsidP="00F00779">
            <w:pPr>
              <w:pStyle w:val="TAC"/>
              <w:rPr>
                <w:rFonts w:cs="Arial"/>
                <w:lang w:eastAsia="ko-KR"/>
              </w:rPr>
            </w:pPr>
            <w:r w:rsidRPr="00E4269F">
              <w:rPr>
                <w:rFonts w:cs="Arial"/>
                <w:lang w:eastAsia="ko-KR"/>
              </w:rPr>
              <w:t>-50</w:t>
            </w:r>
          </w:p>
        </w:tc>
      </w:tr>
      <w:tr w:rsidR="00486642" w:rsidRPr="00E4269F" w:rsidTr="00F00779">
        <w:trPr>
          <w:trHeight w:val="20"/>
          <w:jc w:val="center"/>
        </w:trPr>
        <w:tc>
          <w:tcPr>
            <w:tcW w:w="1047" w:type="dxa"/>
            <w:vMerge/>
            <w:shd w:val="clear" w:color="auto" w:fill="auto"/>
            <w:vAlign w:val="center"/>
          </w:tcPr>
          <w:p w:rsidR="00486642" w:rsidRPr="00E4269F" w:rsidRDefault="00486642" w:rsidP="00F00779">
            <w:pPr>
              <w:pStyle w:val="TAC"/>
              <w:rPr>
                <w:rFonts w:cs="Arial"/>
                <w:lang w:eastAsia="ko-KR"/>
              </w:rPr>
            </w:pPr>
          </w:p>
        </w:tc>
        <w:tc>
          <w:tcPr>
            <w:tcW w:w="1082" w:type="dxa"/>
            <w:vMerge/>
            <w:shd w:val="clear" w:color="auto" w:fill="auto"/>
            <w:vAlign w:val="center"/>
          </w:tcPr>
          <w:p w:rsidR="00486642" w:rsidRPr="00E4269F" w:rsidRDefault="00486642" w:rsidP="00F00779">
            <w:pPr>
              <w:pStyle w:val="TAC"/>
              <w:rPr>
                <w:rFonts w:cs="Arial"/>
                <w:lang w:eastAsia="ko-KR"/>
              </w:rPr>
            </w:pPr>
          </w:p>
        </w:tc>
        <w:tc>
          <w:tcPr>
            <w:tcW w:w="1094" w:type="dxa"/>
            <w:vMerge/>
            <w:shd w:val="clear" w:color="auto" w:fill="auto"/>
            <w:vAlign w:val="center"/>
          </w:tcPr>
          <w:p w:rsidR="00486642" w:rsidRPr="00E4269F" w:rsidRDefault="00486642" w:rsidP="00F00779">
            <w:pPr>
              <w:pStyle w:val="TAC"/>
              <w:rPr>
                <w:rFonts w:cs="Arial"/>
                <w:lang w:eastAsia="ko-KR"/>
              </w:rPr>
            </w:pPr>
          </w:p>
        </w:tc>
        <w:tc>
          <w:tcPr>
            <w:tcW w:w="2763" w:type="dxa"/>
            <w:shd w:val="clear" w:color="auto" w:fill="auto"/>
            <w:vAlign w:val="center"/>
          </w:tcPr>
          <w:p w:rsidR="00486642" w:rsidRPr="00E4269F" w:rsidRDefault="00486642" w:rsidP="00F00779">
            <w:pPr>
              <w:pStyle w:val="TAC"/>
              <w:rPr>
                <w:rFonts w:cs="Arial"/>
                <w:lang w:val="sv-SE" w:eastAsia="ko-KR"/>
              </w:rPr>
            </w:pPr>
            <w:r w:rsidRPr="00E4269F">
              <w:rPr>
                <w:rFonts w:cs="Arial"/>
                <w:lang w:val="sv-SE" w:eastAsia="ko-KR"/>
              </w:rPr>
              <w:t>FDD-M1_E, TDD-M1_E</w:t>
            </w:r>
          </w:p>
        </w:tc>
        <w:tc>
          <w:tcPr>
            <w:tcW w:w="1754" w:type="dxa"/>
            <w:shd w:val="clear" w:color="auto" w:fill="auto"/>
            <w:vAlign w:val="center"/>
          </w:tcPr>
          <w:p w:rsidR="00486642" w:rsidRPr="00E4269F" w:rsidRDefault="00486642" w:rsidP="00F00779">
            <w:pPr>
              <w:pStyle w:val="TAC"/>
              <w:rPr>
                <w:rFonts w:cs="Arial"/>
                <w:lang w:eastAsia="ko-KR"/>
              </w:rPr>
            </w:pPr>
            <w:r w:rsidRPr="00E4269F">
              <w:rPr>
                <w:rFonts w:cs="Arial"/>
                <w:lang w:eastAsia="ko-KR"/>
              </w:rPr>
              <w:t>-119</w:t>
            </w:r>
          </w:p>
        </w:tc>
        <w:tc>
          <w:tcPr>
            <w:tcW w:w="1440" w:type="dxa"/>
            <w:shd w:val="clear" w:color="auto" w:fill="auto"/>
            <w:vAlign w:val="center"/>
          </w:tcPr>
          <w:p w:rsidR="00486642" w:rsidRPr="00E4269F" w:rsidRDefault="00486642" w:rsidP="00F00779">
            <w:pPr>
              <w:pStyle w:val="TAC"/>
              <w:rPr>
                <w:rFonts w:cs="Arial"/>
                <w:lang w:eastAsia="ko-KR"/>
              </w:rPr>
            </w:pPr>
            <w:r w:rsidRPr="00E4269F">
              <w:rPr>
                <w:rFonts w:cs="Arial"/>
                <w:lang w:eastAsia="ko-KR"/>
              </w:rPr>
              <w:t>-50</w:t>
            </w:r>
          </w:p>
        </w:tc>
      </w:tr>
      <w:tr w:rsidR="00486642" w:rsidRPr="00E4269F" w:rsidTr="00F00779">
        <w:trPr>
          <w:trHeight w:val="20"/>
          <w:jc w:val="center"/>
        </w:trPr>
        <w:tc>
          <w:tcPr>
            <w:tcW w:w="1047" w:type="dxa"/>
            <w:vMerge/>
            <w:shd w:val="clear" w:color="auto" w:fill="auto"/>
            <w:vAlign w:val="center"/>
          </w:tcPr>
          <w:p w:rsidR="00486642" w:rsidRPr="00E4269F" w:rsidRDefault="00486642" w:rsidP="00F00779">
            <w:pPr>
              <w:pStyle w:val="TAC"/>
              <w:rPr>
                <w:rFonts w:cs="Arial"/>
                <w:lang w:eastAsia="ko-KR"/>
              </w:rPr>
            </w:pPr>
          </w:p>
        </w:tc>
        <w:tc>
          <w:tcPr>
            <w:tcW w:w="1082" w:type="dxa"/>
            <w:vMerge/>
            <w:shd w:val="clear" w:color="auto" w:fill="auto"/>
            <w:vAlign w:val="center"/>
          </w:tcPr>
          <w:p w:rsidR="00486642" w:rsidRPr="00E4269F" w:rsidRDefault="00486642" w:rsidP="00F00779">
            <w:pPr>
              <w:pStyle w:val="TAC"/>
              <w:rPr>
                <w:rFonts w:cs="Arial"/>
                <w:lang w:eastAsia="ko-KR"/>
              </w:rPr>
            </w:pPr>
          </w:p>
        </w:tc>
        <w:tc>
          <w:tcPr>
            <w:tcW w:w="1094" w:type="dxa"/>
            <w:vMerge/>
            <w:shd w:val="clear" w:color="auto" w:fill="auto"/>
            <w:vAlign w:val="center"/>
          </w:tcPr>
          <w:p w:rsidR="00486642" w:rsidRPr="00E4269F" w:rsidRDefault="00486642" w:rsidP="00F00779">
            <w:pPr>
              <w:pStyle w:val="TAC"/>
              <w:rPr>
                <w:rFonts w:cs="Arial"/>
                <w:lang w:eastAsia="ko-KR"/>
              </w:rPr>
            </w:pPr>
          </w:p>
        </w:tc>
        <w:tc>
          <w:tcPr>
            <w:tcW w:w="2763" w:type="dxa"/>
            <w:shd w:val="clear" w:color="auto" w:fill="auto"/>
            <w:vAlign w:val="center"/>
          </w:tcPr>
          <w:p w:rsidR="00486642" w:rsidRPr="00E4269F" w:rsidRDefault="00486642" w:rsidP="00F00779">
            <w:pPr>
              <w:pStyle w:val="TAC"/>
              <w:rPr>
                <w:rFonts w:cs="Arial"/>
                <w:lang w:eastAsia="ko-KR"/>
              </w:rPr>
            </w:pPr>
            <w:r w:rsidRPr="00E4269F">
              <w:rPr>
                <w:rFonts w:cs="Arial"/>
                <w:lang w:eastAsia="ko-KR"/>
              </w:rPr>
              <w:t>FDD-M1_F</w:t>
            </w:r>
          </w:p>
        </w:tc>
        <w:tc>
          <w:tcPr>
            <w:tcW w:w="1754" w:type="dxa"/>
            <w:shd w:val="clear" w:color="auto" w:fill="auto"/>
            <w:vAlign w:val="center"/>
          </w:tcPr>
          <w:p w:rsidR="00486642" w:rsidRPr="00E4269F" w:rsidRDefault="00486642" w:rsidP="00F00779">
            <w:pPr>
              <w:pStyle w:val="TAC"/>
              <w:rPr>
                <w:rFonts w:cs="Arial"/>
                <w:lang w:eastAsia="ko-KR"/>
              </w:rPr>
            </w:pPr>
            <w:r w:rsidRPr="00E4269F">
              <w:rPr>
                <w:rFonts w:cs="Arial"/>
                <w:lang w:eastAsia="ko-KR"/>
              </w:rPr>
              <w:t>-1</w:t>
            </w:r>
            <w:r w:rsidRPr="00E4269F">
              <w:rPr>
                <w:rFonts w:cs="Arial"/>
                <w:lang w:eastAsia="zh-CN"/>
              </w:rPr>
              <w:t>18.5</w:t>
            </w:r>
          </w:p>
        </w:tc>
        <w:tc>
          <w:tcPr>
            <w:tcW w:w="1440" w:type="dxa"/>
            <w:shd w:val="clear" w:color="auto" w:fill="auto"/>
            <w:vAlign w:val="center"/>
          </w:tcPr>
          <w:p w:rsidR="00486642" w:rsidRPr="00E4269F" w:rsidRDefault="00486642" w:rsidP="00F00779">
            <w:pPr>
              <w:pStyle w:val="TAC"/>
              <w:rPr>
                <w:rFonts w:cs="Arial"/>
                <w:lang w:eastAsia="ko-KR"/>
              </w:rPr>
            </w:pPr>
            <w:r w:rsidRPr="00E4269F">
              <w:rPr>
                <w:rFonts w:cs="Arial"/>
                <w:lang w:eastAsia="ko-KR"/>
              </w:rPr>
              <w:t>-50</w:t>
            </w:r>
          </w:p>
        </w:tc>
      </w:tr>
      <w:tr w:rsidR="00486642" w:rsidRPr="00E4269F" w:rsidTr="00F00779">
        <w:trPr>
          <w:trHeight w:val="20"/>
          <w:jc w:val="center"/>
        </w:trPr>
        <w:tc>
          <w:tcPr>
            <w:tcW w:w="1047" w:type="dxa"/>
            <w:vMerge/>
            <w:shd w:val="clear" w:color="auto" w:fill="auto"/>
            <w:vAlign w:val="center"/>
          </w:tcPr>
          <w:p w:rsidR="00486642" w:rsidRPr="00E4269F" w:rsidRDefault="00486642" w:rsidP="00F00779">
            <w:pPr>
              <w:pStyle w:val="TAC"/>
              <w:rPr>
                <w:rFonts w:cs="Arial"/>
                <w:lang w:eastAsia="ko-KR"/>
              </w:rPr>
            </w:pPr>
          </w:p>
        </w:tc>
        <w:tc>
          <w:tcPr>
            <w:tcW w:w="1082" w:type="dxa"/>
            <w:vMerge/>
            <w:shd w:val="clear" w:color="auto" w:fill="auto"/>
            <w:vAlign w:val="center"/>
          </w:tcPr>
          <w:p w:rsidR="00486642" w:rsidRPr="00E4269F" w:rsidRDefault="00486642" w:rsidP="00F00779">
            <w:pPr>
              <w:pStyle w:val="TAC"/>
              <w:rPr>
                <w:rFonts w:cs="Arial"/>
                <w:lang w:eastAsia="ko-KR"/>
              </w:rPr>
            </w:pPr>
          </w:p>
        </w:tc>
        <w:tc>
          <w:tcPr>
            <w:tcW w:w="1094" w:type="dxa"/>
            <w:vMerge/>
            <w:shd w:val="clear" w:color="auto" w:fill="auto"/>
            <w:vAlign w:val="center"/>
          </w:tcPr>
          <w:p w:rsidR="00486642" w:rsidRPr="00E4269F" w:rsidRDefault="00486642" w:rsidP="00F00779">
            <w:pPr>
              <w:pStyle w:val="TAC"/>
              <w:rPr>
                <w:rFonts w:cs="Arial"/>
                <w:lang w:eastAsia="ko-KR"/>
              </w:rPr>
            </w:pPr>
          </w:p>
        </w:tc>
        <w:tc>
          <w:tcPr>
            <w:tcW w:w="2763" w:type="dxa"/>
            <w:shd w:val="clear" w:color="auto" w:fill="auto"/>
            <w:vAlign w:val="center"/>
          </w:tcPr>
          <w:p w:rsidR="00486642" w:rsidRPr="00E4269F" w:rsidRDefault="00486642" w:rsidP="00F00779">
            <w:pPr>
              <w:pStyle w:val="TAC"/>
              <w:rPr>
                <w:rFonts w:cs="Arial"/>
                <w:lang w:eastAsia="ko-KR"/>
              </w:rPr>
            </w:pPr>
            <w:r w:rsidRPr="00E4269F">
              <w:rPr>
                <w:rFonts w:cs="Arial"/>
                <w:lang w:eastAsia="ko-KR"/>
              </w:rPr>
              <w:t>FDD-M1_G</w:t>
            </w:r>
          </w:p>
        </w:tc>
        <w:tc>
          <w:tcPr>
            <w:tcW w:w="1754" w:type="dxa"/>
            <w:shd w:val="clear" w:color="auto" w:fill="auto"/>
            <w:vAlign w:val="center"/>
          </w:tcPr>
          <w:p w:rsidR="00486642" w:rsidRPr="00E4269F" w:rsidRDefault="00486642" w:rsidP="00F00779">
            <w:pPr>
              <w:pStyle w:val="TAC"/>
              <w:rPr>
                <w:rFonts w:cs="Arial"/>
                <w:lang w:eastAsia="ko-KR"/>
              </w:rPr>
            </w:pPr>
            <w:r w:rsidRPr="00E4269F">
              <w:rPr>
                <w:rFonts w:cs="Arial"/>
                <w:lang w:eastAsia="ko-KR"/>
              </w:rPr>
              <w:t>-1</w:t>
            </w:r>
            <w:r w:rsidRPr="00E4269F">
              <w:rPr>
                <w:rFonts w:cs="Arial"/>
                <w:lang w:eastAsia="zh-CN"/>
              </w:rPr>
              <w:t>18</w:t>
            </w:r>
          </w:p>
        </w:tc>
        <w:tc>
          <w:tcPr>
            <w:tcW w:w="1440" w:type="dxa"/>
            <w:shd w:val="clear" w:color="auto" w:fill="auto"/>
            <w:vAlign w:val="center"/>
          </w:tcPr>
          <w:p w:rsidR="00486642" w:rsidRPr="00E4269F" w:rsidRDefault="00486642" w:rsidP="00F00779">
            <w:pPr>
              <w:pStyle w:val="TAC"/>
              <w:rPr>
                <w:rFonts w:cs="Arial"/>
                <w:lang w:eastAsia="ko-KR"/>
              </w:rPr>
            </w:pPr>
            <w:r w:rsidRPr="00E4269F">
              <w:rPr>
                <w:rFonts w:cs="Arial"/>
                <w:lang w:eastAsia="ko-KR"/>
              </w:rPr>
              <w:t>-50</w:t>
            </w:r>
          </w:p>
        </w:tc>
      </w:tr>
      <w:tr w:rsidR="00486642" w:rsidRPr="00E4269F" w:rsidTr="00F00779">
        <w:trPr>
          <w:trHeight w:val="20"/>
          <w:jc w:val="center"/>
        </w:trPr>
        <w:tc>
          <w:tcPr>
            <w:tcW w:w="1047" w:type="dxa"/>
            <w:vMerge/>
            <w:shd w:val="clear" w:color="auto" w:fill="auto"/>
            <w:vAlign w:val="center"/>
          </w:tcPr>
          <w:p w:rsidR="00486642" w:rsidRPr="00E4269F" w:rsidRDefault="00486642" w:rsidP="00F00779">
            <w:pPr>
              <w:pStyle w:val="TAC"/>
              <w:rPr>
                <w:rFonts w:cs="Arial"/>
                <w:lang w:eastAsia="ko-KR"/>
              </w:rPr>
            </w:pPr>
          </w:p>
        </w:tc>
        <w:tc>
          <w:tcPr>
            <w:tcW w:w="1082" w:type="dxa"/>
            <w:vMerge/>
            <w:shd w:val="clear" w:color="auto" w:fill="auto"/>
            <w:vAlign w:val="center"/>
          </w:tcPr>
          <w:p w:rsidR="00486642" w:rsidRPr="00E4269F" w:rsidRDefault="00486642" w:rsidP="00F00779">
            <w:pPr>
              <w:pStyle w:val="TAC"/>
              <w:rPr>
                <w:rFonts w:cs="Arial"/>
                <w:lang w:eastAsia="ko-KR"/>
              </w:rPr>
            </w:pPr>
          </w:p>
        </w:tc>
        <w:tc>
          <w:tcPr>
            <w:tcW w:w="1094" w:type="dxa"/>
            <w:vMerge/>
            <w:shd w:val="clear" w:color="auto" w:fill="auto"/>
            <w:vAlign w:val="center"/>
          </w:tcPr>
          <w:p w:rsidR="00486642" w:rsidRPr="00E4269F" w:rsidRDefault="00486642" w:rsidP="00F00779">
            <w:pPr>
              <w:pStyle w:val="TAC"/>
              <w:rPr>
                <w:rFonts w:cs="Arial"/>
                <w:lang w:eastAsia="ko-KR"/>
              </w:rPr>
            </w:pPr>
          </w:p>
        </w:tc>
        <w:tc>
          <w:tcPr>
            <w:tcW w:w="2763" w:type="dxa"/>
            <w:shd w:val="clear" w:color="auto" w:fill="auto"/>
            <w:vAlign w:val="center"/>
          </w:tcPr>
          <w:p w:rsidR="00486642" w:rsidRPr="00E4269F" w:rsidRDefault="00486642" w:rsidP="00F00779">
            <w:pPr>
              <w:pStyle w:val="TAC"/>
              <w:rPr>
                <w:rFonts w:cs="Arial"/>
                <w:lang w:eastAsia="ko-KR"/>
              </w:rPr>
            </w:pPr>
            <w:r w:rsidRPr="00E4269F">
              <w:rPr>
                <w:rFonts w:cs="Arial"/>
                <w:lang w:eastAsia="zh-CN"/>
              </w:rPr>
              <w:t>FDD-M1_N</w:t>
            </w:r>
          </w:p>
        </w:tc>
        <w:tc>
          <w:tcPr>
            <w:tcW w:w="1754" w:type="dxa"/>
            <w:shd w:val="clear" w:color="auto" w:fill="auto"/>
            <w:vAlign w:val="center"/>
          </w:tcPr>
          <w:p w:rsidR="00486642" w:rsidRPr="00E4269F" w:rsidRDefault="00486642" w:rsidP="00F00779">
            <w:pPr>
              <w:pStyle w:val="TAC"/>
              <w:rPr>
                <w:rFonts w:cs="Arial"/>
                <w:lang w:eastAsia="ko-KR"/>
              </w:rPr>
            </w:pPr>
            <w:r w:rsidRPr="00E4269F">
              <w:rPr>
                <w:rFonts w:cs="Arial" w:hint="eastAsia"/>
                <w:lang w:eastAsia="zh-CN"/>
              </w:rPr>
              <w:t>-114.5</w:t>
            </w:r>
          </w:p>
        </w:tc>
        <w:tc>
          <w:tcPr>
            <w:tcW w:w="1440" w:type="dxa"/>
            <w:shd w:val="clear" w:color="auto" w:fill="auto"/>
            <w:vAlign w:val="center"/>
          </w:tcPr>
          <w:p w:rsidR="00486642" w:rsidRPr="00E4269F" w:rsidRDefault="00486642" w:rsidP="00F00779">
            <w:pPr>
              <w:pStyle w:val="TAC"/>
              <w:rPr>
                <w:rFonts w:cs="Arial"/>
                <w:lang w:eastAsia="ko-KR"/>
              </w:rPr>
            </w:pPr>
            <w:r w:rsidRPr="00E4269F">
              <w:rPr>
                <w:rFonts w:cs="Arial"/>
                <w:lang w:eastAsia="ko-KR"/>
              </w:rPr>
              <w:t>-50</w:t>
            </w:r>
          </w:p>
        </w:tc>
      </w:tr>
      <w:tr w:rsidR="00486642" w:rsidRPr="00E4269F" w:rsidTr="00F00779">
        <w:trPr>
          <w:trHeight w:val="20"/>
          <w:jc w:val="center"/>
        </w:trPr>
        <w:tc>
          <w:tcPr>
            <w:tcW w:w="1047" w:type="dxa"/>
            <w:shd w:val="clear" w:color="auto" w:fill="auto"/>
            <w:vAlign w:val="center"/>
          </w:tcPr>
          <w:p w:rsidR="00486642" w:rsidRPr="00E4269F" w:rsidRDefault="00486642" w:rsidP="00F00779">
            <w:pPr>
              <w:pStyle w:val="TAC"/>
              <w:rPr>
                <w:rFonts w:cs="Arial"/>
                <w:lang w:eastAsia="ko-KR"/>
              </w:rPr>
            </w:pPr>
            <w:r w:rsidRPr="00E4269F">
              <w:rPr>
                <w:rFonts w:cs="Arial"/>
                <w:lang w:eastAsia="ko-KR"/>
              </w:rPr>
              <w:t>[</w:t>
            </w:r>
            <w:r w:rsidRPr="00E4269F">
              <w:rPr>
                <w:rFonts w:cs="Arial"/>
                <w:lang w:eastAsia="ko-KR"/>
              </w:rPr>
              <w:sym w:font="Symbol" w:char="F0B1"/>
            </w:r>
            <w:ins w:id="71" w:author="Joakim Axmon" w:date="2017-08-09T13:43:00Z">
              <w:r w:rsidR="00F00779">
                <w:rPr>
                  <w:rFonts w:cs="Arial"/>
                  <w:lang w:eastAsia="ko-KR"/>
                </w:rPr>
                <w:t>5</w:t>
              </w:r>
            </w:ins>
            <w:del w:id="72" w:author="Joakim Axmon" w:date="2017-08-09T13:43:00Z">
              <w:r w:rsidRPr="00E4269F" w:rsidDel="00F00779">
                <w:rPr>
                  <w:rFonts w:cs="Arial"/>
                  <w:lang w:eastAsia="ko-KR"/>
                </w:rPr>
                <w:delText>TBD</w:delText>
              </w:r>
            </w:del>
            <w:r w:rsidRPr="00E4269F">
              <w:rPr>
                <w:rFonts w:cs="Arial"/>
                <w:lang w:eastAsia="ko-KR"/>
              </w:rPr>
              <w:t>]</w:t>
            </w:r>
          </w:p>
        </w:tc>
        <w:tc>
          <w:tcPr>
            <w:tcW w:w="1082" w:type="dxa"/>
            <w:shd w:val="clear" w:color="auto" w:fill="auto"/>
            <w:vAlign w:val="center"/>
          </w:tcPr>
          <w:p w:rsidR="00486642" w:rsidRPr="00E4269F" w:rsidRDefault="00486642" w:rsidP="00F00779">
            <w:pPr>
              <w:pStyle w:val="TAC"/>
              <w:rPr>
                <w:rFonts w:cs="Arial"/>
                <w:lang w:eastAsia="ko-KR"/>
              </w:rPr>
            </w:pPr>
            <w:r w:rsidRPr="00E4269F">
              <w:rPr>
                <w:rFonts w:cs="Arial"/>
                <w:lang w:eastAsia="ko-KR"/>
              </w:rPr>
              <w:t>[</w:t>
            </w:r>
            <w:r w:rsidRPr="00E4269F">
              <w:rPr>
                <w:rFonts w:cs="Arial"/>
                <w:lang w:eastAsia="ko-KR"/>
              </w:rPr>
              <w:sym w:font="Symbol" w:char="F0B1"/>
            </w:r>
            <w:r w:rsidRPr="00E4269F">
              <w:rPr>
                <w:rFonts w:cs="Arial"/>
                <w:lang w:eastAsia="ko-KR"/>
              </w:rPr>
              <w:t>TBD]</w:t>
            </w:r>
          </w:p>
        </w:tc>
        <w:tc>
          <w:tcPr>
            <w:tcW w:w="1094" w:type="dxa"/>
            <w:shd w:val="clear" w:color="auto" w:fill="auto"/>
            <w:vAlign w:val="center"/>
          </w:tcPr>
          <w:p w:rsidR="00486642" w:rsidRPr="00E4269F" w:rsidRDefault="00486642" w:rsidP="00F00779">
            <w:pPr>
              <w:pStyle w:val="TAC"/>
              <w:rPr>
                <w:rFonts w:cs="Arial"/>
                <w:lang w:eastAsia="ko-KR"/>
              </w:rPr>
            </w:pPr>
            <w:r w:rsidRPr="00E4269F">
              <w:rPr>
                <w:rFonts w:cs="Arial"/>
                <w:lang w:eastAsia="ko-KR"/>
              </w:rPr>
              <w:t>-15≤Ês/</w:t>
            </w:r>
            <w:proofErr w:type="spellStart"/>
            <w:r w:rsidRPr="00E4269F">
              <w:rPr>
                <w:rFonts w:cs="Arial"/>
                <w:lang w:eastAsia="ko-KR"/>
              </w:rPr>
              <w:t>Iot</w:t>
            </w:r>
            <w:proofErr w:type="spellEnd"/>
            <w:r w:rsidRPr="00E4269F">
              <w:rPr>
                <w:rFonts w:cs="Arial"/>
                <w:lang w:eastAsia="ko-KR"/>
              </w:rPr>
              <w:t>≤-12 dB</w:t>
            </w:r>
          </w:p>
        </w:tc>
        <w:tc>
          <w:tcPr>
            <w:tcW w:w="2763" w:type="dxa"/>
            <w:shd w:val="clear" w:color="auto" w:fill="auto"/>
            <w:vAlign w:val="center"/>
          </w:tcPr>
          <w:p w:rsidR="00486642" w:rsidRPr="00E4269F" w:rsidRDefault="00486642" w:rsidP="00F00779">
            <w:pPr>
              <w:pStyle w:val="TAC"/>
              <w:rPr>
                <w:rFonts w:cs="Arial"/>
                <w:lang w:eastAsia="ko-KR"/>
              </w:rPr>
            </w:pPr>
            <w:r w:rsidRPr="00E4269F">
              <w:rPr>
                <w:rFonts w:cs="Arial"/>
                <w:lang w:eastAsia="ko-KR"/>
              </w:rPr>
              <w:t>Note 2</w:t>
            </w:r>
          </w:p>
        </w:tc>
        <w:tc>
          <w:tcPr>
            <w:tcW w:w="1754" w:type="dxa"/>
            <w:shd w:val="clear" w:color="auto" w:fill="auto"/>
            <w:vAlign w:val="center"/>
          </w:tcPr>
          <w:p w:rsidR="00486642" w:rsidRPr="00E4269F" w:rsidRDefault="00486642" w:rsidP="00F00779">
            <w:pPr>
              <w:pStyle w:val="TAC"/>
              <w:rPr>
                <w:rFonts w:cs="Arial"/>
                <w:lang w:eastAsia="ko-KR"/>
              </w:rPr>
            </w:pPr>
            <w:r w:rsidRPr="00E4269F">
              <w:rPr>
                <w:rFonts w:cs="Arial"/>
                <w:lang w:eastAsia="ko-KR"/>
              </w:rPr>
              <w:t>Note 2</w:t>
            </w:r>
          </w:p>
        </w:tc>
        <w:tc>
          <w:tcPr>
            <w:tcW w:w="1440" w:type="dxa"/>
            <w:shd w:val="clear" w:color="auto" w:fill="auto"/>
            <w:vAlign w:val="center"/>
          </w:tcPr>
          <w:p w:rsidR="00486642" w:rsidRPr="00E4269F" w:rsidRDefault="00486642" w:rsidP="00F00779">
            <w:pPr>
              <w:pStyle w:val="TAC"/>
              <w:rPr>
                <w:rFonts w:cs="Arial"/>
                <w:lang w:eastAsia="ko-KR"/>
              </w:rPr>
            </w:pPr>
            <w:r w:rsidRPr="00E4269F">
              <w:rPr>
                <w:rFonts w:cs="Arial"/>
                <w:lang w:eastAsia="ko-KR"/>
              </w:rPr>
              <w:t>Note 2</w:t>
            </w:r>
          </w:p>
        </w:tc>
      </w:tr>
      <w:tr w:rsidR="00486642" w:rsidRPr="00E4269F" w:rsidTr="00F00779">
        <w:trPr>
          <w:jc w:val="center"/>
        </w:trPr>
        <w:tc>
          <w:tcPr>
            <w:tcW w:w="9180" w:type="dxa"/>
            <w:gridSpan w:val="6"/>
            <w:shd w:val="clear" w:color="auto" w:fill="auto"/>
            <w:vAlign w:val="center"/>
          </w:tcPr>
          <w:p w:rsidR="00486642" w:rsidRPr="00E4269F" w:rsidRDefault="00486642" w:rsidP="00F00779">
            <w:pPr>
              <w:pStyle w:val="TAN"/>
              <w:rPr>
                <w:rFonts w:cs="Arial"/>
                <w:lang w:eastAsia="ko-KR"/>
              </w:rPr>
            </w:pPr>
            <w:r w:rsidRPr="00E4269F">
              <w:rPr>
                <w:rFonts w:cs="Arial"/>
                <w:lang w:eastAsia="ko-KR"/>
              </w:rPr>
              <w:t>N</w:t>
            </w:r>
            <w:r w:rsidRPr="00E4269F">
              <w:rPr>
                <w:rFonts w:cs="Arial"/>
                <w:lang w:eastAsia="zh-CN"/>
              </w:rPr>
              <w:t>OTE</w:t>
            </w:r>
            <w:r w:rsidRPr="00E4269F">
              <w:rPr>
                <w:rFonts w:cs="Arial"/>
                <w:lang w:eastAsia="ko-KR"/>
              </w:rPr>
              <w:t xml:space="preserve"> 1:</w:t>
            </w:r>
            <w:r w:rsidRPr="00E4269F">
              <w:rPr>
                <w:rFonts w:cs="Arial"/>
                <w:lang w:eastAsia="ko-KR"/>
              </w:rPr>
              <w:tab/>
              <w:t>Io is assumed to have constant EPRE across the bandwidth.</w:t>
            </w:r>
          </w:p>
          <w:p w:rsidR="00486642" w:rsidRPr="00E4269F" w:rsidRDefault="00486642" w:rsidP="00F00779">
            <w:pPr>
              <w:pStyle w:val="TAN"/>
              <w:rPr>
                <w:rFonts w:cs="Arial"/>
                <w:lang w:eastAsia="ko-KR"/>
              </w:rPr>
            </w:pPr>
            <w:r w:rsidRPr="00E4269F">
              <w:rPr>
                <w:rFonts w:cs="Arial"/>
                <w:lang w:eastAsia="ko-KR"/>
              </w:rPr>
              <w:t>N</w:t>
            </w:r>
            <w:r w:rsidRPr="00E4269F">
              <w:rPr>
                <w:rFonts w:cs="Arial"/>
                <w:lang w:eastAsia="zh-CN"/>
              </w:rPr>
              <w:t>OTE</w:t>
            </w:r>
            <w:r w:rsidRPr="00E4269F">
              <w:rPr>
                <w:rFonts w:cs="Arial"/>
                <w:lang w:eastAsia="ko-KR"/>
              </w:rPr>
              <w:t xml:space="preserve"> 2:</w:t>
            </w:r>
            <w:r w:rsidRPr="00E4269F">
              <w:rPr>
                <w:rFonts w:cs="Arial"/>
                <w:lang w:eastAsia="ko-KR"/>
              </w:rPr>
              <w:tab/>
              <w:t>The same bands and the same Io conditions for each band apply for this requirement as for the corresponding highest accuracy requirement.</w:t>
            </w:r>
          </w:p>
          <w:p w:rsidR="00486642" w:rsidRPr="00E4269F" w:rsidRDefault="00486642" w:rsidP="00F00779">
            <w:pPr>
              <w:pStyle w:val="TAN"/>
              <w:rPr>
                <w:rFonts w:cs="Arial"/>
                <w:lang w:eastAsia="ko-KR"/>
              </w:rPr>
            </w:pPr>
            <w:r w:rsidRPr="00E4269F">
              <w:rPr>
                <w:rFonts w:cs="Arial"/>
                <w:lang w:eastAsia="ko-KR"/>
              </w:rPr>
              <w:t>NOTE 3:</w:t>
            </w:r>
            <w:r w:rsidRPr="00E4269F">
              <w:rPr>
                <w:rFonts w:cs="Arial"/>
                <w:lang w:eastAsia="ko-KR"/>
              </w:rPr>
              <w:tab/>
              <w:t>The condition level is increased by ∆&gt;0, when applicable, as described in Sections B.4.2 and B.4.3.</w:t>
            </w:r>
          </w:p>
          <w:p w:rsidR="00486642" w:rsidRPr="00E4269F" w:rsidRDefault="00486642" w:rsidP="00F00779">
            <w:pPr>
              <w:pStyle w:val="TAN"/>
              <w:rPr>
                <w:rFonts w:cs="Arial"/>
                <w:lang w:eastAsia="ko-KR"/>
              </w:rPr>
            </w:pPr>
            <w:r w:rsidRPr="00E4269F">
              <w:rPr>
                <w:rFonts w:cs="Arial"/>
                <w:lang w:eastAsia="ko-KR"/>
              </w:rPr>
              <w:t>NOTE 4:</w:t>
            </w:r>
            <w:r w:rsidRPr="00E4269F">
              <w:rPr>
                <w:rFonts w:cs="Arial"/>
                <w:lang w:eastAsia="ko-KR"/>
              </w:rPr>
              <w:tab/>
              <w:t>E-UTRA operating band groups are as defined in Section 3.5.</w:t>
            </w:r>
          </w:p>
        </w:tc>
      </w:tr>
    </w:tbl>
    <w:p w:rsidR="00486642" w:rsidRPr="00E4269F" w:rsidRDefault="00486642" w:rsidP="00486642"/>
    <w:p w:rsidR="00486642" w:rsidRPr="00E4269F" w:rsidRDefault="00486642" w:rsidP="00486642">
      <w:pPr>
        <w:pStyle w:val="TH"/>
        <w:rPr>
          <w:lang w:eastAsia="zh-CN"/>
        </w:rPr>
      </w:pPr>
      <w:r w:rsidRPr="00E4269F">
        <w:t xml:space="preserve">Table 9.1.21.15-2: RSRQ Inter frequency absolute accuracy </w:t>
      </w:r>
      <w:r w:rsidRPr="00E4269F">
        <w:rPr>
          <w:rFonts w:hint="eastAsia"/>
          <w:lang w:eastAsia="zh-CN"/>
        </w:rPr>
        <w:t xml:space="preserve">UE category </w:t>
      </w:r>
      <w:r w:rsidRPr="00E4269F">
        <w:rPr>
          <w:lang w:eastAsia="zh-CN"/>
        </w:rPr>
        <w:t>M1 with CE mode B for HD-FDD</w:t>
      </w:r>
      <w:r w:rsidRPr="00E4269F">
        <w:rPr>
          <w:rFonts w:hint="eastAsia"/>
          <w:lang w:eastAsia="zh-CN"/>
        </w:rPr>
        <w:t xml:space="preserve"> </w:t>
      </w:r>
    </w:p>
    <w:tbl>
      <w:tblPr>
        <w:tblW w:w="918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047"/>
        <w:gridCol w:w="1081"/>
        <w:gridCol w:w="1134"/>
        <w:gridCol w:w="2734"/>
        <w:gridCol w:w="1744"/>
        <w:gridCol w:w="1440"/>
      </w:tblGrid>
      <w:tr w:rsidR="00486642" w:rsidRPr="00E4269F" w:rsidTr="00F00779">
        <w:trPr>
          <w:jc w:val="center"/>
        </w:trPr>
        <w:tc>
          <w:tcPr>
            <w:tcW w:w="2129" w:type="dxa"/>
            <w:gridSpan w:val="2"/>
            <w:shd w:val="clear" w:color="auto" w:fill="auto"/>
            <w:vAlign w:val="center"/>
          </w:tcPr>
          <w:p w:rsidR="00486642" w:rsidRPr="00E4269F" w:rsidRDefault="00486642" w:rsidP="00F00779">
            <w:pPr>
              <w:pStyle w:val="TAH"/>
              <w:rPr>
                <w:rFonts w:cs="Arial"/>
                <w:lang w:eastAsia="ko-KR"/>
              </w:rPr>
            </w:pPr>
            <w:r w:rsidRPr="00E4269F">
              <w:rPr>
                <w:rFonts w:cs="Arial"/>
                <w:lang w:eastAsia="ko-KR"/>
              </w:rPr>
              <w:t>Accuracy</w:t>
            </w:r>
          </w:p>
        </w:tc>
        <w:tc>
          <w:tcPr>
            <w:tcW w:w="7051" w:type="dxa"/>
            <w:gridSpan w:val="4"/>
            <w:shd w:val="clear" w:color="auto" w:fill="auto"/>
            <w:vAlign w:val="center"/>
          </w:tcPr>
          <w:p w:rsidR="00486642" w:rsidRPr="00E4269F" w:rsidRDefault="00486642" w:rsidP="00F00779">
            <w:pPr>
              <w:pStyle w:val="TAH"/>
              <w:rPr>
                <w:rFonts w:cs="Arial"/>
                <w:lang w:eastAsia="ko-KR"/>
              </w:rPr>
            </w:pPr>
            <w:r w:rsidRPr="00E4269F">
              <w:rPr>
                <w:rFonts w:cs="Arial"/>
                <w:lang w:eastAsia="ko-KR"/>
              </w:rPr>
              <w:t>Conditions</w:t>
            </w:r>
          </w:p>
        </w:tc>
      </w:tr>
      <w:tr w:rsidR="00486642" w:rsidRPr="00E4269F" w:rsidTr="00F00779">
        <w:trPr>
          <w:jc w:val="center"/>
        </w:trPr>
        <w:tc>
          <w:tcPr>
            <w:tcW w:w="1047" w:type="dxa"/>
            <w:vMerge w:val="restart"/>
            <w:shd w:val="clear" w:color="auto" w:fill="auto"/>
            <w:vAlign w:val="center"/>
          </w:tcPr>
          <w:p w:rsidR="00486642" w:rsidRPr="00E4269F" w:rsidRDefault="00486642" w:rsidP="00F00779">
            <w:pPr>
              <w:pStyle w:val="TAH"/>
              <w:rPr>
                <w:rFonts w:cs="Arial"/>
                <w:lang w:eastAsia="ko-KR"/>
              </w:rPr>
            </w:pPr>
            <w:r w:rsidRPr="00E4269F">
              <w:rPr>
                <w:rFonts w:cs="Arial"/>
                <w:lang w:eastAsia="ko-KR"/>
              </w:rPr>
              <w:t>Normal condition</w:t>
            </w:r>
          </w:p>
        </w:tc>
        <w:tc>
          <w:tcPr>
            <w:tcW w:w="1082" w:type="dxa"/>
            <w:vMerge w:val="restart"/>
            <w:shd w:val="clear" w:color="auto" w:fill="auto"/>
            <w:vAlign w:val="center"/>
          </w:tcPr>
          <w:p w:rsidR="00486642" w:rsidRPr="00E4269F" w:rsidRDefault="00486642" w:rsidP="00F00779">
            <w:pPr>
              <w:pStyle w:val="TAH"/>
              <w:rPr>
                <w:rFonts w:cs="Arial"/>
                <w:lang w:eastAsia="ko-KR"/>
              </w:rPr>
            </w:pPr>
            <w:r w:rsidRPr="00E4269F">
              <w:rPr>
                <w:rFonts w:cs="Arial"/>
                <w:lang w:eastAsia="ko-KR"/>
              </w:rPr>
              <w:t>Extreme condition</w:t>
            </w:r>
          </w:p>
        </w:tc>
        <w:tc>
          <w:tcPr>
            <w:tcW w:w="1094" w:type="dxa"/>
            <w:vMerge w:val="restart"/>
            <w:shd w:val="clear" w:color="auto" w:fill="auto"/>
            <w:vAlign w:val="center"/>
          </w:tcPr>
          <w:p w:rsidR="00486642" w:rsidRPr="00E4269F" w:rsidRDefault="00486642" w:rsidP="00F00779">
            <w:pPr>
              <w:pStyle w:val="TAH"/>
              <w:rPr>
                <w:rFonts w:cs="Arial"/>
                <w:lang w:eastAsia="ko-KR"/>
              </w:rPr>
            </w:pPr>
            <w:proofErr w:type="spellStart"/>
            <w:r w:rsidRPr="00E4269F">
              <w:rPr>
                <w:rFonts w:cs="Arial"/>
                <w:lang w:eastAsia="ko-KR"/>
              </w:rPr>
              <w:t>Ês</w:t>
            </w:r>
            <w:proofErr w:type="spellEnd"/>
            <w:r w:rsidRPr="00E4269F">
              <w:rPr>
                <w:rFonts w:cs="Arial"/>
                <w:lang w:eastAsia="ko-KR"/>
              </w:rPr>
              <w:t>/</w:t>
            </w:r>
            <w:proofErr w:type="spellStart"/>
            <w:r w:rsidRPr="00E4269F">
              <w:rPr>
                <w:rFonts w:cs="Arial"/>
                <w:lang w:eastAsia="ko-KR"/>
              </w:rPr>
              <w:t>Iot</w:t>
            </w:r>
            <w:proofErr w:type="spellEnd"/>
          </w:p>
        </w:tc>
        <w:tc>
          <w:tcPr>
            <w:tcW w:w="5957" w:type="dxa"/>
            <w:gridSpan w:val="3"/>
            <w:shd w:val="clear" w:color="auto" w:fill="auto"/>
            <w:vAlign w:val="center"/>
          </w:tcPr>
          <w:p w:rsidR="00486642" w:rsidRPr="00E4269F" w:rsidRDefault="00486642" w:rsidP="00F00779">
            <w:pPr>
              <w:pStyle w:val="TAH"/>
              <w:rPr>
                <w:rFonts w:cs="Arial"/>
                <w:lang w:eastAsia="ko-KR"/>
              </w:rPr>
            </w:pPr>
            <w:r w:rsidRPr="00E4269F">
              <w:rPr>
                <w:rFonts w:cs="Arial"/>
                <w:lang w:eastAsia="ko-KR"/>
              </w:rPr>
              <w:t>Io</w:t>
            </w:r>
            <w:r w:rsidRPr="00E4269F">
              <w:rPr>
                <w:rFonts w:cs="Arial"/>
                <w:vertAlign w:val="superscript"/>
                <w:lang w:eastAsia="zh-CN"/>
              </w:rPr>
              <w:t xml:space="preserve"> Note 1</w:t>
            </w:r>
            <w:r w:rsidRPr="00E4269F">
              <w:rPr>
                <w:rFonts w:cs="Arial"/>
                <w:lang w:eastAsia="ko-KR"/>
              </w:rPr>
              <w:t xml:space="preserve"> range</w:t>
            </w:r>
          </w:p>
        </w:tc>
      </w:tr>
      <w:tr w:rsidR="00486642" w:rsidRPr="00E4269F" w:rsidTr="00F00779">
        <w:trPr>
          <w:jc w:val="center"/>
        </w:trPr>
        <w:tc>
          <w:tcPr>
            <w:tcW w:w="1047" w:type="dxa"/>
            <w:vMerge/>
            <w:shd w:val="clear" w:color="auto" w:fill="auto"/>
            <w:vAlign w:val="center"/>
          </w:tcPr>
          <w:p w:rsidR="00486642" w:rsidRPr="00E4269F" w:rsidRDefault="00486642" w:rsidP="00F00779">
            <w:pPr>
              <w:pStyle w:val="TAH"/>
              <w:rPr>
                <w:rFonts w:cs="Arial"/>
                <w:lang w:eastAsia="ko-KR"/>
              </w:rPr>
            </w:pPr>
          </w:p>
        </w:tc>
        <w:tc>
          <w:tcPr>
            <w:tcW w:w="1082" w:type="dxa"/>
            <w:vMerge/>
            <w:shd w:val="clear" w:color="auto" w:fill="auto"/>
            <w:vAlign w:val="center"/>
          </w:tcPr>
          <w:p w:rsidR="00486642" w:rsidRPr="00E4269F" w:rsidRDefault="00486642" w:rsidP="00F00779">
            <w:pPr>
              <w:pStyle w:val="TAH"/>
              <w:rPr>
                <w:rFonts w:cs="Arial"/>
                <w:lang w:eastAsia="ko-KR"/>
              </w:rPr>
            </w:pPr>
          </w:p>
        </w:tc>
        <w:tc>
          <w:tcPr>
            <w:tcW w:w="1094" w:type="dxa"/>
            <w:vMerge/>
            <w:shd w:val="clear" w:color="auto" w:fill="auto"/>
          </w:tcPr>
          <w:p w:rsidR="00486642" w:rsidRPr="00E4269F" w:rsidRDefault="00486642" w:rsidP="00F00779">
            <w:pPr>
              <w:pStyle w:val="TAH"/>
              <w:rPr>
                <w:rFonts w:cs="Arial"/>
                <w:lang w:eastAsia="ko-KR"/>
              </w:rPr>
            </w:pPr>
          </w:p>
        </w:tc>
        <w:tc>
          <w:tcPr>
            <w:tcW w:w="2763" w:type="dxa"/>
            <w:shd w:val="clear" w:color="auto" w:fill="auto"/>
            <w:vAlign w:val="center"/>
          </w:tcPr>
          <w:p w:rsidR="00486642" w:rsidRPr="00E4269F" w:rsidRDefault="00486642" w:rsidP="00F00779">
            <w:pPr>
              <w:pStyle w:val="TAH"/>
              <w:rPr>
                <w:rFonts w:cs="Arial"/>
                <w:lang w:eastAsia="ko-KR"/>
              </w:rPr>
            </w:pPr>
            <w:r w:rsidRPr="00E4269F">
              <w:rPr>
                <w:rFonts w:cs="Arial"/>
                <w:lang w:eastAsia="ko-KR"/>
              </w:rPr>
              <w:t>E-UTRA operating band groups</w:t>
            </w:r>
            <w:r w:rsidRPr="00E4269F">
              <w:rPr>
                <w:rFonts w:cs="Arial"/>
                <w:vertAlign w:val="superscript"/>
                <w:lang w:eastAsia="ko-KR"/>
              </w:rPr>
              <w:t xml:space="preserve"> Note 4</w:t>
            </w:r>
          </w:p>
        </w:tc>
        <w:tc>
          <w:tcPr>
            <w:tcW w:w="1754" w:type="dxa"/>
            <w:shd w:val="clear" w:color="auto" w:fill="auto"/>
            <w:vAlign w:val="center"/>
          </w:tcPr>
          <w:p w:rsidR="00486642" w:rsidRPr="00E4269F" w:rsidRDefault="00486642" w:rsidP="00F00779">
            <w:pPr>
              <w:pStyle w:val="TAH"/>
              <w:rPr>
                <w:rFonts w:cs="Arial"/>
                <w:lang w:eastAsia="ko-KR"/>
              </w:rPr>
            </w:pPr>
            <w:r w:rsidRPr="00E4269F">
              <w:rPr>
                <w:rFonts w:cs="Arial"/>
                <w:lang w:eastAsia="ko-KR"/>
              </w:rPr>
              <w:t>Minimum Io</w:t>
            </w:r>
          </w:p>
        </w:tc>
        <w:tc>
          <w:tcPr>
            <w:tcW w:w="1440" w:type="dxa"/>
            <w:shd w:val="clear" w:color="auto" w:fill="auto"/>
            <w:vAlign w:val="center"/>
          </w:tcPr>
          <w:p w:rsidR="00486642" w:rsidRPr="00E4269F" w:rsidRDefault="00486642" w:rsidP="00F00779">
            <w:pPr>
              <w:pStyle w:val="TAH"/>
              <w:rPr>
                <w:rFonts w:cs="Arial"/>
                <w:lang w:eastAsia="ko-KR"/>
              </w:rPr>
            </w:pPr>
            <w:r w:rsidRPr="00E4269F">
              <w:rPr>
                <w:rFonts w:cs="Arial"/>
                <w:lang w:eastAsia="ko-KR"/>
              </w:rPr>
              <w:t>Maximum Io</w:t>
            </w:r>
          </w:p>
        </w:tc>
      </w:tr>
      <w:tr w:rsidR="00486642" w:rsidRPr="00E4269F" w:rsidTr="00F00779">
        <w:trPr>
          <w:jc w:val="center"/>
        </w:trPr>
        <w:tc>
          <w:tcPr>
            <w:tcW w:w="1047" w:type="dxa"/>
            <w:shd w:val="clear" w:color="auto" w:fill="auto"/>
            <w:vAlign w:val="center"/>
          </w:tcPr>
          <w:p w:rsidR="00486642" w:rsidRPr="00E4269F" w:rsidRDefault="00486642" w:rsidP="00F00779">
            <w:pPr>
              <w:pStyle w:val="TAH"/>
              <w:rPr>
                <w:rFonts w:cs="Arial"/>
                <w:lang w:eastAsia="ko-KR"/>
              </w:rPr>
            </w:pPr>
            <w:r w:rsidRPr="00E4269F">
              <w:rPr>
                <w:rFonts w:cs="Arial"/>
                <w:lang w:eastAsia="ko-KR"/>
              </w:rPr>
              <w:t>dB</w:t>
            </w:r>
          </w:p>
        </w:tc>
        <w:tc>
          <w:tcPr>
            <w:tcW w:w="1082" w:type="dxa"/>
            <w:shd w:val="clear" w:color="auto" w:fill="auto"/>
            <w:vAlign w:val="center"/>
          </w:tcPr>
          <w:p w:rsidR="00486642" w:rsidRPr="00E4269F" w:rsidRDefault="00486642" w:rsidP="00F00779">
            <w:pPr>
              <w:pStyle w:val="TAH"/>
              <w:rPr>
                <w:rFonts w:cs="Arial"/>
                <w:lang w:eastAsia="ko-KR"/>
              </w:rPr>
            </w:pPr>
            <w:r w:rsidRPr="00E4269F">
              <w:rPr>
                <w:rFonts w:cs="Arial"/>
                <w:lang w:eastAsia="ko-KR"/>
              </w:rPr>
              <w:t>dB</w:t>
            </w:r>
          </w:p>
        </w:tc>
        <w:tc>
          <w:tcPr>
            <w:tcW w:w="1094" w:type="dxa"/>
            <w:shd w:val="clear" w:color="auto" w:fill="auto"/>
          </w:tcPr>
          <w:p w:rsidR="00486642" w:rsidRPr="00E4269F" w:rsidRDefault="00486642" w:rsidP="00F00779">
            <w:pPr>
              <w:pStyle w:val="TAH"/>
              <w:rPr>
                <w:rFonts w:cs="Arial"/>
                <w:lang w:eastAsia="ko-KR"/>
              </w:rPr>
            </w:pPr>
            <w:r w:rsidRPr="00E4269F">
              <w:rPr>
                <w:rFonts w:cs="Arial"/>
                <w:lang w:eastAsia="ko-KR"/>
              </w:rPr>
              <w:t>dB</w:t>
            </w:r>
          </w:p>
        </w:tc>
        <w:tc>
          <w:tcPr>
            <w:tcW w:w="2763" w:type="dxa"/>
            <w:shd w:val="clear" w:color="auto" w:fill="auto"/>
            <w:vAlign w:val="center"/>
          </w:tcPr>
          <w:p w:rsidR="00486642" w:rsidRPr="00E4269F" w:rsidRDefault="00486642" w:rsidP="00F00779">
            <w:pPr>
              <w:pStyle w:val="TAH"/>
              <w:rPr>
                <w:rFonts w:cs="Arial"/>
                <w:lang w:eastAsia="ko-KR"/>
              </w:rPr>
            </w:pPr>
          </w:p>
        </w:tc>
        <w:tc>
          <w:tcPr>
            <w:tcW w:w="1754" w:type="dxa"/>
            <w:shd w:val="clear" w:color="auto" w:fill="auto"/>
            <w:vAlign w:val="center"/>
          </w:tcPr>
          <w:p w:rsidR="00486642" w:rsidRPr="00E4269F" w:rsidRDefault="00486642" w:rsidP="00F00779">
            <w:pPr>
              <w:pStyle w:val="TAH"/>
              <w:rPr>
                <w:rFonts w:cs="Arial"/>
                <w:lang w:eastAsia="ko-KR"/>
              </w:rPr>
            </w:pPr>
            <w:r w:rsidRPr="00E4269F">
              <w:rPr>
                <w:rFonts w:cs="Arial"/>
                <w:lang w:eastAsia="ko-KR"/>
              </w:rPr>
              <w:t>dBm/15kHz</w:t>
            </w:r>
            <w:r w:rsidRPr="00E4269F">
              <w:rPr>
                <w:rFonts w:cs="Arial"/>
                <w:b w:val="0"/>
                <w:vertAlign w:val="superscript"/>
                <w:lang w:eastAsia="zh-CN"/>
              </w:rPr>
              <w:t xml:space="preserve"> Note 3</w:t>
            </w:r>
          </w:p>
        </w:tc>
        <w:tc>
          <w:tcPr>
            <w:tcW w:w="1440" w:type="dxa"/>
            <w:shd w:val="clear" w:color="auto" w:fill="auto"/>
            <w:vAlign w:val="center"/>
          </w:tcPr>
          <w:p w:rsidR="00486642" w:rsidRPr="00E4269F" w:rsidRDefault="00486642" w:rsidP="00F00779">
            <w:pPr>
              <w:pStyle w:val="TAH"/>
              <w:rPr>
                <w:rFonts w:cs="Arial"/>
                <w:lang w:eastAsia="ko-KR"/>
              </w:rPr>
            </w:pPr>
            <w:r w:rsidRPr="00E4269F">
              <w:rPr>
                <w:rFonts w:cs="Arial"/>
                <w:lang w:eastAsia="ko-KR"/>
              </w:rPr>
              <w:t>dBm/</w:t>
            </w:r>
            <w:proofErr w:type="spellStart"/>
            <w:r w:rsidRPr="00E4269F">
              <w:rPr>
                <w:rFonts w:cs="Arial"/>
                <w:lang w:eastAsia="ko-KR"/>
              </w:rPr>
              <w:t>BW</w:t>
            </w:r>
            <w:r w:rsidRPr="00E4269F">
              <w:rPr>
                <w:rFonts w:cs="Arial"/>
                <w:vertAlign w:val="subscript"/>
                <w:lang w:eastAsia="ko-KR"/>
              </w:rPr>
              <w:t>Channel</w:t>
            </w:r>
            <w:proofErr w:type="spellEnd"/>
          </w:p>
        </w:tc>
      </w:tr>
      <w:tr w:rsidR="00486642" w:rsidRPr="00E4269F" w:rsidTr="00F00779">
        <w:trPr>
          <w:trHeight w:val="20"/>
          <w:jc w:val="center"/>
        </w:trPr>
        <w:tc>
          <w:tcPr>
            <w:tcW w:w="1047" w:type="dxa"/>
            <w:vMerge w:val="restart"/>
            <w:shd w:val="clear" w:color="auto" w:fill="auto"/>
            <w:vAlign w:val="center"/>
          </w:tcPr>
          <w:p w:rsidR="00486642" w:rsidRPr="00E4269F" w:rsidRDefault="00486642" w:rsidP="00F00779">
            <w:pPr>
              <w:pStyle w:val="TAC"/>
              <w:rPr>
                <w:rFonts w:cs="Arial"/>
                <w:lang w:eastAsia="ko-KR"/>
              </w:rPr>
            </w:pPr>
            <w:r w:rsidRPr="00E4269F">
              <w:rPr>
                <w:rFonts w:cs="Arial"/>
                <w:lang w:eastAsia="ko-KR"/>
              </w:rPr>
              <w:t>[</w:t>
            </w:r>
            <w:r w:rsidRPr="00E4269F">
              <w:rPr>
                <w:rFonts w:cs="Arial"/>
                <w:lang w:eastAsia="ko-KR"/>
              </w:rPr>
              <w:sym w:font="Symbol" w:char="F0B1"/>
            </w:r>
            <w:ins w:id="73" w:author="Joakim Axmon" w:date="2017-08-09T13:43:00Z">
              <w:r w:rsidR="00F00779">
                <w:rPr>
                  <w:rFonts w:cs="Arial"/>
                  <w:lang w:eastAsia="ko-KR"/>
                </w:rPr>
                <w:t>5</w:t>
              </w:r>
            </w:ins>
            <w:del w:id="74" w:author="Joakim Axmon" w:date="2017-08-09T13:43:00Z">
              <w:r w:rsidRPr="00E4269F" w:rsidDel="00F00779">
                <w:rPr>
                  <w:rFonts w:cs="Arial"/>
                  <w:lang w:eastAsia="ko-KR"/>
                </w:rPr>
                <w:delText>TBD</w:delText>
              </w:r>
            </w:del>
            <w:r w:rsidRPr="00E4269F">
              <w:rPr>
                <w:rFonts w:cs="Arial"/>
                <w:lang w:eastAsia="ko-KR"/>
              </w:rPr>
              <w:t>]</w:t>
            </w:r>
          </w:p>
        </w:tc>
        <w:tc>
          <w:tcPr>
            <w:tcW w:w="1082" w:type="dxa"/>
            <w:vMerge w:val="restart"/>
            <w:shd w:val="clear" w:color="auto" w:fill="auto"/>
            <w:vAlign w:val="center"/>
          </w:tcPr>
          <w:p w:rsidR="00486642" w:rsidRPr="00E4269F" w:rsidRDefault="00486642" w:rsidP="00F00779">
            <w:pPr>
              <w:pStyle w:val="TAC"/>
              <w:rPr>
                <w:rFonts w:cs="Arial"/>
                <w:lang w:eastAsia="ko-KR"/>
              </w:rPr>
            </w:pPr>
            <w:r w:rsidRPr="00E4269F">
              <w:rPr>
                <w:rFonts w:cs="Arial"/>
                <w:lang w:eastAsia="ko-KR"/>
              </w:rPr>
              <w:t>[</w:t>
            </w:r>
            <w:r w:rsidRPr="00E4269F">
              <w:rPr>
                <w:rFonts w:cs="Arial"/>
                <w:lang w:eastAsia="ko-KR"/>
              </w:rPr>
              <w:sym w:font="Symbol" w:char="F0B1"/>
            </w:r>
            <w:r w:rsidRPr="00E4269F">
              <w:rPr>
                <w:rFonts w:cs="Arial"/>
                <w:lang w:eastAsia="ko-KR"/>
              </w:rPr>
              <w:t>TBD]</w:t>
            </w:r>
          </w:p>
        </w:tc>
        <w:tc>
          <w:tcPr>
            <w:tcW w:w="1094" w:type="dxa"/>
            <w:vMerge w:val="restart"/>
            <w:shd w:val="clear" w:color="auto" w:fill="auto"/>
            <w:vAlign w:val="center"/>
          </w:tcPr>
          <w:p w:rsidR="00486642" w:rsidRPr="00E4269F" w:rsidRDefault="00486642" w:rsidP="00F00779">
            <w:pPr>
              <w:pStyle w:val="TAC"/>
              <w:rPr>
                <w:rFonts w:cs="Arial"/>
                <w:lang w:eastAsia="ko-KR"/>
              </w:rPr>
            </w:pPr>
            <w:r w:rsidRPr="00E4269F">
              <w:rPr>
                <w:rFonts w:cs="Arial"/>
                <w:lang w:eastAsia="ko-KR"/>
              </w:rPr>
              <w:sym w:font="Symbol" w:char="F0B3"/>
            </w:r>
            <w:r w:rsidRPr="00E4269F">
              <w:rPr>
                <w:rFonts w:cs="Arial"/>
                <w:lang w:eastAsia="ko-KR"/>
              </w:rPr>
              <w:t>-12 dB</w:t>
            </w:r>
          </w:p>
        </w:tc>
        <w:tc>
          <w:tcPr>
            <w:tcW w:w="2763" w:type="dxa"/>
            <w:shd w:val="clear" w:color="auto" w:fill="auto"/>
            <w:vAlign w:val="center"/>
          </w:tcPr>
          <w:p w:rsidR="00486642" w:rsidRPr="00E4269F" w:rsidRDefault="00486642" w:rsidP="00F00779">
            <w:pPr>
              <w:pStyle w:val="TAC"/>
              <w:rPr>
                <w:rFonts w:cs="Arial"/>
                <w:lang w:eastAsia="ko-KR"/>
              </w:rPr>
            </w:pPr>
            <w:r w:rsidRPr="00E4269F">
              <w:rPr>
                <w:rFonts w:cs="Arial"/>
                <w:lang w:eastAsia="ko-KR"/>
              </w:rPr>
              <w:t>FDD-M1_A, TDD-M1_A</w:t>
            </w:r>
          </w:p>
        </w:tc>
        <w:tc>
          <w:tcPr>
            <w:tcW w:w="1754" w:type="dxa"/>
            <w:shd w:val="clear" w:color="auto" w:fill="auto"/>
            <w:vAlign w:val="center"/>
          </w:tcPr>
          <w:p w:rsidR="00486642" w:rsidRPr="00E4269F" w:rsidRDefault="00486642" w:rsidP="00F00779">
            <w:pPr>
              <w:pStyle w:val="TAC"/>
              <w:rPr>
                <w:rFonts w:cs="Arial"/>
                <w:lang w:eastAsia="ko-KR"/>
              </w:rPr>
            </w:pPr>
            <w:r w:rsidRPr="00E4269F">
              <w:rPr>
                <w:rFonts w:cs="Arial"/>
                <w:lang w:eastAsia="ko-KR"/>
              </w:rPr>
              <w:t>-121</w:t>
            </w:r>
          </w:p>
        </w:tc>
        <w:tc>
          <w:tcPr>
            <w:tcW w:w="1440" w:type="dxa"/>
            <w:shd w:val="clear" w:color="auto" w:fill="auto"/>
            <w:vAlign w:val="center"/>
          </w:tcPr>
          <w:p w:rsidR="00486642" w:rsidRPr="00E4269F" w:rsidRDefault="00486642" w:rsidP="00F00779">
            <w:pPr>
              <w:pStyle w:val="TAC"/>
              <w:rPr>
                <w:rFonts w:cs="Arial"/>
                <w:lang w:eastAsia="ko-KR"/>
              </w:rPr>
            </w:pPr>
            <w:r w:rsidRPr="00E4269F">
              <w:rPr>
                <w:rFonts w:cs="Arial"/>
                <w:lang w:eastAsia="ko-KR"/>
              </w:rPr>
              <w:t>-50</w:t>
            </w:r>
          </w:p>
        </w:tc>
      </w:tr>
      <w:tr w:rsidR="00486642" w:rsidRPr="00E4269F" w:rsidTr="00F00779">
        <w:trPr>
          <w:trHeight w:val="20"/>
          <w:jc w:val="center"/>
        </w:trPr>
        <w:tc>
          <w:tcPr>
            <w:tcW w:w="1047" w:type="dxa"/>
            <w:vMerge/>
            <w:shd w:val="clear" w:color="auto" w:fill="auto"/>
            <w:vAlign w:val="center"/>
          </w:tcPr>
          <w:p w:rsidR="00486642" w:rsidRPr="00E4269F" w:rsidRDefault="00486642" w:rsidP="00F00779">
            <w:pPr>
              <w:pStyle w:val="TAC"/>
              <w:rPr>
                <w:rFonts w:cs="Arial"/>
                <w:lang w:eastAsia="ko-KR"/>
              </w:rPr>
            </w:pPr>
          </w:p>
        </w:tc>
        <w:tc>
          <w:tcPr>
            <w:tcW w:w="1082" w:type="dxa"/>
            <w:vMerge/>
            <w:shd w:val="clear" w:color="auto" w:fill="auto"/>
            <w:vAlign w:val="center"/>
          </w:tcPr>
          <w:p w:rsidR="00486642" w:rsidRPr="00E4269F" w:rsidRDefault="00486642" w:rsidP="00F00779">
            <w:pPr>
              <w:pStyle w:val="TAC"/>
              <w:rPr>
                <w:rFonts w:cs="Arial"/>
                <w:lang w:eastAsia="ko-KR"/>
              </w:rPr>
            </w:pPr>
          </w:p>
        </w:tc>
        <w:tc>
          <w:tcPr>
            <w:tcW w:w="1094" w:type="dxa"/>
            <w:vMerge/>
            <w:shd w:val="clear" w:color="auto" w:fill="auto"/>
            <w:vAlign w:val="center"/>
          </w:tcPr>
          <w:p w:rsidR="00486642" w:rsidRPr="00E4269F" w:rsidRDefault="00486642" w:rsidP="00F00779">
            <w:pPr>
              <w:pStyle w:val="TAC"/>
              <w:rPr>
                <w:rFonts w:cs="Arial"/>
                <w:lang w:eastAsia="ko-KR"/>
              </w:rPr>
            </w:pPr>
          </w:p>
        </w:tc>
        <w:tc>
          <w:tcPr>
            <w:tcW w:w="2763" w:type="dxa"/>
            <w:shd w:val="clear" w:color="auto" w:fill="auto"/>
            <w:vAlign w:val="center"/>
          </w:tcPr>
          <w:p w:rsidR="00486642" w:rsidRPr="00E4269F" w:rsidRDefault="00486642" w:rsidP="00F00779">
            <w:pPr>
              <w:pStyle w:val="TAC"/>
              <w:rPr>
                <w:rFonts w:cs="Arial"/>
                <w:lang w:eastAsia="ko-KR"/>
              </w:rPr>
            </w:pPr>
            <w:r w:rsidRPr="00E4269F">
              <w:rPr>
                <w:rFonts w:cs="Arial"/>
                <w:lang w:eastAsia="ko-KR"/>
              </w:rPr>
              <w:t>FDD-M1_D</w:t>
            </w:r>
          </w:p>
        </w:tc>
        <w:tc>
          <w:tcPr>
            <w:tcW w:w="1754" w:type="dxa"/>
            <w:shd w:val="clear" w:color="auto" w:fill="auto"/>
            <w:vAlign w:val="center"/>
          </w:tcPr>
          <w:p w:rsidR="00486642" w:rsidRPr="00E4269F" w:rsidRDefault="00486642" w:rsidP="00F00779">
            <w:pPr>
              <w:pStyle w:val="TAC"/>
              <w:rPr>
                <w:rFonts w:cs="Arial"/>
                <w:lang w:eastAsia="ko-KR"/>
              </w:rPr>
            </w:pPr>
            <w:r w:rsidRPr="00E4269F">
              <w:rPr>
                <w:rFonts w:cs="Arial"/>
                <w:lang w:eastAsia="ko-KR"/>
              </w:rPr>
              <w:t>-1</w:t>
            </w:r>
            <w:r w:rsidRPr="00E4269F">
              <w:rPr>
                <w:rFonts w:cs="Arial"/>
                <w:lang w:eastAsia="zh-CN"/>
              </w:rPr>
              <w:t>19.5</w:t>
            </w:r>
          </w:p>
        </w:tc>
        <w:tc>
          <w:tcPr>
            <w:tcW w:w="1440" w:type="dxa"/>
            <w:shd w:val="clear" w:color="auto" w:fill="auto"/>
            <w:vAlign w:val="center"/>
          </w:tcPr>
          <w:p w:rsidR="00486642" w:rsidRPr="00E4269F" w:rsidRDefault="00486642" w:rsidP="00F00779">
            <w:pPr>
              <w:pStyle w:val="TAC"/>
              <w:rPr>
                <w:rFonts w:cs="Arial"/>
                <w:lang w:eastAsia="ko-KR"/>
              </w:rPr>
            </w:pPr>
            <w:r w:rsidRPr="00E4269F">
              <w:rPr>
                <w:rFonts w:cs="Arial"/>
                <w:lang w:eastAsia="ko-KR"/>
              </w:rPr>
              <w:t>-50</w:t>
            </w:r>
          </w:p>
        </w:tc>
      </w:tr>
      <w:tr w:rsidR="00486642" w:rsidRPr="00E4269F" w:rsidTr="00F00779">
        <w:trPr>
          <w:trHeight w:val="20"/>
          <w:jc w:val="center"/>
        </w:trPr>
        <w:tc>
          <w:tcPr>
            <w:tcW w:w="1047" w:type="dxa"/>
            <w:vMerge/>
            <w:shd w:val="clear" w:color="auto" w:fill="auto"/>
            <w:vAlign w:val="center"/>
          </w:tcPr>
          <w:p w:rsidR="00486642" w:rsidRPr="00E4269F" w:rsidRDefault="00486642" w:rsidP="00F00779">
            <w:pPr>
              <w:pStyle w:val="TAC"/>
              <w:rPr>
                <w:rFonts w:cs="Arial"/>
                <w:lang w:eastAsia="ko-KR"/>
              </w:rPr>
            </w:pPr>
          </w:p>
        </w:tc>
        <w:tc>
          <w:tcPr>
            <w:tcW w:w="1082" w:type="dxa"/>
            <w:vMerge/>
            <w:shd w:val="clear" w:color="auto" w:fill="auto"/>
            <w:vAlign w:val="center"/>
          </w:tcPr>
          <w:p w:rsidR="00486642" w:rsidRPr="00E4269F" w:rsidRDefault="00486642" w:rsidP="00F00779">
            <w:pPr>
              <w:pStyle w:val="TAC"/>
              <w:rPr>
                <w:rFonts w:cs="Arial"/>
                <w:lang w:eastAsia="ko-KR"/>
              </w:rPr>
            </w:pPr>
          </w:p>
        </w:tc>
        <w:tc>
          <w:tcPr>
            <w:tcW w:w="1094" w:type="dxa"/>
            <w:vMerge/>
            <w:shd w:val="clear" w:color="auto" w:fill="auto"/>
            <w:vAlign w:val="center"/>
          </w:tcPr>
          <w:p w:rsidR="00486642" w:rsidRPr="00E4269F" w:rsidRDefault="00486642" w:rsidP="00F00779">
            <w:pPr>
              <w:pStyle w:val="TAC"/>
              <w:rPr>
                <w:rFonts w:cs="Arial"/>
                <w:lang w:eastAsia="ko-KR"/>
              </w:rPr>
            </w:pPr>
          </w:p>
        </w:tc>
        <w:tc>
          <w:tcPr>
            <w:tcW w:w="2763" w:type="dxa"/>
            <w:shd w:val="clear" w:color="auto" w:fill="auto"/>
            <w:vAlign w:val="center"/>
          </w:tcPr>
          <w:p w:rsidR="00486642" w:rsidRPr="00E4269F" w:rsidRDefault="00486642" w:rsidP="00F00779">
            <w:pPr>
              <w:pStyle w:val="TAC"/>
              <w:rPr>
                <w:rFonts w:cs="Arial"/>
                <w:lang w:val="sv-SE" w:eastAsia="ko-KR"/>
              </w:rPr>
            </w:pPr>
            <w:r w:rsidRPr="00E4269F">
              <w:rPr>
                <w:rFonts w:cs="Arial"/>
                <w:lang w:val="sv-SE" w:eastAsia="ko-KR"/>
              </w:rPr>
              <w:t>FDD-M1_E, TDD-M1_E</w:t>
            </w:r>
          </w:p>
        </w:tc>
        <w:tc>
          <w:tcPr>
            <w:tcW w:w="1754" w:type="dxa"/>
            <w:shd w:val="clear" w:color="auto" w:fill="auto"/>
            <w:vAlign w:val="center"/>
          </w:tcPr>
          <w:p w:rsidR="00486642" w:rsidRPr="00E4269F" w:rsidRDefault="00486642" w:rsidP="00F00779">
            <w:pPr>
              <w:pStyle w:val="TAC"/>
              <w:rPr>
                <w:rFonts w:cs="Arial"/>
                <w:lang w:eastAsia="ko-KR"/>
              </w:rPr>
            </w:pPr>
            <w:r w:rsidRPr="00E4269F">
              <w:rPr>
                <w:rFonts w:cs="Arial"/>
                <w:lang w:eastAsia="ko-KR"/>
              </w:rPr>
              <w:t>-119</w:t>
            </w:r>
          </w:p>
        </w:tc>
        <w:tc>
          <w:tcPr>
            <w:tcW w:w="1440" w:type="dxa"/>
            <w:shd w:val="clear" w:color="auto" w:fill="auto"/>
            <w:vAlign w:val="center"/>
          </w:tcPr>
          <w:p w:rsidR="00486642" w:rsidRPr="00E4269F" w:rsidRDefault="00486642" w:rsidP="00F00779">
            <w:pPr>
              <w:pStyle w:val="TAC"/>
              <w:rPr>
                <w:rFonts w:cs="Arial"/>
                <w:lang w:eastAsia="ko-KR"/>
              </w:rPr>
            </w:pPr>
            <w:r w:rsidRPr="00E4269F">
              <w:rPr>
                <w:rFonts w:cs="Arial"/>
                <w:lang w:eastAsia="ko-KR"/>
              </w:rPr>
              <w:t>-50</w:t>
            </w:r>
          </w:p>
        </w:tc>
      </w:tr>
      <w:tr w:rsidR="00486642" w:rsidRPr="00E4269F" w:rsidTr="00F00779">
        <w:trPr>
          <w:trHeight w:val="20"/>
          <w:jc w:val="center"/>
        </w:trPr>
        <w:tc>
          <w:tcPr>
            <w:tcW w:w="1047" w:type="dxa"/>
            <w:vMerge/>
            <w:shd w:val="clear" w:color="auto" w:fill="auto"/>
            <w:vAlign w:val="center"/>
          </w:tcPr>
          <w:p w:rsidR="00486642" w:rsidRPr="00E4269F" w:rsidRDefault="00486642" w:rsidP="00F00779">
            <w:pPr>
              <w:pStyle w:val="TAC"/>
              <w:rPr>
                <w:rFonts w:cs="Arial"/>
                <w:lang w:eastAsia="ko-KR"/>
              </w:rPr>
            </w:pPr>
          </w:p>
        </w:tc>
        <w:tc>
          <w:tcPr>
            <w:tcW w:w="1082" w:type="dxa"/>
            <w:vMerge/>
            <w:shd w:val="clear" w:color="auto" w:fill="auto"/>
            <w:vAlign w:val="center"/>
          </w:tcPr>
          <w:p w:rsidR="00486642" w:rsidRPr="00E4269F" w:rsidRDefault="00486642" w:rsidP="00F00779">
            <w:pPr>
              <w:pStyle w:val="TAC"/>
              <w:rPr>
                <w:rFonts w:cs="Arial"/>
                <w:lang w:eastAsia="ko-KR"/>
              </w:rPr>
            </w:pPr>
          </w:p>
        </w:tc>
        <w:tc>
          <w:tcPr>
            <w:tcW w:w="1094" w:type="dxa"/>
            <w:vMerge/>
            <w:shd w:val="clear" w:color="auto" w:fill="auto"/>
            <w:vAlign w:val="center"/>
          </w:tcPr>
          <w:p w:rsidR="00486642" w:rsidRPr="00E4269F" w:rsidRDefault="00486642" w:rsidP="00F00779">
            <w:pPr>
              <w:pStyle w:val="TAC"/>
              <w:rPr>
                <w:rFonts w:cs="Arial"/>
                <w:lang w:eastAsia="ko-KR"/>
              </w:rPr>
            </w:pPr>
          </w:p>
        </w:tc>
        <w:tc>
          <w:tcPr>
            <w:tcW w:w="2763" w:type="dxa"/>
            <w:shd w:val="clear" w:color="auto" w:fill="auto"/>
            <w:vAlign w:val="center"/>
          </w:tcPr>
          <w:p w:rsidR="00486642" w:rsidRPr="00E4269F" w:rsidRDefault="00486642" w:rsidP="00F00779">
            <w:pPr>
              <w:pStyle w:val="TAC"/>
              <w:rPr>
                <w:rFonts w:cs="Arial"/>
                <w:lang w:eastAsia="ko-KR"/>
              </w:rPr>
            </w:pPr>
            <w:r w:rsidRPr="00E4269F">
              <w:rPr>
                <w:rFonts w:cs="Arial"/>
                <w:lang w:eastAsia="ko-KR"/>
              </w:rPr>
              <w:t>FDD-M1_F</w:t>
            </w:r>
          </w:p>
        </w:tc>
        <w:tc>
          <w:tcPr>
            <w:tcW w:w="1754" w:type="dxa"/>
            <w:shd w:val="clear" w:color="auto" w:fill="auto"/>
            <w:vAlign w:val="center"/>
          </w:tcPr>
          <w:p w:rsidR="00486642" w:rsidRPr="00E4269F" w:rsidRDefault="00486642" w:rsidP="00F00779">
            <w:pPr>
              <w:pStyle w:val="TAC"/>
              <w:rPr>
                <w:rFonts w:cs="Arial"/>
                <w:lang w:eastAsia="ko-KR"/>
              </w:rPr>
            </w:pPr>
            <w:r w:rsidRPr="00E4269F">
              <w:rPr>
                <w:rFonts w:cs="Arial"/>
                <w:lang w:eastAsia="ko-KR"/>
              </w:rPr>
              <w:t>-1</w:t>
            </w:r>
            <w:r w:rsidRPr="00E4269F">
              <w:rPr>
                <w:rFonts w:cs="Arial"/>
                <w:lang w:eastAsia="zh-CN"/>
              </w:rPr>
              <w:t>18.5</w:t>
            </w:r>
          </w:p>
        </w:tc>
        <w:tc>
          <w:tcPr>
            <w:tcW w:w="1440" w:type="dxa"/>
            <w:shd w:val="clear" w:color="auto" w:fill="auto"/>
            <w:vAlign w:val="center"/>
          </w:tcPr>
          <w:p w:rsidR="00486642" w:rsidRPr="00E4269F" w:rsidRDefault="00486642" w:rsidP="00F00779">
            <w:pPr>
              <w:pStyle w:val="TAC"/>
              <w:rPr>
                <w:rFonts w:cs="Arial"/>
                <w:lang w:eastAsia="ko-KR"/>
              </w:rPr>
            </w:pPr>
            <w:r w:rsidRPr="00E4269F">
              <w:rPr>
                <w:rFonts w:cs="Arial"/>
                <w:lang w:eastAsia="ko-KR"/>
              </w:rPr>
              <w:t>-50</w:t>
            </w:r>
          </w:p>
        </w:tc>
      </w:tr>
      <w:tr w:rsidR="00486642" w:rsidRPr="00E4269F" w:rsidTr="00F00779">
        <w:trPr>
          <w:trHeight w:val="20"/>
          <w:jc w:val="center"/>
        </w:trPr>
        <w:tc>
          <w:tcPr>
            <w:tcW w:w="1047" w:type="dxa"/>
            <w:vMerge/>
            <w:shd w:val="clear" w:color="auto" w:fill="auto"/>
            <w:vAlign w:val="center"/>
          </w:tcPr>
          <w:p w:rsidR="00486642" w:rsidRPr="00E4269F" w:rsidRDefault="00486642" w:rsidP="00F00779">
            <w:pPr>
              <w:pStyle w:val="TAC"/>
              <w:rPr>
                <w:rFonts w:cs="Arial"/>
                <w:lang w:eastAsia="ko-KR"/>
              </w:rPr>
            </w:pPr>
          </w:p>
        </w:tc>
        <w:tc>
          <w:tcPr>
            <w:tcW w:w="1082" w:type="dxa"/>
            <w:vMerge/>
            <w:shd w:val="clear" w:color="auto" w:fill="auto"/>
            <w:vAlign w:val="center"/>
          </w:tcPr>
          <w:p w:rsidR="00486642" w:rsidRPr="00E4269F" w:rsidRDefault="00486642" w:rsidP="00F00779">
            <w:pPr>
              <w:pStyle w:val="TAC"/>
              <w:rPr>
                <w:rFonts w:cs="Arial"/>
                <w:lang w:eastAsia="ko-KR"/>
              </w:rPr>
            </w:pPr>
          </w:p>
        </w:tc>
        <w:tc>
          <w:tcPr>
            <w:tcW w:w="1094" w:type="dxa"/>
            <w:vMerge/>
            <w:shd w:val="clear" w:color="auto" w:fill="auto"/>
            <w:vAlign w:val="center"/>
          </w:tcPr>
          <w:p w:rsidR="00486642" w:rsidRPr="00E4269F" w:rsidRDefault="00486642" w:rsidP="00F00779">
            <w:pPr>
              <w:pStyle w:val="TAC"/>
              <w:rPr>
                <w:rFonts w:cs="Arial"/>
                <w:lang w:eastAsia="ko-KR"/>
              </w:rPr>
            </w:pPr>
          </w:p>
        </w:tc>
        <w:tc>
          <w:tcPr>
            <w:tcW w:w="2763" w:type="dxa"/>
            <w:shd w:val="clear" w:color="auto" w:fill="auto"/>
            <w:vAlign w:val="center"/>
          </w:tcPr>
          <w:p w:rsidR="00486642" w:rsidRPr="00E4269F" w:rsidRDefault="00486642" w:rsidP="00F00779">
            <w:pPr>
              <w:pStyle w:val="TAC"/>
              <w:rPr>
                <w:rFonts w:cs="Arial"/>
                <w:lang w:eastAsia="ko-KR"/>
              </w:rPr>
            </w:pPr>
            <w:r w:rsidRPr="00E4269F">
              <w:rPr>
                <w:rFonts w:cs="Arial"/>
                <w:lang w:eastAsia="ko-KR"/>
              </w:rPr>
              <w:t>FDD-M1_G</w:t>
            </w:r>
          </w:p>
        </w:tc>
        <w:tc>
          <w:tcPr>
            <w:tcW w:w="1754" w:type="dxa"/>
            <w:shd w:val="clear" w:color="auto" w:fill="auto"/>
            <w:vAlign w:val="center"/>
          </w:tcPr>
          <w:p w:rsidR="00486642" w:rsidRPr="00E4269F" w:rsidRDefault="00486642" w:rsidP="00F00779">
            <w:pPr>
              <w:pStyle w:val="TAC"/>
              <w:rPr>
                <w:rFonts w:cs="Arial"/>
                <w:lang w:eastAsia="ko-KR"/>
              </w:rPr>
            </w:pPr>
            <w:r w:rsidRPr="00E4269F">
              <w:rPr>
                <w:rFonts w:cs="Arial"/>
                <w:lang w:eastAsia="ko-KR"/>
              </w:rPr>
              <w:t>-1</w:t>
            </w:r>
            <w:r w:rsidRPr="00E4269F">
              <w:rPr>
                <w:rFonts w:cs="Arial"/>
                <w:lang w:eastAsia="zh-CN"/>
              </w:rPr>
              <w:t>18</w:t>
            </w:r>
          </w:p>
        </w:tc>
        <w:tc>
          <w:tcPr>
            <w:tcW w:w="1440" w:type="dxa"/>
            <w:shd w:val="clear" w:color="auto" w:fill="auto"/>
            <w:vAlign w:val="center"/>
          </w:tcPr>
          <w:p w:rsidR="00486642" w:rsidRPr="00E4269F" w:rsidRDefault="00486642" w:rsidP="00F00779">
            <w:pPr>
              <w:pStyle w:val="TAC"/>
              <w:rPr>
                <w:rFonts w:cs="Arial"/>
                <w:lang w:eastAsia="ko-KR"/>
              </w:rPr>
            </w:pPr>
            <w:r w:rsidRPr="00E4269F">
              <w:rPr>
                <w:rFonts w:cs="Arial"/>
                <w:lang w:eastAsia="ko-KR"/>
              </w:rPr>
              <w:t>-50</w:t>
            </w:r>
          </w:p>
        </w:tc>
      </w:tr>
      <w:tr w:rsidR="00486642" w:rsidRPr="00E4269F" w:rsidTr="00F00779">
        <w:trPr>
          <w:trHeight w:val="20"/>
          <w:jc w:val="center"/>
        </w:trPr>
        <w:tc>
          <w:tcPr>
            <w:tcW w:w="1047" w:type="dxa"/>
            <w:vMerge/>
            <w:shd w:val="clear" w:color="auto" w:fill="auto"/>
            <w:vAlign w:val="center"/>
          </w:tcPr>
          <w:p w:rsidR="00486642" w:rsidRPr="00E4269F" w:rsidRDefault="00486642" w:rsidP="00F00779">
            <w:pPr>
              <w:pStyle w:val="TAC"/>
              <w:rPr>
                <w:rFonts w:cs="Arial"/>
                <w:lang w:eastAsia="ko-KR"/>
              </w:rPr>
            </w:pPr>
          </w:p>
        </w:tc>
        <w:tc>
          <w:tcPr>
            <w:tcW w:w="1082" w:type="dxa"/>
            <w:vMerge/>
            <w:shd w:val="clear" w:color="auto" w:fill="auto"/>
            <w:vAlign w:val="center"/>
          </w:tcPr>
          <w:p w:rsidR="00486642" w:rsidRPr="00E4269F" w:rsidRDefault="00486642" w:rsidP="00F00779">
            <w:pPr>
              <w:pStyle w:val="TAC"/>
              <w:rPr>
                <w:rFonts w:cs="Arial"/>
                <w:lang w:eastAsia="ko-KR"/>
              </w:rPr>
            </w:pPr>
          </w:p>
        </w:tc>
        <w:tc>
          <w:tcPr>
            <w:tcW w:w="1094" w:type="dxa"/>
            <w:vMerge/>
            <w:shd w:val="clear" w:color="auto" w:fill="auto"/>
            <w:vAlign w:val="center"/>
          </w:tcPr>
          <w:p w:rsidR="00486642" w:rsidRPr="00E4269F" w:rsidRDefault="00486642" w:rsidP="00F00779">
            <w:pPr>
              <w:pStyle w:val="TAC"/>
              <w:rPr>
                <w:rFonts w:cs="Arial"/>
                <w:lang w:eastAsia="ko-KR"/>
              </w:rPr>
            </w:pPr>
          </w:p>
        </w:tc>
        <w:tc>
          <w:tcPr>
            <w:tcW w:w="2763" w:type="dxa"/>
            <w:shd w:val="clear" w:color="auto" w:fill="auto"/>
            <w:vAlign w:val="center"/>
          </w:tcPr>
          <w:p w:rsidR="00486642" w:rsidRPr="00E4269F" w:rsidRDefault="00486642" w:rsidP="00F00779">
            <w:pPr>
              <w:pStyle w:val="TAC"/>
              <w:rPr>
                <w:rFonts w:cs="Arial"/>
                <w:lang w:eastAsia="ko-KR"/>
              </w:rPr>
            </w:pPr>
            <w:r w:rsidRPr="00E4269F">
              <w:rPr>
                <w:rFonts w:cs="Arial"/>
                <w:lang w:eastAsia="zh-CN"/>
              </w:rPr>
              <w:t>FDD-M1_N</w:t>
            </w:r>
          </w:p>
        </w:tc>
        <w:tc>
          <w:tcPr>
            <w:tcW w:w="1754" w:type="dxa"/>
            <w:shd w:val="clear" w:color="auto" w:fill="auto"/>
            <w:vAlign w:val="center"/>
          </w:tcPr>
          <w:p w:rsidR="00486642" w:rsidRPr="00E4269F" w:rsidRDefault="00486642" w:rsidP="00F00779">
            <w:pPr>
              <w:pStyle w:val="TAC"/>
              <w:rPr>
                <w:rFonts w:cs="Arial"/>
                <w:lang w:eastAsia="ko-KR"/>
              </w:rPr>
            </w:pPr>
            <w:r w:rsidRPr="00E4269F">
              <w:rPr>
                <w:rFonts w:cs="Arial" w:hint="eastAsia"/>
                <w:lang w:eastAsia="zh-CN"/>
              </w:rPr>
              <w:t>-114.5</w:t>
            </w:r>
          </w:p>
        </w:tc>
        <w:tc>
          <w:tcPr>
            <w:tcW w:w="1440" w:type="dxa"/>
            <w:shd w:val="clear" w:color="auto" w:fill="auto"/>
            <w:vAlign w:val="center"/>
          </w:tcPr>
          <w:p w:rsidR="00486642" w:rsidRPr="00E4269F" w:rsidRDefault="00486642" w:rsidP="00F00779">
            <w:pPr>
              <w:pStyle w:val="TAC"/>
              <w:rPr>
                <w:rFonts w:cs="Arial"/>
                <w:lang w:eastAsia="ko-KR"/>
              </w:rPr>
            </w:pPr>
            <w:r w:rsidRPr="00E4269F">
              <w:rPr>
                <w:rFonts w:cs="Arial"/>
                <w:lang w:eastAsia="ko-KR"/>
              </w:rPr>
              <w:t>-50</w:t>
            </w:r>
          </w:p>
        </w:tc>
      </w:tr>
      <w:tr w:rsidR="00486642" w:rsidRPr="00E4269F" w:rsidTr="00F00779">
        <w:trPr>
          <w:trHeight w:val="20"/>
          <w:jc w:val="center"/>
        </w:trPr>
        <w:tc>
          <w:tcPr>
            <w:tcW w:w="1047" w:type="dxa"/>
            <w:shd w:val="clear" w:color="auto" w:fill="auto"/>
            <w:vAlign w:val="center"/>
          </w:tcPr>
          <w:p w:rsidR="00486642" w:rsidRPr="00E4269F" w:rsidRDefault="00486642" w:rsidP="00F00779">
            <w:pPr>
              <w:pStyle w:val="TAC"/>
              <w:rPr>
                <w:rFonts w:cs="Arial"/>
                <w:lang w:eastAsia="ko-KR"/>
              </w:rPr>
            </w:pPr>
            <w:r w:rsidRPr="00E4269F">
              <w:rPr>
                <w:rFonts w:cs="Arial"/>
                <w:lang w:eastAsia="ko-KR"/>
              </w:rPr>
              <w:t>[</w:t>
            </w:r>
            <w:r w:rsidRPr="00E4269F">
              <w:rPr>
                <w:rFonts w:cs="Arial"/>
                <w:lang w:eastAsia="ko-KR"/>
              </w:rPr>
              <w:sym w:font="Symbol" w:char="F0B1"/>
            </w:r>
            <w:ins w:id="75" w:author="Joakim Axmon" w:date="2017-08-09T13:43:00Z">
              <w:r w:rsidR="00F00779">
                <w:rPr>
                  <w:rFonts w:cs="Arial"/>
                  <w:lang w:eastAsia="ko-KR"/>
                </w:rPr>
                <w:t>5</w:t>
              </w:r>
            </w:ins>
            <w:del w:id="76" w:author="Joakim Axmon" w:date="2017-08-09T13:43:00Z">
              <w:r w:rsidRPr="00E4269F" w:rsidDel="00F00779">
                <w:rPr>
                  <w:rFonts w:cs="Arial"/>
                  <w:lang w:eastAsia="ko-KR"/>
                </w:rPr>
                <w:delText>TBD</w:delText>
              </w:r>
            </w:del>
            <w:r w:rsidRPr="00E4269F">
              <w:rPr>
                <w:rFonts w:cs="Arial"/>
                <w:lang w:eastAsia="ko-KR"/>
              </w:rPr>
              <w:t>]</w:t>
            </w:r>
          </w:p>
        </w:tc>
        <w:tc>
          <w:tcPr>
            <w:tcW w:w="1082" w:type="dxa"/>
            <w:shd w:val="clear" w:color="auto" w:fill="auto"/>
            <w:vAlign w:val="center"/>
          </w:tcPr>
          <w:p w:rsidR="00486642" w:rsidRPr="00E4269F" w:rsidRDefault="00486642" w:rsidP="00F00779">
            <w:pPr>
              <w:pStyle w:val="TAC"/>
              <w:rPr>
                <w:rFonts w:cs="Arial"/>
                <w:lang w:eastAsia="ko-KR"/>
              </w:rPr>
            </w:pPr>
            <w:r w:rsidRPr="00E4269F">
              <w:rPr>
                <w:rFonts w:cs="Arial"/>
                <w:lang w:eastAsia="ko-KR"/>
              </w:rPr>
              <w:t>[</w:t>
            </w:r>
            <w:r w:rsidRPr="00E4269F">
              <w:rPr>
                <w:rFonts w:cs="Arial"/>
                <w:lang w:eastAsia="ko-KR"/>
              </w:rPr>
              <w:sym w:font="Symbol" w:char="F0B1"/>
            </w:r>
            <w:r w:rsidRPr="00E4269F">
              <w:rPr>
                <w:rFonts w:cs="Arial"/>
                <w:lang w:eastAsia="ko-KR"/>
              </w:rPr>
              <w:t>TBD]</w:t>
            </w:r>
          </w:p>
        </w:tc>
        <w:tc>
          <w:tcPr>
            <w:tcW w:w="1094" w:type="dxa"/>
            <w:shd w:val="clear" w:color="auto" w:fill="auto"/>
            <w:vAlign w:val="center"/>
          </w:tcPr>
          <w:p w:rsidR="00486642" w:rsidRPr="00E4269F" w:rsidRDefault="00486642" w:rsidP="00F00779">
            <w:pPr>
              <w:pStyle w:val="TAC"/>
              <w:rPr>
                <w:rFonts w:cs="Arial"/>
                <w:lang w:eastAsia="ko-KR"/>
              </w:rPr>
            </w:pPr>
            <w:r w:rsidRPr="00E4269F">
              <w:rPr>
                <w:rFonts w:cs="Arial"/>
                <w:lang w:eastAsia="ko-KR"/>
              </w:rPr>
              <w:t>-15≤Ês/</w:t>
            </w:r>
            <w:proofErr w:type="spellStart"/>
            <w:r w:rsidRPr="00E4269F">
              <w:rPr>
                <w:rFonts w:cs="Arial"/>
                <w:lang w:eastAsia="ko-KR"/>
              </w:rPr>
              <w:t>Iot</w:t>
            </w:r>
            <w:proofErr w:type="spellEnd"/>
            <w:r w:rsidRPr="00E4269F">
              <w:rPr>
                <w:rFonts w:cs="Arial"/>
                <w:lang w:eastAsia="ko-KR"/>
              </w:rPr>
              <w:t>≤-12 dB</w:t>
            </w:r>
          </w:p>
        </w:tc>
        <w:tc>
          <w:tcPr>
            <w:tcW w:w="2763" w:type="dxa"/>
            <w:shd w:val="clear" w:color="auto" w:fill="auto"/>
            <w:vAlign w:val="center"/>
          </w:tcPr>
          <w:p w:rsidR="00486642" w:rsidRPr="00E4269F" w:rsidRDefault="00486642" w:rsidP="00F00779">
            <w:pPr>
              <w:pStyle w:val="TAC"/>
              <w:rPr>
                <w:rFonts w:cs="Arial"/>
                <w:lang w:eastAsia="ko-KR"/>
              </w:rPr>
            </w:pPr>
            <w:r w:rsidRPr="00E4269F">
              <w:rPr>
                <w:rFonts w:cs="Arial"/>
                <w:lang w:eastAsia="ko-KR"/>
              </w:rPr>
              <w:t>Note 2</w:t>
            </w:r>
          </w:p>
        </w:tc>
        <w:tc>
          <w:tcPr>
            <w:tcW w:w="1754" w:type="dxa"/>
            <w:shd w:val="clear" w:color="auto" w:fill="auto"/>
            <w:vAlign w:val="center"/>
          </w:tcPr>
          <w:p w:rsidR="00486642" w:rsidRPr="00E4269F" w:rsidRDefault="00486642" w:rsidP="00F00779">
            <w:pPr>
              <w:pStyle w:val="TAC"/>
              <w:rPr>
                <w:rFonts w:cs="Arial"/>
                <w:lang w:eastAsia="ko-KR"/>
              </w:rPr>
            </w:pPr>
            <w:r w:rsidRPr="00E4269F">
              <w:rPr>
                <w:rFonts w:cs="Arial"/>
                <w:lang w:eastAsia="ko-KR"/>
              </w:rPr>
              <w:t>Note 2</w:t>
            </w:r>
          </w:p>
        </w:tc>
        <w:tc>
          <w:tcPr>
            <w:tcW w:w="1440" w:type="dxa"/>
            <w:shd w:val="clear" w:color="auto" w:fill="auto"/>
            <w:vAlign w:val="center"/>
          </w:tcPr>
          <w:p w:rsidR="00486642" w:rsidRPr="00E4269F" w:rsidRDefault="00486642" w:rsidP="00F00779">
            <w:pPr>
              <w:pStyle w:val="TAC"/>
              <w:rPr>
                <w:rFonts w:cs="Arial"/>
                <w:lang w:eastAsia="ko-KR"/>
              </w:rPr>
            </w:pPr>
            <w:r w:rsidRPr="00E4269F">
              <w:rPr>
                <w:rFonts w:cs="Arial"/>
                <w:lang w:eastAsia="ko-KR"/>
              </w:rPr>
              <w:t>Note 2</w:t>
            </w:r>
          </w:p>
        </w:tc>
      </w:tr>
      <w:tr w:rsidR="00486642" w:rsidRPr="00E4269F" w:rsidTr="00F00779">
        <w:trPr>
          <w:jc w:val="center"/>
        </w:trPr>
        <w:tc>
          <w:tcPr>
            <w:tcW w:w="9180" w:type="dxa"/>
            <w:gridSpan w:val="6"/>
            <w:shd w:val="clear" w:color="auto" w:fill="auto"/>
            <w:vAlign w:val="center"/>
          </w:tcPr>
          <w:p w:rsidR="00486642" w:rsidRPr="00E4269F" w:rsidRDefault="00486642" w:rsidP="00F00779">
            <w:pPr>
              <w:pStyle w:val="TAN"/>
              <w:rPr>
                <w:rFonts w:cs="Arial"/>
                <w:lang w:eastAsia="ko-KR"/>
              </w:rPr>
            </w:pPr>
            <w:r w:rsidRPr="00E4269F">
              <w:rPr>
                <w:rFonts w:cs="Arial"/>
                <w:lang w:eastAsia="ko-KR"/>
              </w:rPr>
              <w:t>N</w:t>
            </w:r>
            <w:r w:rsidRPr="00E4269F">
              <w:rPr>
                <w:rFonts w:cs="Arial"/>
                <w:lang w:eastAsia="zh-CN"/>
              </w:rPr>
              <w:t>OTE</w:t>
            </w:r>
            <w:r w:rsidRPr="00E4269F">
              <w:rPr>
                <w:rFonts w:cs="Arial"/>
                <w:lang w:eastAsia="ko-KR"/>
              </w:rPr>
              <w:t xml:space="preserve"> 1:</w:t>
            </w:r>
            <w:r w:rsidRPr="00E4269F">
              <w:rPr>
                <w:rFonts w:cs="Arial"/>
                <w:lang w:eastAsia="ko-KR"/>
              </w:rPr>
              <w:tab/>
              <w:t>Io is assumed to have constant EPRE across the bandwidth.</w:t>
            </w:r>
          </w:p>
          <w:p w:rsidR="00486642" w:rsidRPr="00E4269F" w:rsidRDefault="00486642" w:rsidP="00F00779">
            <w:pPr>
              <w:pStyle w:val="TAN"/>
              <w:rPr>
                <w:rFonts w:cs="Arial"/>
                <w:lang w:eastAsia="ko-KR"/>
              </w:rPr>
            </w:pPr>
            <w:r w:rsidRPr="00E4269F">
              <w:rPr>
                <w:rFonts w:cs="Arial"/>
                <w:lang w:eastAsia="ko-KR"/>
              </w:rPr>
              <w:t>N</w:t>
            </w:r>
            <w:r w:rsidRPr="00E4269F">
              <w:rPr>
                <w:rFonts w:cs="Arial"/>
                <w:lang w:eastAsia="zh-CN"/>
              </w:rPr>
              <w:t>OTE</w:t>
            </w:r>
            <w:r w:rsidRPr="00E4269F">
              <w:rPr>
                <w:rFonts w:cs="Arial"/>
                <w:lang w:eastAsia="ko-KR"/>
              </w:rPr>
              <w:t xml:space="preserve"> 2:</w:t>
            </w:r>
            <w:r w:rsidRPr="00E4269F">
              <w:rPr>
                <w:rFonts w:cs="Arial"/>
                <w:lang w:eastAsia="ko-KR"/>
              </w:rPr>
              <w:tab/>
              <w:t>The same bands and the same Io conditions for each band apply for this requirement as for the corresponding highest accuracy requirement.</w:t>
            </w:r>
          </w:p>
          <w:p w:rsidR="00486642" w:rsidRPr="00E4269F" w:rsidRDefault="00486642" w:rsidP="00F00779">
            <w:pPr>
              <w:pStyle w:val="TAN"/>
              <w:rPr>
                <w:rFonts w:cs="Arial"/>
                <w:lang w:eastAsia="ko-KR"/>
              </w:rPr>
            </w:pPr>
            <w:r w:rsidRPr="00E4269F">
              <w:rPr>
                <w:rFonts w:cs="Arial"/>
                <w:lang w:eastAsia="ko-KR"/>
              </w:rPr>
              <w:t>NOTE 3:</w:t>
            </w:r>
            <w:r w:rsidRPr="00E4269F">
              <w:rPr>
                <w:rFonts w:cs="Arial"/>
                <w:lang w:eastAsia="ko-KR"/>
              </w:rPr>
              <w:tab/>
              <w:t>The condition level is increased by ∆&gt;0, when applicable, as described in Sections B.4.2 and B.4.3.</w:t>
            </w:r>
          </w:p>
          <w:p w:rsidR="00486642" w:rsidRPr="00E4269F" w:rsidRDefault="00486642" w:rsidP="00F00779">
            <w:pPr>
              <w:pStyle w:val="TAN"/>
              <w:rPr>
                <w:rFonts w:cs="Arial"/>
                <w:lang w:eastAsia="ko-KR"/>
              </w:rPr>
            </w:pPr>
            <w:r w:rsidRPr="00E4269F">
              <w:rPr>
                <w:rFonts w:cs="Arial"/>
                <w:lang w:eastAsia="ko-KR"/>
              </w:rPr>
              <w:t>NOTE 4:</w:t>
            </w:r>
            <w:r w:rsidRPr="00E4269F">
              <w:rPr>
                <w:rFonts w:cs="Arial"/>
                <w:lang w:eastAsia="ko-KR"/>
              </w:rPr>
              <w:tab/>
              <w:t>E-UTRA operating band groups are as defined in Section 3.5.</w:t>
            </w:r>
          </w:p>
        </w:tc>
      </w:tr>
    </w:tbl>
    <w:p w:rsidR="00486642" w:rsidRPr="00E4269F" w:rsidRDefault="00486642" w:rsidP="00486642"/>
    <w:p w:rsidR="00486642" w:rsidRPr="00E4269F" w:rsidRDefault="00486642" w:rsidP="00486642">
      <w:pPr>
        <w:pStyle w:val="Heading4"/>
      </w:pPr>
      <w:r w:rsidRPr="00E4269F">
        <w:t>9.1.21.16</w:t>
      </w:r>
      <w:r w:rsidRPr="00E4269F">
        <w:tab/>
        <w:t>Inter-frequency Relative Accuracy of RSRQ for UE category M1 in CE mode B</w:t>
      </w:r>
    </w:p>
    <w:p w:rsidR="00486642" w:rsidRPr="00E4269F" w:rsidRDefault="00486642" w:rsidP="00486642">
      <w:pPr>
        <w:rPr>
          <w:rFonts w:cs="v4.2.0"/>
          <w:i/>
        </w:rPr>
      </w:pPr>
      <w:r w:rsidRPr="00E4269F">
        <w:rPr>
          <w:rFonts w:cs="v4.2.0"/>
        </w:rPr>
        <w:t>The relative accuracy of RSRQ in inter frequency case is defined as the RSRQ measured from one cell compared to the RSRQ measured from another cell on a different frequency.</w:t>
      </w:r>
    </w:p>
    <w:p w:rsidR="00486642" w:rsidRPr="00E4269F" w:rsidRDefault="00486642" w:rsidP="00486642">
      <w:pPr>
        <w:rPr>
          <w:rFonts w:cs="v4.2.0"/>
        </w:rPr>
      </w:pPr>
      <w:r w:rsidRPr="00E4269F">
        <w:rPr>
          <w:rFonts w:cs="v4.2.0"/>
        </w:rPr>
        <w:t>The accuracy requirements in Tables 9.1.21.16-1 and 9.1.21.16-2 are valid under the following conditions:</w:t>
      </w:r>
    </w:p>
    <w:p w:rsidR="00486642" w:rsidRPr="00E4269F" w:rsidRDefault="00486642" w:rsidP="00486642">
      <w:pPr>
        <w:pStyle w:val="B1"/>
      </w:pPr>
      <w:r w:rsidRPr="00E4269F">
        <w:t>Cell specific reference signals are transmitted either from one, two or four antenna ports.</w:t>
      </w:r>
    </w:p>
    <w:p w:rsidR="00486642" w:rsidRPr="00E4269F" w:rsidRDefault="00486642" w:rsidP="00486642">
      <w:pPr>
        <w:pStyle w:val="B1"/>
      </w:pPr>
      <w:r w:rsidRPr="00E4269F">
        <w:t>Conditions defined in 36.101 Clause 7.3 for reference sensitivity are fulfilled.</w:t>
      </w:r>
    </w:p>
    <w:p w:rsidR="00486642" w:rsidRPr="00E4269F" w:rsidRDefault="00486642" w:rsidP="00486642">
      <w:pPr>
        <w:pStyle w:val="B1"/>
      </w:pPr>
      <w:r w:rsidRPr="00E4269F">
        <w:lastRenderedPageBreak/>
        <w:t>RSRP1,2|</w:t>
      </w:r>
      <w:r w:rsidRPr="00E4269F">
        <w:rPr>
          <w:vertAlign w:val="subscript"/>
        </w:rPr>
        <w:t>dBm</w:t>
      </w:r>
      <w:r w:rsidRPr="00E4269F">
        <w:t xml:space="preserve"> according to Annex B.3.4 for a corresponding Band</w:t>
      </w:r>
    </w:p>
    <w:p w:rsidR="00486642" w:rsidRPr="00E4269F" w:rsidRDefault="00486642" w:rsidP="00486642">
      <w:pPr>
        <w:pStyle w:val="EQ"/>
      </w:pPr>
      <w:r w:rsidRPr="00E4269F">
        <w:tab/>
      </w:r>
      <w:r w:rsidRPr="00E4269F">
        <w:rPr>
          <w:position w:val="-16"/>
        </w:rPr>
        <w:object w:dxaOrig="3180" w:dyaOrig="440">
          <v:shape id="_x0000_i1026" type="#_x0000_t75" style="width:159pt;height:21.75pt" o:ole="" fillcolor="window">
            <v:imagedata r:id="rId8" o:title=""/>
          </v:shape>
          <o:OLEObject Type="Embed" ProgID="Equation.3" ShapeID="_x0000_i1026" DrawAspect="Content" ObjectID="_1563968464" r:id="rId10"/>
        </w:object>
      </w:r>
    </w:p>
    <w:p w:rsidR="00486642" w:rsidRPr="00E4269F" w:rsidRDefault="00486642" w:rsidP="00486642">
      <w:pPr>
        <w:pStyle w:val="EQ"/>
      </w:pPr>
      <w:r w:rsidRPr="00E4269F">
        <w:tab/>
        <w:t xml:space="preserve">| Channel 1_Io </w:t>
      </w:r>
      <w:r w:rsidRPr="00E4269F">
        <w:noBreakHyphen/>
        <w:t xml:space="preserve">Channel 2_Io | </w:t>
      </w:r>
      <w:r w:rsidRPr="00E4269F">
        <w:sym w:font="Symbol" w:char="F0A3"/>
      </w:r>
      <w:r w:rsidRPr="00E4269F">
        <w:t xml:space="preserve"> 20 dB</w:t>
      </w:r>
    </w:p>
    <w:p w:rsidR="00486642" w:rsidRPr="00E4269F" w:rsidRDefault="00486642" w:rsidP="00486642">
      <w:pPr>
        <w:pStyle w:val="TH"/>
        <w:rPr>
          <w:lang w:eastAsia="zh-CN"/>
        </w:rPr>
      </w:pPr>
      <w:r w:rsidRPr="00E4269F">
        <w:t xml:space="preserve">Table 9.1.21.16-1: RSRQ Inter frequency relative accuracy </w:t>
      </w:r>
      <w:r w:rsidRPr="00E4269F">
        <w:rPr>
          <w:rFonts w:hint="eastAsia"/>
          <w:lang w:eastAsia="zh-CN"/>
        </w:rPr>
        <w:t xml:space="preserve">UE category </w:t>
      </w:r>
      <w:r w:rsidRPr="00E4269F">
        <w:rPr>
          <w:lang w:eastAsia="zh-CN"/>
        </w:rPr>
        <w:t>M1 with CE mode B for FDD and TDD</w:t>
      </w:r>
      <w:r w:rsidRPr="00E4269F">
        <w:rPr>
          <w:rFonts w:hint="eastAsia"/>
          <w:lang w:eastAsia="zh-CN"/>
        </w:rPr>
        <w:t xml:space="preserve"> </w:t>
      </w:r>
    </w:p>
    <w:tbl>
      <w:tblPr>
        <w:tblW w:w="9180" w:type="dxa"/>
        <w:jc w:val="center"/>
        <w:tblLook w:val="01E0" w:firstRow="1" w:lastRow="1" w:firstColumn="1" w:lastColumn="1" w:noHBand="0" w:noVBand="0"/>
      </w:tblPr>
      <w:tblGrid>
        <w:gridCol w:w="1047"/>
        <w:gridCol w:w="1081"/>
        <w:gridCol w:w="1134"/>
        <w:gridCol w:w="2734"/>
        <w:gridCol w:w="1744"/>
        <w:gridCol w:w="1440"/>
      </w:tblGrid>
      <w:tr w:rsidR="00486642" w:rsidRPr="00E4269F" w:rsidTr="00F00779">
        <w:trPr>
          <w:jc w:val="center"/>
        </w:trPr>
        <w:tc>
          <w:tcPr>
            <w:tcW w:w="2129"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486642" w:rsidRPr="00E4269F" w:rsidRDefault="00486642" w:rsidP="00F00779">
            <w:pPr>
              <w:pStyle w:val="TAH"/>
              <w:rPr>
                <w:rFonts w:cs="Arial"/>
                <w:lang w:eastAsia="ko-KR"/>
              </w:rPr>
            </w:pPr>
            <w:r w:rsidRPr="00E4269F">
              <w:rPr>
                <w:rFonts w:cs="Arial"/>
                <w:lang w:eastAsia="ko-KR"/>
              </w:rPr>
              <w:t>Accuracy</w:t>
            </w:r>
          </w:p>
        </w:tc>
        <w:tc>
          <w:tcPr>
            <w:tcW w:w="7051" w:type="dxa"/>
            <w:gridSpan w:val="4"/>
            <w:tcBorders>
              <w:top w:val="single" w:sz="4" w:space="0" w:color="auto"/>
              <w:left w:val="single" w:sz="6" w:space="0" w:color="auto"/>
              <w:bottom w:val="single" w:sz="6" w:space="0" w:color="auto"/>
              <w:right w:val="single" w:sz="4" w:space="0" w:color="auto"/>
            </w:tcBorders>
            <w:shd w:val="clear" w:color="auto" w:fill="auto"/>
            <w:vAlign w:val="center"/>
          </w:tcPr>
          <w:p w:rsidR="00486642" w:rsidRPr="00E4269F" w:rsidRDefault="00486642" w:rsidP="00F00779">
            <w:pPr>
              <w:pStyle w:val="TAH"/>
              <w:rPr>
                <w:rFonts w:cs="Arial"/>
                <w:lang w:eastAsia="ko-KR"/>
              </w:rPr>
            </w:pPr>
            <w:r w:rsidRPr="00E4269F">
              <w:rPr>
                <w:rFonts w:cs="Arial"/>
                <w:lang w:eastAsia="ko-KR"/>
              </w:rPr>
              <w:t>Conditions</w:t>
            </w:r>
          </w:p>
        </w:tc>
      </w:tr>
      <w:tr w:rsidR="00486642" w:rsidRPr="00E4269F" w:rsidTr="00F00779">
        <w:trPr>
          <w:jc w:val="center"/>
        </w:trPr>
        <w:tc>
          <w:tcPr>
            <w:tcW w:w="104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486642" w:rsidRPr="00E4269F" w:rsidRDefault="00486642" w:rsidP="00F00779">
            <w:pPr>
              <w:pStyle w:val="TAH"/>
              <w:rPr>
                <w:rFonts w:cs="Arial"/>
                <w:lang w:eastAsia="ko-KR"/>
              </w:rPr>
            </w:pPr>
            <w:r w:rsidRPr="00E4269F">
              <w:rPr>
                <w:rFonts w:cs="Arial"/>
                <w:lang w:eastAsia="ko-KR"/>
              </w:rPr>
              <w:t>Normal condition</w:t>
            </w:r>
          </w:p>
        </w:tc>
        <w:tc>
          <w:tcPr>
            <w:tcW w:w="108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486642" w:rsidRPr="00E4269F" w:rsidRDefault="00486642" w:rsidP="00F00779">
            <w:pPr>
              <w:pStyle w:val="TAH"/>
              <w:rPr>
                <w:rFonts w:cs="Arial"/>
                <w:lang w:eastAsia="ko-KR"/>
              </w:rPr>
            </w:pPr>
            <w:r w:rsidRPr="00E4269F">
              <w:rPr>
                <w:rFonts w:cs="Arial"/>
                <w:lang w:eastAsia="ko-KR"/>
              </w:rPr>
              <w:t>Extreme condition</w:t>
            </w:r>
          </w:p>
        </w:tc>
        <w:tc>
          <w:tcPr>
            <w:tcW w:w="1094"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486642" w:rsidRPr="00E4269F" w:rsidRDefault="00486642" w:rsidP="00F00779">
            <w:pPr>
              <w:pStyle w:val="TAH"/>
              <w:rPr>
                <w:rFonts w:cs="Arial"/>
                <w:lang w:eastAsia="ko-KR"/>
              </w:rPr>
            </w:pPr>
            <w:proofErr w:type="spellStart"/>
            <w:r w:rsidRPr="00E4269F">
              <w:rPr>
                <w:rFonts w:cs="Arial"/>
                <w:lang w:eastAsia="ko-KR"/>
              </w:rPr>
              <w:t>Ês</w:t>
            </w:r>
            <w:proofErr w:type="spellEnd"/>
            <w:r w:rsidRPr="00E4269F">
              <w:rPr>
                <w:rFonts w:cs="Arial"/>
                <w:lang w:eastAsia="ko-KR"/>
              </w:rPr>
              <w:t>/</w:t>
            </w:r>
            <w:proofErr w:type="spellStart"/>
            <w:r w:rsidRPr="00E4269F">
              <w:rPr>
                <w:rFonts w:cs="Arial"/>
                <w:lang w:eastAsia="ko-KR"/>
              </w:rPr>
              <w:t>Iot</w:t>
            </w:r>
            <w:proofErr w:type="spellEnd"/>
            <w:r w:rsidRPr="00E4269F">
              <w:rPr>
                <w:rFonts w:cs="Arial"/>
                <w:vertAlign w:val="superscript"/>
                <w:lang w:eastAsia="zh-CN"/>
              </w:rPr>
              <w:t xml:space="preserve"> Note 2</w:t>
            </w:r>
          </w:p>
        </w:tc>
        <w:tc>
          <w:tcPr>
            <w:tcW w:w="5957" w:type="dxa"/>
            <w:gridSpan w:val="3"/>
            <w:tcBorders>
              <w:top w:val="single" w:sz="6" w:space="0" w:color="auto"/>
              <w:left w:val="single" w:sz="6" w:space="0" w:color="auto"/>
              <w:bottom w:val="single" w:sz="6" w:space="0" w:color="auto"/>
              <w:right w:val="single" w:sz="4" w:space="0" w:color="auto"/>
            </w:tcBorders>
            <w:shd w:val="clear" w:color="auto" w:fill="auto"/>
            <w:vAlign w:val="center"/>
          </w:tcPr>
          <w:p w:rsidR="00486642" w:rsidRPr="00E4269F" w:rsidRDefault="00486642" w:rsidP="00F00779">
            <w:pPr>
              <w:pStyle w:val="TAH"/>
              <w:rPr>
                <w:rFonts w:cs="Arial"/>
                <w:lang w:eastAsia="ko-KR"/>
              </w:rPr>
            </w:pPr>
            <w:r w:rsidRPr="00E4269F">
              <w:rPr>
                <w:rFonts w:cs="Arial"/>
                <w:lang w:eastAsia="ko-KR"/>
              </w:rPr>
              <w:t>Io</w:t>
            </w:r>
            <w:r w:rsidRPr="00E4269F">
              <w:rPr>
                <w:rFonts w:cs="Arial"/>
                <w:vertAlign w:val="superscript"/>
                <w:lang w:eastAsia="zh-CN"/>
              </w:rPr>
              <w:t xml:space="preserve"> Note 1</w:t>
            </w:r>
            <w:r w:rsidRPr="00E4269F">
              <w:rPr>
                <w:rFonts w:cs="Arial"/>
                <w:lang w:eastAsia="ko-KR"/>
              </w:rPr>
              <w:t xml:space="preserve"> range</w:t>
            </w:r>
          </w:p>
        </w:tc>
      </w:tr>
      <w:tr w:rsidR="00486642" w:rsidRPr="00E4269F" w:rsidTr="00F00779">
        <w:trPr>
          <w:jc w:val="center"/>
        </w:trPr>
        <w:tc>
          <w:tcPr>
            <w:tcW w:w="1047" w:type="dxa"/>
            <w:vMerge/>
            <w:tcBorders>
              <w:top w:val="single" w:sz="6" w:space="0" w:color="auto"/>
              <w:left w:val="single" w:sz="4" w:space="0" w:color="auto"/>
              <w:bottom w:val="single" w:sz="6" w:space="0" w:color="auto"/>
              <w:right w:val="single" w:sz="6" w:space="0" w:color="auto"/>
            </w:tcBorders>
            <w:shd w:val="clear" w:color="auto" w:fill="auto"/>
            <w:vAlign w:val="center"/>
          </w:tcPr>
          <w:p w:rsidR="00486642" w:rsidRPr="00E4269F" w:rsidRDefault="00486642" w:rsidP="00F00779">
            <w:pPr>
              <w:pStyle w:val="TAH"/>
              <w:rPr>
                <w:rFonts w:cs="Arial"/>
                <w:lang w:eastAsia="ko-KR"/>
              </w:rPr>
            </w:pPr>
          </w:p>
        </w:tc>
        <w:tc>
          <w:tcPr>
            <w:tcW w:w="1082" w:type="dxa"/>
            <w:vMerge/>
            <w:tcBorders>
              <w:top w:val="single" w:sz="6" w:space="0" w:color="auto"/>
              <w:left w:val="single" w:sz="6" w:space="0" w:color="auto"/>
              <w:bottom w:val="single" w:sz="6" w:space="0" w:color="auto"/>
              <w:right w:val="single" w:sz="6" w:space="0" w:color="auto"/>
            </w:tcBorders>
            <w:shd w:val="clear" w:color="auto" w:fill="auto"/>
            <w:vAlign w:val="center"/>
          </w:tcPr>
          <w:p w:rsidR="00486642" w:rsidRPr="00E4269F" w:rsidRDefault="00486642" w:rsidP="00F00779">
            <w:pPr>
              <w:pStyle w:val="TAH"/>
              <w:rPr>
                <w:rFonts w:cs="Arial"/>
                <w:lang w:eastAsia="ko-KR"/>
              </w:rPr>
            </w:pPr>
          </w:p>
        </w:tc>
        <w:tc>
          <w:tcPr>
            <w:tcW w:w="1094" w:type="dxa"/>
            <w:vMerge/>
            <w:tcBorders>
              <w:top w:val="single" w:sz="6" w:space="0" w:color="auto"/>
              <w:left w:val="single" w:sz="6" w:space="0" w:color="auto"/>
              <w:bottom w:val="single" w:sz="6" w:space="0" w:color="auto"/>
              <w:right w:val="single" w:sz="6" w:space="0" w:color="auto"/>
            </w:tcBorders>
            <w:shd w:val="clear" w:color="auto" w:fill="auto"/>
          </w:tcPr>
          <w:p w:rsidR="00486642" w:rsidRPr="00E4269F" w:rsidRDefault="00486642" w:rsidP="00F00779">
            <w:pPr>
              <w:pStyle w:val="TAH"/>
              <w:rPr>
                <w:rFonts w:cs="Arial"/>
                <w:lang w:eastAsia="ko-KR"/>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rsidR="00486642" w:rsidRPr="00E4269F" w:rsidRDefault="00486642" w:rsidP="00F00779">
            <w:pPr>
              <w:pStyle w:val="TAH"/>
              <w:rPr>
                <w:rFonts w:cs="Arial"/>
                <w:lang w:eastAsia="ko-KR"/>
              </w:rPr>
            </w:pPr>
            <w:r w:rsidRPr="00E4269F">
              <w:rPr>
                <w:rFonts w:cs="Arial"/>
                <w:lang w:eastAsia="ko-KR"/>
              </w:rPr>
              <w:t>E-UTRA operating band groups</w:t>
            </w:r>
            <w:r w:rsidRPr="00E4269F">
              <w:rPr>
                <w:rFonts w:cs="Arial"/>
                <w:vertAlign w:val="superscript"/>
                <w:lang w:eastAsia="ko-KR"/>
              </w:rPr>
              <w:t xml:space="preserve"> Note 5</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rsidR="00486642" w:rsidRPr="00E4269F" w:rsidRDefault="00486642" w:rsidP="00F00779">
            <w:pPr>
              <w:pStyle w:val="TAH"/>
              <w:rPr>
                <w:rFonts w:cs="Arial"/>
                <w:lang w:eastAsia="ko-KR"/>
              </w:rPr>
            </w:pPr>
            <w:r w:rsidRPr="00E4269F">
              <w:rPr>
                <w:rFonts w:cs="Arial"/>
                <w:lang w:eastAsia="ko-KR"/>
              </w:rPr>
              <w:t>Minimum Io</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486642" w:rsidRPr="00E4269F" w:rsidRDefault="00486642" w:rsidP="00F00779">
            <w:pPr>
              <w:pStyle w:val="TAH"/>
              <w:rPr>
                <w:rFonts w:cs="Arial"/>
                <w:lang w:eastAsia="ko-KR"/>
              </w:rPr>
            </w:pPr>
            <w:r w:rsidRPr="00E4269F">
              <w:rPr>
                <w:rFonts w:cs="Arial"/>
                <w:lang w:eastAsia="ko-KR"/>
              </w:rPr>
              <w:t>Maximum Io</w:t>
            </w:r>
          </w:p>
        </w:tc>
      </w:tr>
      <w:tr w:rsidR="00486642" w:rsidRPr="00E4269F" w:rsidTr="00F00779">
        <w:trPr>
          <w:jc w:val="center"/>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rsidR="00486642" w:rsidRPr="00E4269F" w:rsidRDefault="00486642" w:rsidP="00F00779">
            <w:pPr>
              <w:pStyle w:val="TAH"/>
              <w:rPr>
                <w:rFonts w:cs="Arial"/>
                <w:lang w:eastAsia="ko-KR"/>
              </w:rPr>
            </w:pPr>
            <w:r w:rsidRPr="00E4269F">
              <w:rPr>
                <w:rFonts w:cs="Arial"/>
                <w:lang w:eastAsia="ko-KR"/>
              </w:rPr>
              <w:t>dB</w:t>
            </w:r>
          </w:p>
        </w:tc>
        <w:tc>
          <w:tcPr>
            <w:tcW w:w="1082" w:type="dxa"/>
            <w:tcBorders>
              <w:top w:val="single" w:sz="6" w:space="0" w:color="auto"/>
              <w:left w:val="single" w:sz="6" w:space="0" w:color="auto"/>
              <w:bottom w:val="single" w:sz="6" w:space="0" w:color="auto"/>
              <w:right w:val="single" w:sz="6" w:space="0" w:color="auto"/>
            </w:tcBorders>
            <w:shd w:val="clear" w:color="auto" w:fill="auto"/>
            <w:vAlign w:val="center"/>
          </w:tcPr>
          <w:p w:rsidR="00486642" w:rsidRPr="00E4269F" w:rsidRDefault="00486642" w:rsidP="00F00779">
            <w:pPr>
              <w:pStyle w:val="TAH"/>
              <w:rPr>
                <w:rFonts w:cs="Arial"/>
                <w:lang w:eastAsia="ko-KR"/>
              </w:rPr>
            </w:pPr>
            <w:r w:rsidRPr="00E4269F">
              <w:rPr>
                <w:rFonts w:cs="Arial"/>
                <w:lang w:eastAsia="ko-KR"/>
              </w:rPr>
              <w:t>dB</w:t>
            </w:r>
          </w:p>
        </w:tc>
        <w:tc>
          <w:tcPr>
            <w:tcW w:w="1094" w:type="dxa"/>
            <w:tcBorders>
              <w:top w:val="single" w:sz="6" w:space="0" w:color="auto"/>
              <w:left w:val="single" w:sz="6" w:space="0" w:color="auto"/>
              <w:bottom w:val="single" w:sz="6" w:space="0" w:color="auto"/>
              <w:right w:val="single" w:sz="6" w:space="0" w:color="auto"/>
            </w:tcBorders>
            <w:shd w:val="clear" w:color="auto" w:fill="auto"/>
            <w:vAlign w:val="center"/>
          </w:tcPr>
          <w:p w:rsidR="00486642" w:rsidRPr="00E4269F" w:rsidRDefault="00486642" w:rsidP="00F00779">
            <w:pPr>
              <w:pStyle w:val="TAH"/>
              <w:rPr>
                <w:rFonts w:cs="Arial"/>
                <w:lang w:eastAsia="ko-KR"/>
              </w:rPr>
            </w:pPr>
            <w:r w:rsidRPr="00E4269F">
              <w:rPr>
                <w:rFonts w:cs="Arial"/>
                <w:lang w:eastAsia="ko-KR"/>
              </w:rPr>
              <w:t>dB</w:t>
            </w: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rsidR="00486642" w:rsidRPr="00E4269F" w:rsidRDefault="00486642" w:rsidP="00F00779">
            <w:pPr>
              <w:pStyle w:val="TAH"/>
              <w:rPr>
                <w:rFonts w:cs="Arial"/>
                <w:lang w:eastAsia="ko-KR"/>
              </w:rPr>
            </w:pP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rsidR="00486642" w:rsidRPr="00E4269F" w:rsidRDefault="00486642" w:rsidP="00F00779">
            <w:pPr>
              <w:pStyle w:val="TAH"/>
              <w:rPr>
                <w:rFonts w:cs="Arial"/>
                <w:lang w:eastAsia="ko-KR"/>
              </w:rPr>
            </w:pPr>
            <w:r w:rsidRPr="00E4269F">
              <w:rPr>
                <w:rFonts w:cs="Arial"/>
                <w:lang w:eastAsia="ko-KR"/>
              </w:rPr>
              <w:t>dBm/15kHz</w:t>
            </w:r>
            <w:r w:rsidRPr="00E4269F">
              <w:rPr>
                <w:rFonts w:cs="Arial"/>
                <w:b w:val="0"/>
                <w:vertAlign w:val="superscript"/>
                <w:lang w:eastAsia="zh-CN"/>
              </w:rPr>
              <w:t xml:space="preserve"> Note 4</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486642" w:rsidRPr="00E4269F" w:rsidRDefault="00486642" w:rsidP="00F00779">
            <w:pPr>
              <w:pStyle w:val="TAH"/>
              <w:rPr>
                <w:rFonts w:cs="Arial"/>
                <w:lang w:eastAsia="ko-KR"/>
              </w:rPr>
            </w:pPr>
            <w:r w:rsidRPr="00E4269F">
              <w:rPr>
                <w:rFonts w:cs="Arial"/>
                <w:lang w:eastAsia="ko-KR"/>
              </w:rPr>
              <w:t>dBm/</w:t>
            </w:r>
            <w:proofErr w:type="spellStart"/>
            <w:r w:rsidRPr="00E4269F">
              <w:rPr>
                <w:rFonts w:cs="Arial"/>
                <w:lang w:eastAsia="ko-KR"/>
              </w:rPr>
              <w:t>BW</w:t>
            </w:r>
            <w:r w:rsidRPr="00E4269F">
              <w:rPr>
                <w:rFonts w:cs="Arial"/>
                <w:vertAlign w:val="subscript"/>
                <w:lang w:eastAsia="ko-KR"/>
              </w:rPr>
              <w:t>Channel</w:t>
            </w:r>
            <w:proofErr w:type="spellEnd"/>
          </w:p>
        </w:tc>
      </w:tr>
      <w:tr w:rsidR="00486642" w:rsidRPr="00E4269F" w:rsidTr="00F00779">
        <w:trPr>
          <w:trHeight w:val="20"/>
          <w:jc w:val="center"/>
        </w:trPr>
        <w:tc>
          <w:tcPr>
            <w:tcW w:w="1047" w:type="dxa"/>
            <w:vMerge w:val="restart"/>
            <w:tcBorders>
              <w:top w:val="single" w:sz="6" w:space="0" w:color="auto"/>
              <w:left w:val="single" w:sz="4"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t>[</w:t>
            </w:r>
            <w:r w:rsidRPr="00E4269F">
              <w:rPr>
                <w:rFonts w:cs="Arial"/>
                <w:lang w:eastAsia="ko-KR"/>
              </w:rPr>
              <w:sym w:font="Symbol" w:char="F0B1"/>
            </w:r>
            <w:ins w:id="77" w:author="Joakim Axmon" w:date="2017-08-09T13:43:00Z">
              <w:r w:rsidR="00F00779">
                <w:rPr>
                  <w:rFonts w:cs="Arial"/>
                  <w:lang w:eastAsia="ko-KR"/>
                </w:rPr>
                <w:t>5.5</w:t>
              </w:r>
            </w:ins>
            <w:del w:id="78" w:author="Joakim Axmon" w:date="2017-08-09T13:43:00Z">
              <w:r w:rsidRPr="00E4269F" w:rsidDel="00F00779">
                <w:rPr>
                  <w:rFonts w:cs="Arial"/>
                  <w:lang w:eastAsia="ko-KR"/>
                </w:rPr>
                <w:delText>TBD</w:delText>
              </w:r>
            </w:del>
            <w:r w:rsidRPr="00E4269F">
              <w:rPr>
                <w:rFonts w:cs="Arial"/>
                <w:lang w:eastAsia="ko-KR"/>
              </w:rPr>
              <w:t>]</w:t>
            </w:r>
          </w:p>
        </w:tc>
        <w:tc>
          <w:tcPr>
            <w:tcW w:w="1082" w:type="dxa"/>
            <w:vMerge w:val="restart"/>
            <w:tcBorders>
              <w:top w:val="single" w:sz="6" w:space="0" w:color="auto"/>
              <w:left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t>[</w:t>
            </w:r>
            <w:r w:rsidRPr="00E4269F">
              <w:rPr>
                <w:rFonts w:cs="Arial"/>
                <w:lang w:eastAsia="ko-KR"/>
              </w:rPr>
              <w:sym w:font="Symbol" w:char="F0B1"/>
            </w:r>
            <w:r w:rsidRPr="00E4269F">
              <w:rPr>
                <w:rFonts w:cs="Arial"/>
                <w:lang w:eastAsia="ko-KR"/>
              </w:rPr>
              <w:t>TBD]</w:t>
            </w:r>
          </w:p>
        </w:tc>
        <w:tc>
          <w:tcPr>
            <w:tcW w:w="1094" w:type="dxa"/>
            <w:vMerge w:val="restart"/>
            <w:tcBorders>
              <w:top w:val="single" w:sz="6" w:space="0" w:color="auto"/>
              <w:left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sym w:font="Symbol" w:char="F0B3"/>
            </w:r>
            <w:r w:rsidRPr="00E4269F">
              <w:rPr>
                <w:rFonts w:cs="Arial"/>
                <w:lang w:eastAsia="ko-KR"/>
              </w:rPr>
              <w:t>-12 dB</w:t>
            </w:r>
          </w:p>
        </w:tc>
        <w:tc>
          <w:tcPr>
            <w:tcW w:w="2763" w:type="dxa"/>
            <w:tcBorders>
              <w:top w:val="single" w:sz="6" w:space="0" w:color="auto"/>
              <w:left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t>FDD-M1_A, TDD-M1_A</w:t>
            </w:r>
          </w:p>
        </w:tc>
        <w:tc>
          <w:tcPr>
            <w:tcW w:w="1754" w:type="dxa"/>
            <w:tcBorders>
              <w:top w:val="single" w:sz="6" w:space="0" w:color="auto"/>
              <w:left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t>-121</w:t>
            </w:r>
          </w:p>
        </w:tc>
        <w:tc>
          <w:tcPr>
            <w:tcW w:w="1440" w:type="dxa"/>
            <w:tcBorders>
              <w:top w:val="single" w:sz="6" w:space="0" w:color="auto"/>
              <w:left w:val="single" w:sz="6" w:space="0" w:color="auto"/>
              <w:right w:val="single" w:sz="4"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t>-50</w:t>
            </w:r>
          </w:p>
        </w:tc>
      </w:tr>
      <w:tr w:rsidR="00486642" w:rsidRPr="00E4269F" w:rsidTr="00F00779">
        <w:trPr>
          <w:trHeight w:val="20"/>
          <w:jc w:val="center"/>
        </w:trPr>
        <w:tc>
          <w:tcPr>
            <w:tcW w:w="1047" w:type="dxa"/>
            <w:vMerge/>
            <w:tcBorders>
              <w:left w:val="single" w:sz="4"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p>
        </w:tc>
        <w:tc>
          <w:tcPr>
            <w:tcW w:w="1082" w:type="dxa"/>
            <w:vMerge/>
            <w:tcBorders>
              <w:left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p>
        </w:tc>
        <w:tc>
          <w:tcPr>
            <w:tcW w:w="1094" w:type="dxa"/>
            <w:vMerge/>
            <w:tcBorders>
              <w:left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t>FDD-M1_D</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t>-1</w:t>
            </w:r>
            <w:r w:rsidRPr="00E4269F">
              <w:rPr>
                <w:rFonts w:cs="Arial"/>
                <w:lang w:eastAsia="zh-CN"/>
              </w:rPr>
              <w:t>19.5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t>-50</w:t>
            </w:r>
          </w:p>
        </w:tc>
      </w:tr>
      <w:tr w:rsidR="00486642" w:rsidRPr="00E4269F" w:rsidTr="00F00779">
        <w:trPr>
          <w:trHeight w:val="20"/>
          <w:jc w:val="center"/>
        </w:trPr>
        <w:tc>
          <w:tcPr>
            <w:tcW w:w="1047" w:type="dxa"/>
            <w:vMerge/>
            <w:tcBorders>
              <w:left w:val="single" w:sz="4"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p>
        </w:tc>
        <w:tc>
          <w:tcPr>
            <w:tcW w:w="1082" w:type="dxa"/>
            <w:vMerge/>
            <w:tcBorders>
              <w:left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p>
        </w:tc>
        <w:tc>
          <w:tcPr>
            <w:tcW w:w="1094" w:type="dxa"/>
            <w:vMerge/>
            <w:tcBorders>
              <w:left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rsidR="00486642" w:rsidRPr="00486642" w:rsidRDefault="00486642" w:rsidP="00F00779">
            <w:pPr>
              <w:pStyle w:val="TAC"/>
              <w:rPr>
                <w:rFonts w:cs="Arial"/>
                <w:lang w:val="sv-SE" w:eastAsia="ko-KR"/>
              </w:rPr>
            </w:pPr>
            <w:r w:rsidRPr="00486642">
              <w:rPr>
                <w:rFonts w:cs="Arial"/>
                <w:lang w:val="sv-SE" w:eastAsia="ko-KR"/>
              </w:rPr>
              <w:t>FDD-M1_E, TDD-M1_E</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t>-119</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t>-50</w:t>
            </w:r>
          </w:p>
        </w:tc>
      </w:tr>
      <w:tr w:rsidR="00486642" w:rsidRPr="00E4269F" w:rsidTr="00F00779">
        <w:trPr>
          <w:trHeight w:val="20"/>
          <w:jc w:val="center"/>
        </w:trPr>
        <w:tc>
          <w:tcPr>
            <w:tcW w:w="1047" w:type="dxa"/>
            <w:vMerge/>
            <w:tcBorders>
              <w:left w:val="single" w:sz="4"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p>
        </w:tc>
        <w:tc>
          <w:tcPr>
            <w:tcW w:w="1082" w:type="dxa"/>
            <w:vMerge/>
            <w:tcBorders>
              <w:left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p>
        </w:tc>
        <w:tc>
          <w:tcPr>
            <w:tcW w:w="1094" w:type="dxa"/>
            <w:vMerge/>
            <w:tcBorders>
              <w:left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t>FDD-M1_F</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t>-1</w:t>
            </w:r>
            <w:r w:rsidRPr="00E4269F">
              <w:rPr>
                <w:rFonts w:cs="Arial"/>
                <w:lang w:eastAsia="zh-CN"/>
              </w:rPr>
              <w:t>18.5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t>-50</w:t>
            </w:r>
          </w:p>
        </w:tc>
      </w:tr>
      <w:tr w:rsidR="00486642" w:rsidRPr="00E4269F" w:rsidTr="00F00779">
        <w:trPr>
          <w:trHeight w:val="20"/>
          <w:jc w:val="center"/>
        </w:trPr>
        <w:tc>
          <w:tcPr>
            <w:tcW w:w="1047" w:type="dxa"/>
            <w:vMerge/>
            <w:tcBorders>
              <w:left w:val="single" w:sz="4"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p>
        </w:tc>
        <w:tc>
          <w:tcPr>
            <w:tcW w:w="1082" w:type="dxa"/>
            <w:vMerge/>
            <w:tcBorders>
              <w:left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p>
        </w:tc>
        <w:tc>
          <w:tcPr>
            <w:tcW w:w="1094" w:type="dxa"/>
            <w:vMerge/>
            <w:tcBorders>
              <w:left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p>
        </w:tc>
        <w:tc>
          <w:tcPr>
            <w:tcW w:w="2763" w:type="dxa"/>
            <w:tcBorders>
              <w:top w:val="single" w:sz="6" w:space="0" w:color="auto"/>
              <w:left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t>FDD-M1_G</w:t>
            </w:r>
          </w:p>
        </w:tc>
        <w:tc>
          <w:tcPr>
            <w:tcW w:w="1754" w:type="dxa"/>
            <w:tcBorders>
              <w:top w:val="single" w:sz="6" w:space="0" w:color="auto"/>
              <w:left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t>-1</w:t>
            </w:r>
            <w:r w:rsidRPr="00E4269F">
              <w:rPr>
                <w:rFonts w:cs="Arial"/>
                <w:lang w:eastAsia="zh-CN"/>
              </w:rPr>
              <w:t>18</w:t>
            </w:r>
          </w:p>
        </w:tc>
        <w:tc>
          <w:tcPr>
            <w:tcW w:w="1440" w:type="dxa"/>
            <w:tcBorders>
              <w:top w:val="single" w:sz="6" w:space="0" w:color="auto"/>
              <w:left w:val="single" w:sz="6" w:space="0" w:color="auto"/>
              <w:right w:val="single" w:sz="4"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t>-50</w:t>
            </w:r>
          </w:p>
        </w:tc>
      </w:tr>
      <w:tr w:rsidR="00486642" w:rsidRPr="00E4269F" w:rsidTr="00F00779">
        <w:trPr>
          <w:trHeight w:val="20"/>
          <w:jc w:val="center"/>
        </w:trPr>
        <w:tc>
          <w:tcPr>
            <w:tcW w:w="1047" w:type="dxa"/>
            <w:vMerge/>
            <w:tcBorders>
              <w:left w:val="single" w:sz="4" w:space="0" w:color="auto"/>
              <w:bottom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p>
        </w:tc>
        <w:tc>
          <w:tcPr>
            <w:tcW w:w="1082" w:type="dxa"/>
            <w:vMerge/>
            <w:tcBorders>
              <w:left w:val="single" w:sz="6" w:space="0" w:color="auto"/>
              <w:bottom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p>
        </w:tc>
        <w:tc>
          <w:tcPr>
            <w:tcW w:w="1094" w:type="dxa"/>
            <w:vMerge/>
            <w:tcBorders>
              <w:left w:val="single" w:sz="6" w:space="0" w:color="auto"/>
              <w:bottom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zh-CN"/>
              </w:rPr>
              <w:t>FDD-M1_N</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hint="eastAsia"/>
                <w:lang w:eastAsia="zh-CN"/>
              </w:rPr>
              <w:t>-114.5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t>-50</w:t>
            </w:r>
          </w:p>
        </w:tc>
      </w:tr>
      <w:tr w:rsidR="00486642" w:rsidRPr="00E4269F" w:rsidTr="00F00779">
        <w:trPr>
          <w:trHeight w:val="20"/>
          <w:jc w:val="center"/>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t>[</w:t>
            </w:r>
            <w:r w:rsidRPr="00E4269F">
              <w:rPr>
                <w:rFonts w:cs="Arial"/>
                <w:lang w:eastAsia="ko-KR"/>
              </w:rPr>
              <w:sym w:font="Symbol" w:char="F0B1"/>
            </w:r>
            <w:ins w:id="79" w:author="Joakim Axmon" w:date="2017-08-09T13:43:00Z">
              <w:r w:rsidR="00F00779">
                <w:rPr>
                  <w:rFonts w:cs="Arial"/>
                  <w:lang w:eastAsia="ko-KR"/>
                </w:rPr>
                <w:t>5</w:t>
              </w:r>
            </w:ins>
            <w:r w:rsidR="00BA3038">
              <w:rPr>
                <w:rFonts w:cs="Arial"/>
                <w:lang w:eastAsia="ko-KR"/>
              </w:rPr>
              <w:t>.</w:t>
            </w:r>
            <w:ins w:id="80" w:author="Joakim Axmon" w:date="2017-08-09T13:43:00Z">
              <w:r w:rsidR="00F00779">
                <w:rPr>
                  <w:rFonts w:cs="Arial"/>
                  <w:lang w:eastAsia="ko-KR"/>
                </w:rPr>
                <w:t>5</w:t>
              </w:r>
            </w:ins>
            <w:del w:id="81" w:author="Joakim Axmon" w:date="2017-08-09T13:43:00Z">
              <w:r w:rsidRPr="00E4269F" w:rsidDel="00F00779">
                <w:rPr>
                  <w:rFonts w:cs="Arial"/>
                  <w:lang w:eastAsia="ko-KR"/>
                </w:rPr>
                <w:delText>TBD</w:delText>
              </w:r>
            </w:del>
            <w:r w:rsidRPr="00E4269F">
              <w:rPr>
                <w:rFonts w:cs="Arial"/>
                <w:lang w:eastAsia="ko-KR"/>
              </w:rPr>
              <w:t>]</w:t>
            </w:r>
          </w:p>
        </w:tc>
        <w:tc>
          <w:tcPr>
            <w:tcW w:w="1082" w:type="dxa"/>
            <w:tcBorders>
              <w:top w:val="single" w:sz="6" w:space="0" w:color="auto"/>
              <w:left w:val="single" w:sz="6" w:space="0" w:color="auto"/>
              <w:bottom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t>[</w:t>
            </w:r>
            <w:r w:rsidRPr="00E4269F">
              <w:rPr>
                <w:rFonts w:cs="Arial"/>
                <w:lang w:eastAsia="ko-KR"/>
              </w:rPr>
              <w:sym w:font="Symbol" w:char="F0B1"/>
            </w:r>
            <w:r w:rsidRPr="00E4269F">
              <w:rPr>
                <w:rFonts w:cs="Arial"/>
                <w:lang w:eastAsia="ko-KR"/>
              </w:rPr>
              <w:t>TBD]</w:t>
            </w:r>
          </w:p>
        </w:tc>
        <w:tc>
          <w:tcPr>
            <w:tcW w:w="1094" w:type="dxa"/>
            <w:tcBorders>
              <w:top w:val="single" w:sz="6" w:space="0" w:color="auto"/>
              <w:left w:val="single" w:sz="6" w:space="0" w:color="auto"/>
              <w:bottom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t>-15≤Ês/</w:t>
            </w:r>
            <w:proofErr w:type="spellStart"/>
            <w:r w:rsidRPr="00E4269F">
              <w:rPr>
                <w:rFonts w:cs="Arial"/>
                <w:lang w:eastAsia="ko-KR"/>
              </w:rPr>
              <w:t>Iot</w:t>
            </w:r>
            <w:proofErr w:type="spellEnd"/>
            <w:r w:rsidRPr="00E4269F">
              <w:rPr>
                <w:rFonts w:cs="Arial"/>
                <w:lang w:eastAsia="ko-KR"/>
              </w:rPr>
              <w:t>≤-12 dB</w:t>
            </w: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t>Note 3</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t>Note 3</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t>Note 3</w:t>
            </w:r>
          </w:p>
        </w:tc>
      </w:tr>
      <w:tr w:rsidR="00486642" w:rsidRPr="00E4269F" w:rsidTr="00F00779">
        <w:trPr>
          <w:jc w:val="center"/>
        </w:trPr>
        <w:tc>
          <w:tcPr>
            <w:tcW w:w="9180" w:type="dxa"/>
            <w:gridSpan w:val="6"/>
            <w:tcBorders>
              <w:top w:val="single" w:sz="6" w:space="0" w:color="auto"/>
              <w:left w:val="single" w:sz="4" w:space="0" w:color="auto"/>
              <w:bottom w:val="single" w:sz="4" w:space="0" w:color="auto"/>
              <w:right w:val="single" w:sz="4" w:space="0" w:color="auto"/>
            </w:tcBorders>
            <w:shd w:val="clear" w:color="auto" w:fill="auto"/>
            <w:vAlign w:val="center"/>
          </w:tcPr>
          <w:p w:rsidR="00486642" w:rsidRPr="00E4269F" w:rsidRDefault="00486642" w:rsidP="00F00779">
            <w:pPr>
              <w:pStyle w:val="TAN"/>
              <w:rPr>
                <w:rFonts w:cs="Arial"/>
                <w:lang w:eastAsia="ko-KR"/>
              </w:rPr>
            </w:pPr>
            <w:r w:rsidRPr="00E4269F">
              <w:rPr>
                <w:rFonts w:cs="Arial"/>
                <w:lang w:eastAsia="ko-KR"/>
              </w:rPr>
              <w:t>N</w:t>
            </w:r>
            <w:r w:rsidRPr="00E4269F">
              <w:rPr>
                <w:rFonts w:cs="Arial"/>
                <w:lang w:eastAsia="zh-CN"/>
              </w:rPr>
              <w:t>OTE</w:t>
            </w:r>
            <w:r w:rsidRPr="00E4269F">
              <w:rPr>
                <w:rFonts w:cs="Arial"/>
                <w:lang w:eastAsia="ko-KR"/>
              </w:rPr>
              <w:t xml:space="preserve"> 1:</w:t>
            </w:r>
            <w:r w:rsidRPr="00E4269F">
              <w:rPr>
                <w:rFonts w:cs="Arial"/>
                <w:lang w:eastAsia="ko-KR"/>
              </w:rPr>
              <w:tab/>
              <w:t>Io is assumed to have constant EPRE across the bandwidth.</w:t>
            </w:r>
          </w:p>
          <w:p w:rsidR="00486642" w:rsidRPr="00E4269F" w:rsidRDefault="00486642" w:rsidP="00F00779">
            <w:pPr>
              <w:pStyle w:val="TAN"/>
              <w:rPr>
                <w:rFonts w:cs="Arial"/>
                <w:lang w:eastAsia="zh-CN"/>
              </w:rPr>
            </w:pPr>
            <w:r w:rsidRPr="00E4269F">
              <w:rPr>
                <w:rFonts w:cs="Arial"/>
                <w:lang w:eastAsia="ko-KR"/>
              </w:rPr>
              <w:t>N</w:t>
            </w:r>
            <w:r w:rsidRPr="00E4269F">
              <w:rPr>
                <w:rFonts w:cs="Arial"/>
                <w:lang w:eastAsia="zh-CN"/>
              </w:rPr>
              <w:t>OTE</w:t>
            </w:r>
            <w:r w:rsidRPr="00E4269F">
              <w:rPr>
                <w:rFonts w:cs="Arial"/>
                <w:lang w:eastAsia="ko-KR"/>
              </w:rPr>
              <w:t xml:space="preserve"> 2:</w:t>
            </w:r>
            <w:r w:rsidRPr="00E4269F">
              <w:rPr>
                <w:rFonts w:cs="Arial"/>
                <w:lang w:eastAsia="ko-KR"/>
              </w:rPr>
              <w:tab/>
            </w:r>
            <w:r w:rsidRPr="00E4269F">
              <w:rPr>
                <w:rFonts w:cs="Arial"/>
                <w:lang w:eastAsia="zh-CN"/>
              </w:rPr>
              <w:t xml:space="preserve">The parameter </w:t>
            </w:r>
            <w:proofErr w:type="spellStart"/>
            <w:r w:rsidRPr="00E4269F">
              <w:rPr>
                <w:rFonts w:cs="Arial"/>
                <w:lang w:eastAsia="ko-KR"/>
              </w:rPr>
              <w:t>Ês</w:t>
            </w:r>
            <w:proofErr w:type="spellEnd"/>
            <w:r w:rsidRPr="00E4269F">
              <w:rPr>
                <w:rFonts w:cs="Arial"/>
                <w:lang w:eastAsia="ko-KR"/>
              </w:rPr>
              <w:t>/</w:t>
            </w:r>
            <w:proofErr w:type="spellStart"/>
            <w:r w:rsidRPr="00E4269F">
              <w:rPr>
                <w:rFonts w:cs="Arial"/>
                <w:lang w:eastAsia="ko-KR"/>
              </w:rPr>
              <w:t>Iot</w:t>
            </w:r>
            <w:proofErr w:type="spellEnd"/>
            <w:r w:rsidRPr="00E4269F">
              <w:rPr>
                <w:rFonts w:cs="Arial"/>
                <w:lang w:eastAsia="zh-CN"/>
              </w:rPr>
              <w:t xml:space="preserve"> is the minimum </w:t>
            </w:r>
            <w:proofErr w:type="spellStart"/>
            <w:r w:rsidRPr="00E4269F">
              <w:rPr>
                <w:rFonts w:cs="Arial"/>
                <w:lang w:eastAsia="ko-KR"/>
              </w:rPr>
              <w:t>Ês</w:t>
            </w:r>
            <w:proofErr w:type="spellEnd"/>
            <w:r w:rsidRPr="00E4269F">
              <w:rPr>
                <w:rFonts w:cs="Arial"/>
                <w:lang w:eastAsia="ko-KR"/>
              </w:rPr>
              <w:t>/</w:t>
            </w:r>
            <w:proofErr w:type="spellStart"/>
            <w:r w:rsidRPr="00E4269F">
              <w:rPr>
                <w:rFonts w:cs="Arial"/>
                <w:lang w:eastAsia="ko-KR"/>
              </w:rPr>
              <w:t>Iot</w:t>
            </w:r>
            <w:proofErr w:type="spellEnd"/>
            <w:r w:rsidRPr="00E4269F">
              <w:rPr>
                <w:rFonts w:cs="Arial"/>
                <w:lang w:eastAsia="zh-CN"/>
              </w:rPr>
              <w:t xml:space="preserve"> of the pair of cells to which the requirement applies.</w:t>
            </w:r>
          </w:p>
          <w:p w:rsidR="00486642" w:rsidRPr="00E4269F" w:rsidRDefault="00486642" w:rsidP="00F00779">
            <w:pPr>
              <w:pStyle w:val="TAN"/>
              <w:rPr>
                <w:rFonts w:cs="Arial"/>
                <w:lang w:eastAsia="ko-KR"/>
              </w:rPr>
            </w:pPr>
            <w:r w:rsidRPr="00E4269F">
              <w:rPr>
                <w:rFonts w:cs="Arial"/>
                <w:lang w:eastAsia="ko-KR"/>
              </w:rPr>
              <w:t>N</w:t>
            </w:r>
            <w:r w:rsidRPr="00E4269F">
              <w:rPr>
                <w:rFonts w:cs="Arial"/>
                <w:lang w:eastAsia="zh-CN"/>
              </w:rPr>
              <w:t>OTE</w:t>
            </w:r>
            <w:r w:rsidRPr="00E4269F">
              <w:rPr>
                <w:rFonts w:cs="Arial"/>
                <w:lang w:eastAsia="ko-KR"/>
              </w:rPr>
              <w:t xml:space="preserve"> 3:</w:t>
            </w:r>
            <w:r w:rsidRPr="00E4269F">
              <w:rPr>
                <w:rFonts w:cs="Arial"/>
                <w:lang w:eastAsia="ko-KR"/>
              </w:rPr>
              <w:tab/>
              <w:t>The same bands and the same Io conditions for each band apply for this requirement as for the corresponding highest accuracy requirement.</w:t>
            </w:r>
          </w:p>
          <w:p w:rsidR="00486642" w:rsidRPr="00E4269F" w:rsidRDefault="00486642" w:rsidP="00F00779">
            <w:pPr>
              <w:pStyle w:val="TAN"/>
              <w:rPr>
                <w:rFonts w:cs="Arial"/>
                <w:lang w:eastAsia="ko-KR"/>
              </w:rPr>
            </w:pPr>
            <w:r w:rsidRPr="00E4269F">
              <w:rPr>
                <w:rFonts w:cs="Arial"/>
                <w:lang w:eastAsia="ko-KR"/>
              </w:rPr>
              <w:t>NOTE 4:</w:t>
            </w:r>
            <w:r w:rsidRPr="00E4269F">
              <w:rPr>
                <w:rFonts w:cs="Arial"/>
                <w:lang w:eastAsia="ko-KR"/>
              </w:rPr>
              <w:tab/>
              <w:t>The condition level is increased by ∆&gt;0, when applicable, as described in Sections B.4.2 and B.4.3.</w:t>
            </w:r>
          </w:p>
          <w:p w:rsidR="00486642" w:rsidRPr="00E4269F" w:rsidRDefault="00486642" w:rsidP="00F00779">
            <w:pPr>
              <w:pStyle w:val="TAN"/>
              <w:rPr>
                <w:rFonts w:cs="Arial"/>
                <w:lang w:eastAsia="ko-KR"/>
              </w:rPr>
            </w:pPr>
            <w:r w:rsidRPr="00E4269F">
              <w:rPr>
                <w:rFonts w:cs="Arial"/>
                <w:lang w:eastAsia="ko-KR"/>
              </w:rPr>
              <w:t>NOTE 5:</w:t>
            </w:r>
            <w:r w:rsidRPr="00E4269F">
              <w:rPr>
                <w:rFonts w:cs="Arial"/>
                <w:lang w:eastAsia="ko-KR"/>
              </w:rPr>
              <w:tab/>
              <w:t>E-UTRA operating band groups are as defined in Section 3.5.</w:t>
            </w:r>
          </w:p>
        </w:tc>
      </w:tr>
    </w:tbl>
    <w:p w:rsidR="00486642" w:rsidRPr="00E4269F" w:rsidRDefault="00486642" w:rsidP="00486642">
      <w:pPr>
        <w:rPr>
          <w:noProof/>
        </w:rPr>
      </w:pPr>
    </w:p>
    <w:p w:rsidR="00486642" w:rsidRPr="00E4269F" w:rsidRDefault="00486642" w:rsidP="00486642">
      <w:pPr>
        <w:pStyle w:val="TH"/>
        <w:rPr>
          <w:lang w:eastAsia="zh-CN"/>
        </w:rPr>
      </w:pPr>
      <w:r w:rsidRPr="00E4269F">
        <w:t xml:space="preserve">Table 9.1.21.16-2: RSRQ Inter frequency relative accuracy </w:t>
      </w:r>
      <w:r w:rsidRPr="00E4269F">
        <w:rPr>
          <w:rFonts w:hint="eastAsia"/>
          <w:lang w:eastAsia="zh-CN"/>
        </w:rPr>
        <w:t xml:space="preserve">UE category </w:t>
      </w:r>
      <w:r w:rsidRPr="00E4269F">
        <w:rPr>
          <w:lang w:eastAsia="zh-CN"/>
        </w:rPr>
        <w:t>M1 with CE mode B for HD-FDD</w:t>
      </w:r>
      <w:r w:rsidRPr="00E4269F">
        <w:rPr>
          <w:rFonts w:hint="eastAsia"/>
          <w:lang w:eastAsia="zh-CN"/>
        </w:rPr>
        <w:t xml:space="preserve"> </w:t>
      </w:r>
    </w:p>
    <w:tbl>
      <w:tblPr>
        <w:tblW w:w="9180" w:type="dxa"/>
        <w:jc w:val="center"/>
        <w:tblLook w:val="01E0" w:firstRow="1" w:lastRow="1" w:firstColumn="1" w:lastColumn="1" w:noHBand="0" w:noVBand="0"/>
      </w:tblPr>
      <w:tblGrid>
        <w:gridCol w:w="1047"/>
        <w:gridCol w:w="1081"/>
        <w:gridCol w:w="1134"/>
        <w:gridCol w:w="2734"/>
        <w:gridCol w:w="1744"/>
        <w:gridCol w:w="1440"/>
      </w:tblGrid>
      <w:tr w:rsidR="00486642" w:rsidRPr="00E4269F" w:rsidTr="00F00779">
        <w:trPr>
          <w:jc w:val="center"/>
        </w:trPr>
        <w:tc>
          <w:tcPr>
            <w:tcW w:w="2129"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486642" w:rsidRPr="00E4269F" w:rsidRDefault="00486642" w:rsidP="00F00779">
            <w:pPr>
              <w:pStyle w:val="TAH"/>
              <w:rPr>
                <w:rFonts w:cs="Arial"/>
                <w:lang w:eastAsia="ko-KR"/>
              </w:rPr>
            </w:pPr>
            <w:r w:rsidRPr="00E4269F">
              <w:rPr>
                <w:rFonts w:cs="Arial"/>
                <w:lang w:eastAsia="ko-KR"/>
              </w:rPr>
              <w:t>Accuracy</w:t>
            </w:r>
          </w:p>
        </w:tc>
        <w:tc>
          <w:tcPr>
            <w:tcW w:w="7051" w:type="dxa"/>
            <w:gridSpan w:val="4"/>
            <w:tcBorders>
              <w:top w:val="single" w:sz="4" w:space="0" w:color="auto"/>
              <w:left w:val="single" w:sz="6" w:space="0" w:color="auto"/>
              <w:bottom w:val="single" w:sz="6" w:space="0" w:color="auto"/>
              <w:right w:val="single" w:sz="4" w:space="0" w:color="auto"/>
            </w:tcBorders>
            <w:shd w:val="clear" w:color="auto" w:fill="auto"/>
            <w:vAlign w:val="center"/>
          </w:tcPr>
          <w:p w:rsidR="00486642" w:rsidRPr="00E4269F" w:rsidRDefault="00486642" w:rsidP="00F00779">
            <w:pPr>
              <w:pStyle w:val="TAH"/>
              <w:rPr>
                <w:rFonts w:cs="Arial"/>
                <w:lang w:eastAsia="ko-KR"/>
              </w:rPr>
            </w:pPr>
            <w:r w:rsidRPr="00E4269F">
              <w:rPr>
                <w:rFonts w:cs="Arial"/>
                <w:lang w:eastAsia="ko-KR"/>
              </w:rPr>
              <w:t>Conditions</w:t>
            </w:r>
          </w:p>
        </w:tc>
      </w:tr>
      <w:tr w:rsidR="00486642" w:rsidRPr="00E4269F" w:rsidTr="00F00779">
        <w:trPr>
          <w:jc w:val="center"/>
        </w:trPr>
        <w:tc>
          <w:tcPr>
            <w:tcW w:w="104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486642" w:rsidRPr="00E4269F" w:rsidRDefault="00486642" w:rsidP="00F00779">
            <w:pPr>
              <w:pStyle w:val="TAH"/>
              <w:rPr>
                <w:rFonts w:cs="Arial"/>
                <w:lang w:eastAsia="ko-KR"/>
              </w:rPr>
            </w:pPr>
            <w:r w:rsidRPr="00E4269F">
              <w:rPr>
                <w:rFonts w:cs="Arial"/>
                <w:lang w:eastAsia="ko-KR"/>
              </w:rPr>
              <w:t>Normal condition</w:t>
            </w:r>
          </w:p>
        </w:tc>
        <w:tc>
          <w:tcPr>
            <w:tcW w:w="108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486642" w:rsidRPr="00E4269F" w:rsidRDefault="00486642" w:rsidP="00F00779">
            <w:pPr>
              <w:pStyle w:val="TAH"/>
              <w:rPr>
                <w:rFonts w:cs="Arial"/>
                <w:lang w:eastAsia="ko-KR"/>
              </w:rPr>
            </w:pPr>
            <w:r w:rsidRPr="00E4269F">
              <w:rPr>
                <w:rFonts w:cs="Arial"/>
                <w:lang w:eastAsia="ko-KR"/>
              </w:rPr>
              <w:t>Extreme condition</w:t>
            </w:r>
          </w:p>
        </w:tc>
        <w:tc>
          <w:tcPr>
            <w:tcW w:w="1094"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486642" w:rsidRPr="00E4269F" w:rsidRDefault="00486642" w:rsidP="00F00779">
            <w:pPr>
              <w:pStyle w:val="TAH"/>
              <w:rPr>
                <w:rFonts w:cs="Arial"/>
                <w:lang w:eastAsia="ko-KR"/>
              </w:rPr>
            </w:pPr>
            <w:proofErr w:type="spellStart"/>
            <w:r w:rsidRPr="00E4269F">
              <w:rPr>
                <w:rFonts w:cs="Arial"/>
                <w:lang w:eastAsia="ko-KR"/>
              </w:rPr>
              <w:t>Ês</w:t>
            </w:r>
            <w:proofErr w:type="spellEnd"/>
            <w:r w:rsidRPr="00E4269F">
              <w:rPr>
                <w:rFonts w:cs="Arial"/>
                <w:lang w:eastAsia="ko-KR"/>
              </w:rPr>
              <w:t>/</w:t>
            </w:r>
            <w:proofErr w:type="spellStart"/>
            <w:r w:rsidRPr="00E4269F">
              <w:rPr>
                <w:rFonts w:cs="Arial"/>
                <w:lang w:eastAsia="ko-KR"/>
              </w:rPr>
              <w:t>Iot</w:t>
            </w:r>
            <w:proofErr w:type="spellEnd"/>
            <w:r w:rsidRPr="00E4269F">
              <w:rPr>
                <w:rFonts w:cs="Arial"/>
                <w:vertAlign w:val="superscript"/>
                <w:lang w:eastAsia="zh-CN"/>
              </w:rPr>
              <w:t xml:space="preserve"> Note 2</w:t>
            </w:r>
          </w:p>
        </w:tc>
        <w:tc>
          <w:tcPr>
            <w:tcW w:w="5957" w:type="dxa"/>
            <w:gridSpan w:val="3"/>
            <w:tcBorders>
              <w:top w:val="single" w:sz="6" w:space="0" w:color="auto"/>
              <w:left w:val="single" w:sz="6" w:space="0" w:color="auto"/>
              <w:bottom w:val="single" w:sz="6" w:space="0" w:color="auto"/>
              <w:right w:val="single" w:sz="4" w:space="0" w:color="auto"/>
            </w:tcBorders>
            <w:shd w:val="clear" w:color="auto" w:fill="auto"/>
            <w:vAlign w:val="center"/>
          </w:tcPr>
          <w:p w:rsidR="00486642" w:rsidRPr="00E4269F" w:rsidRDefault="00486642" w:rsidP="00F00779">
            <w:pPr>
              <w:pStyle w:val="TAH"/>
              <w:rPr>
                <w:rFonts w:cs="Arial"/>
                <w:lang w:eastAsia="ko-KR"/>
              </w:rPr>
            </w:pPr>
            <w:r w:rsidRPr="00E4269F">
              <w:rPr>
                <w:rFonts w:cs="Arial"/>
                <w:lang w:eastAsia="ko-KR"/>
              </w:rPr>
              <w:t>Io</w:t>
            </w:r>
            <w:r w:rsidRPr="00E4269F">
              <w:rPr>
                <w:rFonts w:cs="Arial"/>
                <w:vertAlign w:val="superscript"/>
                <w:lang w:eastAsia="zh-CN"/>
              </w:rPr>
              <w:t xml:space="preserve"> Note 1</w:t>
            </w:r>
            <w:r w:rsidRPr="00E4269F">
              <w:rPr>
                <w:rFonts w:cs="Arial"/>
                <w:lang w:eastAsia="ko-KR"/>
              </w:rPr>
              <w:t xml:space="preserve"> range</w:t>
            </w:r>
          </w:p>
        </w:tc>
      </w:tr>
      <w:tr w:rsidR="00486642" w:rsidRPr="00E4269F" w:rsidTr="00F00779">
        <w:trPr>
          <w:jc w:val="center"/>
        </w:trPr>
        <w:tc>
          <w:tcPr>
            <w:tcW w:w="1047" w:type="dxa"/>
            <w:vMerge/>
            <w:tcBorders>
              <w:top w:val="single" w:sz="6" w:space="0" w:color="auto"/>
              <w:left w:val="single" w:sz="4" w:space="0" w:color="auto"/>
              <w:bottom w:val="single" w:sz="6" w:space="0" w:color="auto"/>
              <w:right w:val="single" w:sz="6" w:space="0" w:color="auto"/>
            </w:tcBorders>
            <w:shd w:val="clear" w:color="auto" w:fill="auto"/>
            <w:vAlign w:val="center"/>
          </w:tcPr>
          <w:p w:rsidR="00486642" w:rsidRPr="00E4269F" w:rsidRDefault="00486642" w:rsidP="00F00779">
            <w:pPr>
              <w:pStyle w:val="TAH"/>
              <w:rPr>
                <w:rFonts w:cs="Arial"/>
                <w:lang w:eastAsia="ko-KR"/>
              </w:rPr>
            </w:pPr>
          </w:p>
        </w:tc>
        <w:tc>
          <w:tcPr>
            <w:tcW w:w="1082" w:type="dxa"/>
            <w:vMerge/>
            <w:tcBorders>
              <w:top w:val="single" w:sz="6" w:space="0" w:color="auto"/>
              <w:left w:val="single" w:sz="6" w:space="0" w:color="auto"/>
              <w:bottom w:val="single" w:sz="6" w:space="0" w:color="auto"/>
              <w:right w:val="single" w:sz="6" w:space="0" w:color="auto"/>
            </w:tcBorders>
            <w:shd w:val="clear" w:color="auto" w:fill="auto"/>
            <w:vAlign w:val="center"/>
          </w:tcPr>
          <w:p w:rsidR="00486642" w:rsidRPr="00E4269F" w:rsidRDefault="00486642" w:rsidP="00F00779">
            <w:pPr>
              <w:pStyle w:val="TAH"/>
              <w:rPr>
                <w:rFonts w:cs="Arial"/>
                <w:lang w:eastAsia="ko-KR"/>
              </w:rPr>
            </w:pPr>
          </w:p>
        </w:tc>
        <w:tc>
          <w:tcPr>
            <w:tcW w:w="1094" w:type="dxa"/>
            <w:vMerge/>
            <w:tcBorders>
              <w:top w:val="single" w:sz="6" w:space="0" w:color="auto"/>
              <w:left w:val="single" w:sz="6" w:space="0" w:color="auto"/>
              <w:bottom w:val="single" w:sz="6" w:space="0" w:color="auto"/>
              <w:right w:val="single" w:sz="6" w:space="0" w:color="auto"/>
            </w:tcBorders>
            <w:shd w:val="clear" w:color="auto" w:fill="auto"/>
          </w:tcPr>
          <w:p w:rsidR="00486642" w:rsidRPr="00E4269F" w:rsidRDefault="00486642" w:rsidP="00F00779">
            <w:pPr>
              <w:pStyle w:val="TAH"/>
              <w:rPr>
                <w:rFonts w:cs="Arial"/>
                <w:lang w:eastAsia="ko-KR"/>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rsidR="00486642" w:rsidRPr="00E4269F" w:rsidRDefault="00486642" w:rsidP="00F00779">
            <w:pPr>
              <w:pStyle w:val="TAH"/>
              <w:rPr>
                <w:rFonts w:cs="Arial"/>
                <w:lang w:eastAsia="ko-KR"/>
              </w:rPr>
            </w:pPr>
            <w:r w:rsidRPr="00E4269F">
              <w:rPr>
                <w:rFonts w:cs="Arial"/>
                <w:lang w:eastAsia="ko-KR"/>
              </w:rPr>
              <w:t>E-UTRA operating band groups</w:t>
            </w:r>
            <w:r w:rsidRPr="00E4269F">
              <w:rPr>
                <w:rFonts w:cs="Arial"/>
                <w:vertAlign w:val="superscript"/>
                <w:lang w:eastAsia="ko-KR"/>
              </w:rPr>
              <w:t xml:space="preserve"> Note 5</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rsidR="00486642" w:rsidRPr="00E4269F" w:rsidRDefault="00486642" w:rsidP="00F00779">
            <w:pPr>
              <w:pStyle w:val="TAH"/>
              <w:rPr>
                <w:rFonts w:cs="Arial"/>
                <w:lang w:eastAsia="ko-KR"/>
              </w:rPr>
            </w:pPr>
            <w:r w:rsidRPr="00E4269F">
              <w:rPr>
                <w:rFonts w:cs="Arial"/>
                <w:lang w:eastAsia="ko-KR"/>
              </w:rPr>
              <w:t>Minimum Io</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486642" w:rsidRPr="00E4269F" w:rsidRDefault="00486642" w:rsidP="00F00779">
            <w:pPr>
              <w:pStyle w:val="TAH"/>
              <w:rPr>
                <w:rFonts w:cs="Arial"/>
                <w:lang w:eastAsia="ko-KR"/>
              </w:rPr>
            </w:pPr>
            <w:r w:rsidRPr="00E4269F">
              <w:rPr>
                <w:rFonts w:cs="Arial"/>
                <w:lang w:eastAsia="ko-KR"/>
              </w:rPr>
              <w:t>Maximum Io</w:t>
            </w:r>
          </w:p>
        </w:tc>
      </w:tr>
      <w:tr w:rsidR="00486642" w:rsidRPr="00E4269F" w:rsidTr="00F00779">
        <w:trPr>
          <w:jc w:val="center"/>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rsidR="00486642" w:rsidRPr="00E4269F" w:rsidRDefault="00486642" w:rsidP="00F00779">
            <w:pPr>
              <w:pStyle w:val="TAH"/>
              <w:rPr>
                <w:rFonts w:cs="Arial"/>
                <w:lang w:eastAsia="ko-KR"/>
              </w:rPr>
            </w:pPr>
            <w:r w:rsidRPr="00E4269F">
              <w:rPr>
                <w:rFonts w:cs="Arial"/>
                <w:lang w:eastAsia="ko-KR"/>
              </w:rPr>
              <w:t>dB</w:t>
            </w:r>
          </w:p>
        </w:tc>
        <w:tc>
          <w:tcPr>
            <w:tcW w:w="1082" w:type="dxa"/>
            <w:tcBorders>
              <w:top w:val="single" w:sz="6" w:space="0" w:color="auto"/>
              <w:left w:val="single" w:sz="6" w:space="0" w:color="auto"/>
              <w:bottom w:val="single" w:sz="6" w:space="0" w:color="auto"/>
              <w:right w:val="single" w:sz="6" w:space="0" w:color="auto"/>
            </w:tcBorders>
            <w:shd w:val="clear" w:color="auto" w:fill="auto"/>
            <w:vAlign w:val="center"/>
          </w:tcPr>
          <w:p w:rsidR="00486642" w:rsidRPr="00E4269F" w:rsidRDefault="00486642" w:rsidP="00F00779">
            <w:pPr>
              <w:pStyle w:val="TAH"/>
              <w:rPr>
                <w:rFonts w:cs="Arial"/>
                <w:lang w:eastAsia="ko-KR"/>
              </w:rPr>
            </w:pPr>
            <w:r w:rsidRPr="00E4269F">
              <w:rPr>
                <w:rFonts w:cs="Arial"/>
                <w:lang w:eastAsia="ko-KR"/>
              </w:rPr>
              <w:t>dB</w:t>
            </w:r>
          </w:p>
        </w:tc>
        <w:tc>
          <w:tcPr>
            <w:tcW w:w="1094" w:type="dxa"/>
            <w:tcBorders>
              <w:top w:val="single" w:sz="6" w:space="0" w:color="auto"/>
              <w:left w:val="single" w:sz="6" w:space="0" w:color="auto"/>
              <w:bottom w:val="single" w:sz="6" w:space="0" w:color="auto"/>
              <w:right w:val="single" w:sz="6" w:space="0" w:color="auto"/>
            </w:tcBorders>
            <w:shd w:val="clear" w:color="auto" w:fill="auto"/>
            <w:vAlign w:val="center"/>
          </w:tcPr>
          <w:p w:rsidR="00486642" w:rsidRPr="00E4269F" w:rsidRDefault="00486642" w:rsidP="00F00779">
            <w:pPr>
              <w:pStyle w:val="TAH"/>
              <w:rPr>
                <w:rFonts w:cs="Arial"/>
                <w:lang w:eastAsia="ko-KR"/>
              </w:rPr>
            </w:pPr>
            <w:r w:rsidRPr="00E4269F">
              <w:rPr>
                <w:rFonts w:cs="Arial"/>
                <w:lang w:eastAsia="ko-KR"/>
              </w:rPr>
              <w:t>dB</w:t>
            </w: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rsidR="00486642" w:rsidRPr="00E4269F" w:rsidRDefault="00486642" w:rsidP="00F00779">
            <w:pPr>
              <w:pStyle w:val="TAH"/>
              <w:rPr>
                <w:rFonts w:cs="Arial"/>
                <w:lang w:eastAsia="ko-KR"/>
              </w:rPr>
            </w:pP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rsidR="00486642" w:rsidRPr="00E4269F" w:rsidRDefault="00486642" w:rsidP="00F00779">
            <w:pPr>
              <w:pStyle w:val="TAH"/>
              <w:rPr>
                <w:rFonts w:cs="Arial"/>
                <w:lang w:eastAsia="ko-KR"/>
              </w:rPr>
            </w:pPr>
            <w:r w:rsidRPr="00E4269F">
              <w:rPr>
                <w:rFonts w:cs="Arial"/>
                <w:lang w:eastAsia="ko-KR"/>
              </w:rPr>
              <w:t>dBm/15kHz</w:t>
            </w:r>
            <w:r w:rsidRPr="00E4269F">
              <w:rPr>
                <w:rFonts w:cs="Arial"/>
                <w:b w:val="0"/>
                <w:vertAlign w:val="superscript"/>
                <w:lang w:eastAsia="zh-CN"/>
              </w:rPr>
              <w:t xml:space="preserve"> Note 4</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486642" w:rsidRPr="00E4269F" w:rsidRDefault="00486642" w:rsidP="00F00779">
            <w:pPr>
              <w:pStyle w:val="TAH"/>
              <w:rPr>
                <w:rFonts w:cs="Arial"/>
                <w:lang w:eastAsia="ko-KR"/>
              </w:rPr>
            </w:pPr>
            <w:r w:rsidRPr="00E4269F">
              <w:rPr>
                <w:rFonts w:cs="Arial"/>
                <w:lang w:eastAsia="ko-KR"/>
              </w:rPr>
              <w:t>dBm/</w:t>
            </w:r>
            <w:proofErr w:type="spellStart"/>
            <w:r w:rsidRPr="00E4269F">
              <w:rPr>
                <w:rFonts w:cs="Arial"/>
                <w:lang w:eastAsia="ko-KR"/>
              </w:rPr>
              <w:t>BW</w:t>
            </w:r>
            <w:r w:rsidRPr="00E4269F">
              <w:rPr>
                <w:rFonts w:cs="Arial"/>
                <w:vertAlign w:val="subscript"/>
                <w:lang w:eastAsia="ko-KR"/>
              </w:rPr>
              <w:t>Channel</w:t>
            </w:r>
            <w:proofErr w:type="spellEnd"/>
          </w:p>
        </w:tc>
      </w:tr>
      <w:tr w:rsidR="00486642" w:rsidRPr="00E4269F" w:rsidTr="00F00779">
        <w:trPr>
          <w:trHeight w:val="20"/>
          <w:jc w:val="center"/>
        </w:trPr>
        <w:tc>
          <w:tcPr>
            <w:tcW w:w="1047" w:type="dxa"/>
            <w:vMerge w:val="restart"/>
            <w:tcBorders>
              <w:top w:val="single" w:sz="6" w:space="0" w:color="auto"/>
              <w:left w:val="single" w:sz="4"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t>[</w:t>
            </w:r>
            <w:r w:rsidRPr="00E4269F">
              <w:rPr>
                <w:rFonts w:cs="Arial"/>
                <w:lang w:eastAsia="ko-KR"/>
              </w:rPr>
              <w:sym w:font="Symbol" w:char="F0B1"/>
            </w:r>
            <w:ins w:id="82" w:author="Joakim Axmon" w:date="2017-08-09T14:00:00Z">
              <w:r w:rsidR="00F15DF3">
                <w:rPr>
                  <w:rFonts w:cs="Arial"/>
                  <w:lang w:eastAsia="ko-KR"/>
                </w:rPr>
                <w:t>5.5</w:t>
              </w:r>
            </w:ins>
            <w:del w:id="83" w:author="Joakim Axmon" w:date="2017-08-09T14:00:00Z">
              <w:r w:rsidR="00F15DF3" w:rsidDel="00F15DF3">
                <w:rPr>
                  <w:rFonts w:cs="Arial"/>
                  <w:lang w:eastAsia="ko-KR"/>
                </w:rPr>
                <w:delText>TBD</w:delText>
              </w:r>
            </w:del>
            <w:r w:rsidRPr="00E4269F">
              <w:rPr>
                <w:rFonts w:cs="Arial"/>
                <w:lang w:eastAsia="ko-KR"/>
              </w:rPr>
              <w:t>]</w:t>
            </w:r>
          </w:p>
        </w:tc>
        <w:tc>
          <w:tcPr>
            <w:tcW w:w="1082" w:type="dxa"/>
            <w:vMerge w:val="restart"/>
            <w:tcBorders>
              <w:top w:val="single" w:sz="6" w:space="0" w:color="auto"/>
              <w:left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t>[</w:t>
            </w:r>
            <w:r w:rsidRPr="00E4269F">
              <w:rPr>
                <w:rFonts w:cs="Arial"/>
                <w:lang w:eastAsia="ko-KR"/>
              </w:rPr>
              <w:sym w:font="Symbol" w:char="F0B1"/>
            </w:r>
            <w:r w:rsidRPr="00E4269F">
              <w:rPr>
                <w:rFonts w:cs="Arial"/>
                <w:lang w:eastAsia="ko-KR"/>
              </w:rPr>
              <w:t>TBD]</w:t>
            </w:r>
          </w:p>
        </w:tc>
        <w:tc>
          <w:tcPr>
            <w:tcW w:w="1094" w:type="dxa"/>
            <w:vMerge w:val="restart"/>
            <w:tcBorders>
              <w:top w:val="single" w:sz="6" w:space="0" w:color="auto"/>
              <w:left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sym w:font="Symbol" w:char="F0B3"/>
            </w:r>
            <w:r w:rsidRPr="00E4269F">
              <w:rPr>
                <w:rFonts w:cs="Arial"/>
                <w:lang w:eastAsia="ko-KR"/>
              </w:rPr>
              <w:t>-12 dB</w:t>
            </w:r>
          </w:p>
        </w:tc>
        <w:tc>
          <w:tcPr>
            <w:tcW w:w="2763" w:type="dxa"/>
            <w:tcBorders>
              <w:top w:val="single" w:sz="6" w:space="0" w:color="auto"/>
              <w:left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t>FDD-M1_A</w:t>
            </w:r>
          </w:p>
        </w:tc>
        <w:tc>
          <w:tcPr>
            <w:tcW w:w="1754" w:type="dxa"/>
            <w:tcBorders>
              <w:top w:val="single" w:sz="6" w:space="0" w:color="auto"/>
              <w:left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t>-121</w:t>
            </w:r>
          </w:p>
        </w:tc>
        <w:tc>
          <w:tcPr>
            <w:tcW w:w="1440" w:type="dxa"/>
            <w:tcBorders>
              <w:top w:val="single" w:sz="6" w:space="0" w:color="auto"/>
              <w:left w:val="single" w:sz="6" w:space="0" w:color="auto"/>
              <w:right w:val="single" w:sz="4"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t>-50</w:t>
            </w:r>
          </w:p>
        </w:tc>
      </w:tr>
      <w:tr w:rsidR="00486642" w:rsidRPr="00E4269F" w:rsidTr="00F00779">
        <w:trPr>
          <w:trHeight w:val="20"/>
          <w:jc w:val="center"/>
        </w:trPr>
        <w:tc>
          <w:tcPr>
            <w:tcW w:w="1047" w:type="dxa"/>
            <w:vMerge/>
            <w:tcBorders>
              <w:left w:val="single" w:sz="4"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p>
        </w:tc>
        <w:tc>
          <w:tcPr>
            <w:tcW w:w="1082" w:type="dxa"/>
            <w:vMerge/>
            <w:tcBorders>
              <w:left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p>
        </w:tc>
        <w:tc>
          <w:tcPr>
            <w:tcW w:w="1094" w:type="dxa"/>
            <w:vMerge/>
            <w:tcBorders>
              <w:left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t>FDD-M1_D</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t>-1</w:t>
            </w:r>
            <w:r w:rsidRPr="00E4269F">
              <w:rPr>
                <w:rFonts w:cs="Arial"/>
                <w:lang w:eastAsia="zh-CN"/>
              </w:rPr>
              <w:t>19.5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t>-50</w:t>
            </w:r>
          </w:p>
        </w:tc>
      </w:tr>
      <w:tr w:rsidR="00486642" w:rsidRPr="00E4269F" w:rsidTr="00F00779">
        <w:trPr>
          <w:trHeight w:val="20"/>
          <w:jc w:val="center"/>
        </w:trPr>
        <w:tc>
          <w:tcPr>
            <w:tcW w:w="1047" w:type="dxa"/>
            <w:vMerge/>
            <w:tcBorders>
              <w:left w:val="single" w:sz="4"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p>
        </w:tc>
        <w:tc>
          <w:tcPr>
            <w:tcW w:w="1082" w:type="dxa"/>
            <w:vMerge/>
            <w:tcBorders>
              <w:left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p>
        </w:tc>
        <w:tc>
          <w:tcPr>
            <w:tcW w:w="1094" w:type="dxa"/>
            <w:vMerge/>
            <w:tcBorders>
              <w:left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t>FDD-M1_E</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t>-119</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t>-50</w:t>
            </w:r>
          </w:p>
        </w:tc>
      </w:tr>
      <w:tr w:rsidR="00486642" w:rsidRPr="00E4269F" w:rsidTr="00F00779">
        <w:trPr>
          <w:trHeight w:val="20"/>
          <w:jc w:val="center"/>
        </w:trPr>
        <w:tc>
          <w:tcPr>
            <w:tcW w:w="1047" w:type="dxa"/>
            <w:vMerge/>
            <w:tcBorders>
              <w:left w:val="single" w:sz="4"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p>
        </w:tc>
        <w:tc>
          <w:tcPr>
            <w:tcW w:w="1082" w:type="dxa"/>
            <w:vMerge/>
            <w:tcBorders>
              <w:left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p>
        </w:tc>
        <w:tc>
          <w:tcPr>
            <w:tcW w:w="1094" w:type="dxa"/>
            <w:vMerge/>
            <w:tcBorders>
              <w:left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t>FDD-M1_F</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t>-1</w:t>
            </w:r>
            <w:r w:rsidRPr="00E4269F">
              <w:rPr>
                <w:rFonts w:cs="Arial"/>
                <w:lang w:eastAsia="zh-CN"/>
              </w:rPr>
              <w:t>18.5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t>-50</w:t>
            </w:r>
          </w:p>
        </w:tc>
      </w:tr>
      <w:tr w:rsidR="00486642" w:rsidRPr="00E4269F" w:rsidTr="00F00779">
        <w:trPr>
          <w:trHeight w:val="20"/>
          <w:jc w:val="center"/>
        </w:trPr>
        <w:tc>
          <w:tcPr>
            <w:tcW w:w="1047" w:type="dxa"/>
            <w:vMerge/>
            <w:tcBorders>
              <w:left w:val="single" w:sz="4"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p>
        </w:tc>
        <w:tc>
          <w:tcPr>
            <w:tcW w:w="1082" w:type="dxa"/>
            <w:vMerge/>
            <w:tcBorders>
              <w:left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p>
        </w:tc>
        <w:tc>
          <w:tcPr>
            <w:tcW w:w="1094" w:type="dxa"/>
            <w:vMerge/>
            <w:tcBorders>
              <w:left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p>
        </w:tc>
        <w:tc>
          <w:tcPr>
            <w:tcW w:w="2763" w:type="dxa"/>
            <w:tcBorders>
              <w:top w:val="single" w:sz="6" w:space="0" w:color="auto"/>
              <w:left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t>FDD-M1_G</w:t>
            </w:r>
          </w:p>
        </w:tc>
        <w:tc>
          <w:tcPr>
            <w:tcW w:w="1754" w:type="dxa"/>
            <w:tcBorders>
              <w:top w:val="single" w:sz="6" w:space="0" w:color="auto"/>
              <w:left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t>-1</w:t>
            </w:r>
            <w:r w:rsidRPr="00E4269F">
              <w:rPr>
                <w:rFonts w:cs="Arial"/>
                <w:lang w:eastAsia="zh-CN"/>
              </w:rPr>
              <w:t>18</w:t>
            </w:r>
          </w:p>
        </w:tc>
        <w:tc>
          <w:tcPr>
            <w:tcW w:w="1440" w:type="dxa"/>
            <w:tcBorders>
              <w:top w:val="single" w:sz="6" w:space="0" w:color="auto"/>
              <w:left w:val="single" w:sz="6" w:space="0" w:color="auto"/>
              <w:right w:val="single" w:sz="4"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t>-50</w:t>
            </w:r>
          </w:p>
        </w:tc>
      </w:tr>
      <w:tr w:rsidR="00486642" w:rsidRPr="00E4269F" w:rsidTr="00F00779">
        <w:trPr>
          <w:trHeight w:val="20"/>
          <w:jc w:val="center"/>
        </w:trPr>
        <w:tc>
          <w:tcPr>
            <w:tcW w:w="1047" w:type="dxa"/>
            <w:vMerge/>
            <w:tcBorders>
              <w:left w:val="single" w:sz="4" w:space="0" w:color="auto"/>
              <w:bottom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p>
        </w:tc>
        <w:tc>
          <w:tcPr>
            <w:tcW w:w="1082" w:type="dxa"/>
            <w:vMerge/>
            <w:tcBorders>
              <w:left w:val="single" w:sz="6" w:space="0" w:color="auto"/>
              <w:bottom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p>
        </w:tc>
        <w:tc>
          <w:tcPr>
            <w:tcW w:w="1094" w:type="dxa"/>
            <w:vMerge/>
            <w:tcBorders>
              <w:left w:val="single" w:sz="6" w:space="0" w:color="auto"/>
              <w:bottom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zh-CN"/>
              </w:rPr>
              <w:t>FDD-M1_N</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hint="eastAsia"/>
                <w:lang w:eastAsia="zh-CN"/>
              </w:rPr>
              <w:t>-114.5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t>-50</w:t>
            </w:r>
          </w:p>
        </w:tc>
      </w:tr>
      <w:tr w:rsidR="00486642" w:rsidRPr="00E4269F" w:rsidTr="00F00779">
        <w:trPr>
          <w:trHeight w:val="20"/>
          <w:jc w:val="center"/>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t>[</w:t>
            </w:r>
            <w:r w:rsidRPr="00E4269F">
              <w:rPr>
                <w:rFonts w:cs="Arial"/>
                <w:lang w:eastAsia="ko-KR"/>
              </w:rPr>
              <w:sym w:font="Symbol" w:char="F0B1"/>
            </w:r>
            <w:ins w:id="84" w:author="Joakim Axmon" w:date="2017-08-09T14:00:00Z">
              <w:r w:rsidR="00F15DF3">
                <w:rPr>
                  <w:rFonts w:cs="Arial"/>
                  <w:lang w:eastAsia="ko-KR"/>
                </w:rPr>
                <w:t>5.5</w:t>
              </w:r>
            </w:ins>
            <w:del w:id="85" w:author="Joakim Axmon" w:date="2017-08-09T14:00:00Z">
              <w:r w:rsidR="00F15DF3" w:rsidDel="00F15DF3">
                <w:rPr>
                  <w:rFonts w:cs="Arial"/>
                  <w:lang w:eastAsia="ko-KR"/>
                </w:rPr>
                <w:delText>TBD</w:delText>
              </w:r>
            </w:del>
            <w:r w:rsidRPr="00E4269F">
              <w:rPr>
                <w:rFonts w:cs="Arial"/>
                <w:lang w:eastAsia="ko-KR"/>
              </w:rPr>
              <w:t>]</w:t>
            </w:r>
          </w:p>
        </w:tc>
        <w:tc>
          <w:tcPr>
            <w:tcW w:w="1082" w:type="dxa"/>
            <w:tcBorders>
              <w:top w:val="single" w:sz="6" w:space="0" w:color="auto"/>
              <w:left w:val="single" w:sz="6" w:space="0" w:color="auto"/>
              <w:bottom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t>[</w:t>
            </w:r>
            <w:r w:rsidRPr="00E4269F">
              <w:rPr>
                <w:rFonts w:cs="Arial"/>
                <w:lang w:eastAsia="ko-KR"/>
              </w:rPr>
              <w:sym w:font="Symbol" w:char="F0B1"/>
            </w:r>
            <w:r w:rsidRPr="00E4269F">
              <w:rPr>
                <w:rFonts w:cs="Arial"/>
                <w:lang w:eastAsia="ko-KR"/>
              </w:rPr>
              <w:t>TBD]</w:t>
            </w:r>
          </w:p>
        </w:tc>
        <w:tc>
          <w:tcPr>
            <w:tcW w:w="1094" w:type="dxa"/>
            <w:tcBorders>
              <w:top w:val="single" w:sz="6" w:space="0" w:color="auto"/>
              <w:left w:val="single" w:sz="6" w:space="0" w:color="auto"/>
              <w:bottom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t>-15≤Ês/</w:t>
            </w:r>
            <w:proofErr w:type="spellStart"/>
            <w:r w:rsidRPr="00E4269F">
              <w:rPr>
                <w:rFonts w:cs="Arial"/>
                <w:lang w:eastAsia="ko-KR"/>
              </w:rPr>
              <w:t>Iot</w:t>
            </w:r>
            <w:proofErr w:type="spellEnd"/>
            <w:r w:rsidRPr="00E4269F">
              <w:rPr>
                <w:rFonts w:cs="Arial"/>
                <w:lang w:eastAsia="ko-KR"/>
              </w:rPr>
              <w:t>≤-12 dB</w:t>
            </w: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t>Note 3</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t>Note 3</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486642" w:rsidRPr="00E4269F" w:rsidRDefault="00486642" w:rsidP="00F00779">
            <w:pPr>
              <w:pStyle w:val="TAC"/>
              <w:rPr>
                <w:rFonts w:cs="Arial"/>
                <w:lang w:eastAsia="ko-KR"/>
              </w:rPr>
            </w:pPr>
            <w:r w:rsidRPr="00E4269F">
              <w:rPr>
                <w:rFonts w:cs="Arial"/>
                <w:lang w:eastAsia="ko-KR"/>
              </w:rPr>
              <w:t>Note 3</w:t>
            </w:r>
          </w:p>
        </w:tc>
      </w:tr>
      <w:tr w:rsidR="00486642" w:rsidRPr="00E4269F" w:rsidTr="00F00779">
        <w:trPr>
          <w:jc w:val="center"/>
        </w:trPr>
        <w:tc>
          <w:tcPr>
            <w:tcW w:w="9180" w:type="dxa"/>
            <w:gridSpan w:val="6"/>
            <w:tcBorders>
              <w:top w:val="single" w:sz="6" w:space="0" w:color="auto"/>
              <w:left w:val="single" w:sz="4" w:space="0" w:color="auto"/>
              <w:bottom w:val="single" w:sz="4" w:space="0" w:color="auto"/>
              <w:right w:val="single" w:sz="4" w:space="0" w:color="auto"/>
            </w:tcBorders>
            <w:shd w:val="clear" w:color="auto" w:fill="auto"/>
            <w:vAlign w:val="center"/>
          </w:tcPr>
          <w:p w:rsidR="00486642" w:rsidRPr="00E4269F" w:rsidRDefault="00486642" w:rsidP="00F00779">
            <w:pPr>
              <w:pStyle w:val="TAN"/>
              <w:rPr>
                <w:rFonts w:cs="Arial"/>
                <w:lang w:eastAsia="ko-KR"/>
              </w:rPr>
            </w:pPr>
            <w:r w:rsidRPr="00E4269F">
              <w:rPr>
                <w:rFonts w:cs="Arial"/>
                <w:lang w:eastAsia="ko-KR"/>
              </w:rPr>
              <w:t>N</w:t>
            </w:r>
            <w:r w:rsidRPr="00E4269F">
              <w:rPr>
                <w:rFonts w:cs="Arial"/>
                <w:lang w:eastAsia="zh-CN"/>
              </w:rPr>
              <w:t>OTE</w:t>
            </w:r>
            <w:r w:rsidRPr="00E4269F">
              <w:rPr>
                <w:rFonts w:cs="Arial"/>
                <w:lang w:eastAsia="ko-KR"/>
              </w:rPr>
              <w:t xml:space="preserve"> 1:</w:t>
            </w:r>
            <w:r w:rsidRPr="00E4269F">
              <w:rPr>
                <w:rFonts w:cs="Arial"/>
                <w:lang w:eastAsia="ko-KR"/>
              </w:rPr>
              <w:tab/>
              <w:t>Io is assumed to have constant EPRE across the bandwidth.</w:t>
            </w:r>
          </w:p>
          <w:p w:rsidR="00486642" w:rsidRPr="00E4269F" w:rsidRDefault="00486642" w:rsidP="00F00779">
            <w:pPr>
              <w:pStyle w:val="TAN"/>
              <w:rPr>
                <w:rFonts w:cs="Arial"/>
                <w:lang w:eastAsia="zh-CN"/>
              </w:rPr>
            </w:pPr>
            <w:r w:rsidRPr="00E4269F">
              <w:rPr>
                <w:rFonts w:cs="Arial"/>
                <w:lang w:eastAsia="ko-KR"/>
              </w:rPr>
              <w:t>N</w:t>
            </w:r>
            <w:r w:rsidRPr="00E4269F">
              <w:rPr>
                <w:rFonts w:cs="Arial"/>
                <w:lang w:eastAsia="zh-CN"/>
              </w:rPr>
              <w:t>OTE</w:t>
            </w:r>
            <w:r w:rsidRPr="00E4269F">
              <w:rPr>
                <w:rFonts w:cs="Arial"/>
                <w:lang w:eastAsia="ko-KR"/>
              </w:rPr>
              <w:t xml:space="preserve"> 2:</w:t>
            </w:r>
            <w:r w:rsidRPr="00E4269F">
              <w:rPr>
                <w:rFonts w:cs="Arial"/>
                <w:lang w:eastAsia="ko-KR"/>
              </w:rPr>
              <w:tab/>
            </w:r>
            <w:r w:rsidRPr="00E4269F">
              <w:rPr>
                <w:rFonts w:cs="Arial"/>
                <w:lang w:eastAsia="zh-CN"/>
              </w:rPr>
              <w:t xml:space="preserve">The parameter </w:t>
            </w:r>
            <w:proofErr w:type="spellStart"/>
            <w:r w:rsidRPr="00E4269F">
              <w:rPr>
                <w:rFonts w:cs="Arial"/>
                <w:lang w:eastAsia="ko-KR"/>
              </w:rPr>
              <w:t>Ês</w:t>
            </w:r>
            <w:proofErr w:type="spellEnd"/>
            <w:r w:rsidRPr="00E4269F">
              <w:rPr>
                <w:rFonts w:cs="Arial"/>
                <w:lang w:eastAsia="ko-KR"/>
              </w:rPr>
              <w:t>/</w:t>
            </w:r>
            <w:proofErr w:type="spellStart"/>
            <w:r w:rsidRPr="00E4269F">
              <w:rPr>
                <w:rFonts w:cs="Arial"/>
                <w:lang w:eastAsia="ko-KR"/>
              </w:rPr>
              <w:t>Iot</w:t>
            </w:r>
            <w:proofErr w:type="spellEnd"/>
            <w:r w:rsidRPr="00E4269F">
              <w:rPr>
                <w:rFonts w:cs="Arial"/>
                <w:lang w:eastAsia="zh-CN"/>
              </w:rPr>
              <w:t xml:space="preserve"> is the minimum </w:t>
            </w:r>
            <w:proofErr w:type="spellStart"/>
            <w:r w:rsidRPr="00E4269F">
              <w:rPr>
                <w:rFonts w:cs="Arial"/>
                <w:lang w:eastAsia="ko-KR"/>
              </w:rPr>
              <w:t>Ês</w:t>
            </w:r>
            <w:proofErr w:type="spellEnd"/>
            <w:r w:rsidRPr="00E4269F">
              <w:rPr>
                <w:rFonts w:cs="Arial"/>
                <w:lang w:eastAsia="ko-KR"/>
              </w:rPr>
              <w:t>/</w:t>
            </w:r>
            <w:proofErr w:type="spellStart"/>
            <w:r w:rsidRPr="00E4269F">
              <w:rPr>
                <w:rFonts w:cs="Arial"/>
                <w:lang w:eastAsia="ko-KR"/>
              </w:rPr>
              <w:t>Iot</w:t>
            </w:r>
            <w:proofErr w:type="spellEnd"/>
            <w:r w:rsidRPr="00E4269F">
              <w:rPr>
                <w:rFonts w:cs="Arial"/>
                <w:lang w:eastAsia="zh-CN"/>
              </w:rPr>
              <w:t xml:space="preserve"> of the pair of cells to which the requirement applies.</w:t>
            </w:r>
          </w:p>
          <w:p w:rsidR="00486642" w:rsidRPr="00E4269F" w:rsidRDefault="00486642" w:rsidP="00F00779">
            <w:pPr>
              <w:pStyle w:val="TAN"/>
              <w:rPr>
                <w:rFonts w:cs="Arial"/>
                <w:lang w:eastAsia="ko-KR"/>
              </w:rPr>
            </w:pPr>
            <w:r w:rsidRPr="00E4269F">
              <w:rPr>
                <w:rFonts w:cs="Arial"/>
                <w:lang w:eastAsia="ko-KR"/>
              </w:rPr>
              <w:t>N</w:t>
            </w:r>
            <w:r w:rsidRPr="00E4269F">
              <w:rPr>
                <w:rFonts w:cs="Arial"/>
                <w:lang w:eastAsia="zh-CN"/>
              </w:rPr>
              <w:t>OTE</w:t>
            </w:r>
            <w:r w:rsidRPr="00E4269F">
              <w:rPr>
                <w:rFonts w:cs="Arial"/>
                <w:lang w:eastAsia="ko-KR"/>
              </w:rPr>
              <w:t xml:space="preserve"> 3:</w:t>
            </w:r>
            <w:r w:rsidRPr="00E4269F">
              <w:rPr>
                <w:rFonts w:cs="Arial"/>
                <w:lang w:eastAsia="ko-KR"/>
              </w:rPr>
              <w:tab/>
              <w:t>The same bands and the same Io conditions for each band apply for this requirement as for the corresponding highest accuracy requirement.</w:t>
            </w:r>
          </w:p>
          <w:p w:rsidR="00486642" w:rsidRPr="00E4269F" w:rsidRDefault="00486642" w:rsidP="00F00779">
            <w:pPr>
              <w:pStyle w:val="TAN"/>
              <w:rPr>
                <w:rFonts w:cs="Arial"/>
                <w:lang w:eastAsia="ko-KR"/>
              </w:rPr>
            </w:pPr>
            <w:r w:rsidRPr="00E4269F">
              <w:rPr>
                <w:rFonts w:cs="Arial"/>
                <w:lang w:eastAsia="ko-KR"/>
              </w:rPr>
              <w:t>NOTE 4:</w:t>
            </w:r>
            <w:r w:rsidRPr="00E4269F">
              <w:rPr>
                <w:rFonts w:cs="Arial"/>
                <w:lang w:eastAsia="ko-KR"/>
              </w:rPr>
              <w:tab/>
              <w:t>The condition level is increased by ∆&gt;0, when applicable, as described in Sections B.4.2 and B.4.3.</w:t>
            </w:r>
          </w:p>
          <w:p w:rsidR="00486642" w:rsidRPr="00E4269F" w:rsidRDefault="00486642" w:rsidP="00F00779">
            <w:pPr>
              <w:pStyle w:val="TAN"/>
              <w:rPr>
                <w:rFonts w:cs="Arial"/>
                <w:lang w:eastAsia="ko-KR"/>
              </w:rPr>
            </w:pPr>
            <w:r w:rsidRPr="00E4269F">
              <w:rPr>
                <w:rFonts w:cs="Arial"/>
                <w:lang w:eastAsia="ko-KR"/>
              </w:rPr>
              <w:t>NOTE 5:</w:t>
            </w:r>
            <w:r w:rsidRPr="00E4269F">
              <w:rPr>
                <w:rFonts w:cs="Arial"/>
                <w:lang w:eastAsia="ko-KR"/>
              </w:rPr>
              <w:tab/>
              <w:t>E-UTRA operating band groups are as defined in Section 3.5.</w:t>
            </w:r>
          </w:p>
        </w:tc>
      </w:tr>
    </w:tbl>
    <w:p w:rsidR="00486642" w:rsidRPr="00E4269F" w:rsidRDefault="00486642" w:rsidP="00486642"/>
    <w:p w:rsidR="00114B00" w:rsidRDefault="00114B00"/>
    <w:p w:rsidR="00BA3038" w:rsidRDefault="00BA3038" w:rsidP="00BA3038">
      <w:pPr>
        <w:pStyle w:val="Heading3"/>
      </w:pPr>
    </w:p>
    <w:p w:rsidR="00BA3038" w:rsidRPr="00BA3038" w:rsidRDefault="00BA3038" w:rsidP="00BA3038">
      <w:pPr>
        <w:pBdr>
          <w:top w:val="single" w:sz="6" w:space="1" w:color="auto"/>
          <w:bottom w:val="single" w:sz="6" w:space="1" w:color="auto"/>
        </w:pBdr>
        <w:jc w:val="center"/>
        <w:rPr>
          <w:rFonts w:ascii="Arial" w:hAnsi="Arial" w:cs="Arial"/>
          <w:caps/>
          <w:color w:val="4472C4" w:themeColor="accent1"/>
          <w:sz w:val="24"/>
          <w:szCs w:val="24"/>
          <w:lang w:eastAsia="en-US"/>
        </w:rPr>
      </w:pPr>
      <w:r w:rsidRPr="00BA3038">
        <w:rPr>
          <w:rFonts w:ascii="Arial" w:hAnsi="Arial" w:cs="Arial"/>
          <w:caps/>
          <w:color w:val="4472C4" w:themeColor="accent1"/>
          <w:sz w:val="24"/>
          <w:szCs w:val="24"/>
          <w:lang w:eastAsia="en-US"/>
        </w:rPr>
        <w:t>&lt;</w:t>
      </w:r>
      <w:r>
        <w:rPr>
          <w:rFonts w:ascii="Arial" w:hAnsi="Arial" w:cs="Arial"/>
          <w:caps/>
          <w:color w:val="4472C4" w:themeColor="accent1"/>
          <w:sz w:val="24"/>
          <w:szCs w:val="24"/>
          <w:lang w:eastAsia="en-US"/>
        </w:rPr>
        <w:t>END OF CHANGED SECTIONS&gt;</w:t>
      </w:r>
    </w:p>
    <w:p w:rsidR="00BA3038" w:rsidRDefault="00BA3038"/>
    <w:sectPr w:rsidR="00BA303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73E56F14"/>
    <w:multiLevelType w:val="hybridMultilevel"/>
    <w:tmpl w:val="15E44A8E"/>
    <w:lvl w:ilvl="0" w:tplc="7CC298DC">
      <w:start w:val="1"/>
      <w:numFmt w:val="decimal"/>
      <w:pStyle w:val="Reference"/>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
  </w:num>
  <w:num w:numId="2">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akim Axmon">
    <w15:presenceInfo w15:providerId="AD" w15:userId="S-1-5-21-1538607324-3213881460-940295383-2555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6642"/>
    <w:rsid w:val="00114B00"/>
    <w:rsid w:val="001A2B22"/>
    <w:rsid w:val="001D70A8"/>
    <w:rsid w:val="002C0742"/>
    <w:rsid w:val="00486642"/>
    <w:rsid w:val="008067D7"/>
    <w:rsid w:val="008F5D64"/>
    <w:rsid w:val="00AE6F43"/>
    <w:rsid w:val="00BA3038"/>
    <w:rsid w:val="00CF6EB9"/>
    <w:rsid w:val="00DC1279"/>
    <w:rsid w:val="00EA4070"/>
    <w:rsid w:val="00F00779"/>
    <w:rsid w:val="00F15DF3"/>
    <w:rsid w:val="00F638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A9B3F8"/>
  <w15:chartTrackingRefBased/>
  <w15:docId w15:val="{D1B24E2A-0CE6-450B-A3D7-8CDB650E49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486642"/>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Heading1">
    <w:name w:val="heading 1"/>
    <w:aliases w:val="H1"/>
    <w:next w:val="Normal"/>
    <w:link w:val="Heading1Char"/>
    <w:qFormat/>
    <w:rsid w:val="0048664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rsid w:val="00486642"/>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1"/>
    <w:qFormat/>
    <w:rsid w:val="0048664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486642"/>
    <w:pPr>
      <w:ind w:left="1418" w:hanging="1418"/>
      <w:outlineLvl w:val="3"/>
    </w:pPr>
    <w:rPr>
      <w:sz w:val="24"/>
    </w:rPr>
  </w:style>
  <w:style w:type="paragraph" w:styleId="Heading5">
    <w:name w:val="heading 5"/>
    <w:aliases w:val="h5,Heading5"/>
    <w:basedOn w:val="Heading4"/>
    <w:next w:val="Normal"/>
    <w:link w:val="Heading5Char"/>
    <w:qFormat/>
    <w:rsid w:val="00486642"/>
    <w:pPr>
      <w:ind w:left="1701" w:hanging="1701"/>
      <w:outlineLvl w:val="4"/>
    </w:pPr>
    <w:rPr>
      <w:sz w:val="22"/>
    </w:rPr>
  </w:style>
  <w:style w:type="paragraph" w:styleId="Heading6">
    <w:name w:val="heading 6"/>
    <w:basedOn w:val="H6"/>
    <w:next w:val="Normal"/>
    <w:link w:val="Heading6Char"/>
    <w:qFormat/>
    <w:rsid w:val="00486642"/>
    <w:pPr>
      <w:outlineLvl w:val="5"/>
    </w:pPr>
  </w:style>
  <w:style w:type="paragraph" w:styleId="Heading7">
    <w:name w:val="heading 7"/>
    <w:basedOn w:val="H6"/>
    <w:next w:val="Normal"/>
    <w:link w:val="Heading7Char"/>
    <w:qFormat/>
    <w:rsid w:val="00486642"/>
    <w:pPr>
      <w:outlineLvl w:val="6"/>
    </w:pPr>
  </w:style>
  <w:style w:type="paragraph" w:styleId="Heading8">
    <w:name w:val="heading 8"/>
    <w:basedOn w:val="Heading1"/>
    <w:next w:val="Normal"/>
    <w:link w:val="Heading8Char"/>
    <w:qFormat/>
    <w:rsid w:val="00486642"/>
    <w:pPr>
      <w:ind w:left="0" w:firstLine="0"/>
      <w:outlineLvl w:val="7"/>
    </w:pPr>
  </w:style>
  <w:style w:type="paragraph" w:styleId="Heading9">
    <w:name w:val="heading 9"/>
    <w:basedOn w:val="Heading8"/>
    <w:next w:val="Normal"/>
    <w:link w:val="Heading9Char"/>
    <w:qFormat/>
    <w:rsid w:val="0048664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486642"/>
    <w:rPr>
      <w:rFonts w:ascii="Arial" w:eastAsia="Times New Roman" w:hAnsi="Arial" w:cs="Times New Roman"/>
      <w:sz w:val="36"/>
      <w:szCs w:val="20"/>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486642"/>
    <w:rPr>
      <w:rFonts w:ascii="Arial" w:eastAsia="Times New Roman" w:hAnsi="Arial" w:cs="Times New Roman"/>
      <w:sz w:val="32"/>
      <w:szCs w:val="20"/>
      <w:lang w:val="en-GB"/>
    </w:rPr>
  </w:style>
  <w:style w:type="character" w:customStyle="1" w:styleId="Heading3Char">
    <w:name w:val="Heading 3 Char"/>
    <w:basedOn w:val="DefaultParagraphFont"/>
    <w:uiPriority w:val="9"/>
    <w:semiHidden/>
    <w:rsid w:val="00486642"/>
    <w:rPr>
      <w:rFonts w:asciiTheme="majorHAnsi" w:eastAsiaTheme="majorEastAsia" w:hAnsiTheme="majorHAnsi" w:cstheme="majorBidi"/>
      <w:color w:val="1F3763" w:themeColor="accent1" w:themeShade="7F"/>
      <w:sz w:val="24"/>
      <w:szCs w:val="24"/>
      <w:lang w:val="en-GB" w:eastAsia="ko-KR"/>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486642"/>
    <w:rPr>
      <w:rFonts w:ascii="Arial" w:eastAsia="Times New Roman" w:hAnsi="Arial" w:cs="Times New Roman"/>
      <w:sz w:val="24"/>
      <w:szCs w:val="20"/>
      <w:lang w:val="en-GB"/>
    </w:rPr>
  </w:style>
  <w:style w:type="character" w:customStyle="1" w:styleId="Heading5Char">
    <w:name w:val="Heading 5 Char"/>
    <w:aliases w:val="h5 Char,Heading5 Char"/>
    <w:basedOn w:val="DefaultParagraphFont"/>
    <w:link w:val="Heading5"/>
    <w:rsid w:val="00486642"/>
    <w:rPr>
      <w:rFonts w:ascii="Arial" w:eastAsia="Times New Roman" w:hAnsi="Arial" w:cs="Times New Roman"/>
      <w:szCs w:val="20"/>
      <w:lang w:val="en-GB"/>
    </w:rPr>
  </w:style>
  <w:style w:type="character" w:customStyle="1" w:styleId="Heading6Char">
    <w:name w:val="Heading 6 Char"/>
    <w:basedOn w:val="DefaultParagraphFont"/>
    <w:link w:val="Heading6"/>
    <w:rsid w:val="00486642"/>
    <w:rPr>
      <w:rFonts w:ascii="Arial" w:eastAsia="Times New Roman" w:hAnsi="Arial" w:cs="Times New Roman"/>
      <w:sz w:val="20"/>
      <w:szCs w:val="20"/>
      <w:lang w:val="en-GB" w:eastAsia="x-none"/>
    </w:rPr>
  </w:style>
  <w:style w:type="character" w:customStyle="1" w:styleId="Heading7Char">
    <w:name w:val="Heading 7 Char"/>
    <w:basedOn w:val="DefaultParagraphFont"/>
    <w:link w:val="Heading7"/>
    <w:rsid w:val="00486642"/>
    <w:rPr>
      <w:rFonts w:ascii="Arial" w:eastAsia="Times New Roman" w:hAnsi="Arial" w:cs="Times New Roman"/>
      <w:sz w:val="20"/>
      <w:szCs w:val="20"/>
      <w:lang w:val="en-GB" w:eastAsia="x-none"/>
    </w:rPr>
  </w:style>
  <w:style w:type="character" w:customStyle="1" w:styleId="Heading8Char">
    <w:name w:val="Heading 8 Char"/>
    <w:basedOn w:val="DefaultParagraphFont"/>
    <w:link w:val="Heading8"/>
    <w:rsid w:val="00486642"/>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486642"/>
    <w:rPr>
      <w:rFonts w:ascii="Arial" w:eastAsia="Times New Roman" w:hAnsi="Arial" w:cs="Times New Roman"/>
      <w:sz w:val="36"/>
      <w:szCs w:val="20"/>
      <w:lang w:val="en-GB"/>
    </w:rPr>
  </w:style>
  <w:style w:type="character" w:customStyle="1" w:styleId="Heading3Char1">
    <w:name w:val="Heading 3 Char1"/>
    <w:aliases w:val="Heading 3 3GPP Char1,Underrubrik2 Char1,H3 Char1,Memo Heading 3 Char1,h3 Char1,no break Char1,Heading 3 Char1 Char Char1,Heading 3 Char Char Char Char1,Heading 3 Char1 Char Char Char Char1,Heading 3 Char Char Char Char Char Char1,0H Char"/>
    <w:link w:val="Heading3"/>
    <w:locked/>
    <w:rsid w:val="00486642"/>
    <w:rPr>
      <w:rFonts w:ascii="Arial" w:eastAsia="Times New Roman" w:hAnsi="Arial" w:cs="Times New Roman"/>
      <w:sz w:val="28"/>
      <w:szCs w:val="20"/>
      <w:lang w:val="en-GB"/>
    </w:rPr>
  </w:style>
  <w:style w:type="paragraph" w:customStyle="1" w:styleId="H6">
    <w:name w:val="H6"/>
    <w:basedOn w:val="Heading5"/>
    <w:next w:val="Normal"/>
    <w:link w:val="H6Char"/>
    <w:rsid w:val="00486642"/>
    <w:pPr>
      <w:ind w:left="1985" w:hanging="1985"/>
      <w:outlineLvl w:val="9"/>
    </w:pPr>
    <w:rPr>
      <w:sz w:val="20"/>
      <w:lang w:eastAsia="x-none"/>
    </w:rPr>
  </w:style>
  <w:style w:type="paragraph" w:customStyle="1" w:styleId="B1">
    <w:name w:val="B1"/>
    <w:basedOn w:val="List"/>
    <w:link w:val="B1Char"/>
    <w:rsid w:val="00486642"/>
    <w:rPr>
      <w:lang w:eastAsia="x-none"/>
    </w:rPr>
  </w:style>
  <w:style w:type="paragraph" w:styleId="List">
    <w:name w:val="List"/>
    <w:basedOn w:val="Normal"/>
    <w:rsid w:val="00486642"/>
    <w:pPr>
      <w:ind w:left="568" w:hanging="284"/>
    </w:pPr>
  </w:style>
  <w:style w:type="character" w:customStyle="1" w:styleId="B1Char">
    <w:name w:val="B1 Char"/>
    <w:link w:val="B1"/>
    <w:rsid w:val="00486642"/>
    <w:rPr>
      <w:rFonts w:ascii="Times New Roman" w:eastAsia="Times New Roman" w:hAnsi="Times New Roman" w:cs="Times New Roman"/>
      <w:sz w:val="20"/>
      <w:szCs w:val="20"/>
      <w:lang w:val="en-GB" w:eastAsia="x-none"/>
    </w:rPr>
  </w:style>
  <w:style w:type="character" w:customStyle="1" w:styleId="ZGSM">
    <w:name w:val="ZGSM"/>
    <w:rsid w:val="00486642"/>
  </w:style>
  <w:style w:type="paragraph" w:customStyle="1" w:styleId="ZA">
    <w:name w:val="ZA"/>
    <w:rsid w:val="0048664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ko-KR"/>
    </w:rPr>
  </w:style>
  <w:style w:type="paragraph" w:customStyle="1" w:styleId="ZB">
    <w:name w:val="ZB"/>
    <w:rsid w:val="0048664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ko-KR"/>
    </w:rPr>
  </w:style>
  <w:style w:type="paragraph" w:customStyle="1" w:styleId="ZT">
    <w:name w:val="ZT"/>
    <w:rsid w:val="0048664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ko-KR"/>
    </w:rPr>
  </w:style>
  <w:style w:type="paragraph" w:customStyle="1" w:styleId="ZU">
    <w:name w:val="ZU"/>
    <w:rsid w:val="0048664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ko-KR"/>
    </w:rPr>
  </w:style>
  <w:style w:type="paragraph" w:customStyle="1" w:styleId="ZV">
    <w:name w:val="ZV"/>
    <w:basedOn w:val="ZU"/>
    <w:rsid w:val="00486642"/>
    <w:pPr>
      <w:framePr w:wrap="notBeside" w:y="16161"/>
    </w:pPr>
  </w:style>
  <w:style w:type="paragraph" w:customStyle="1" w:styleId="FP">
    <w:name w:val="FP"/>
    <w:basedOn w:val="Normal"/>
    <w:rsid w:val="00486642"/>
    <w:pPr>
      <w:spacing w:after="0"/>
    </w:pPr>
  </w:style>
  <w:style w:type="paragraph" w:customStyle="1" w:styleId="TT">
    <w:name w:val="TT"/>
    <w:basedOn w:val="Heading1"/>
    <w:next w:val="Normal"/>
    <w:rsid w:val="00486642"/>
    <w:pPr>
      <w:outlineLvl w:val="9"/>
    </w:pPr>
  </w:style>
  <w:style w:type="paragraph" w:styleId="TOC1">
    <w:name w:val="toc 1"/>
    <w:rsid w:val="0048664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ko-KR"/>
    </w:rPr>
  </w:style>
  <w:style w:type="paragraph" w:styleId="TOC2">
    <w:name w:val="toc 2"/>
    <w:basedOn w:val="TOC1"/>
    <w:rsid w:val="00486642"/>
    <w:pPr>
      <w:keepNext w:val="0"/>
      <w:spacing w:before="0"/>
      <w:ind w:left="851" w:hanging="851"/>
    </w:pPr>
    <w:rPr>
      <w:sz w:val="20"/>
    </w:rPr>
  </w:style>
  <w:style w:type="paragraph" w:styleId="TOC3">
    <w:name w:val="toc 3"/>
    <w:basedOn w:val="TOC2"/>
    <w:rsid w:val="00486642"/>
    <w:pPr>
      <w:ind w:left="1134" w:hanging="1134"/>
    </w:pPr>
  </w:style>
  <w:style w:type="paragraph" w:styleId="TOC4">
    <w:name w:val="toc 4"/>
    <w:basedOn w:val="TOC3"/>
    <w:rsid w:val="00486642"/>
    <w:pPr>
      <w:ind w:left="1418" w:hanging="1418"/>
    </w:pPr>
  </w:style>
  <w:style w:type="paragraph" w:customStyle="1" w:styleId="B2">
    <w:name w:val="B2"/>
    <w:basedOn w:val="List2"/>
    <w:link w:val="B2Char"/>
    <w:rsid w:val="00486642"/>
  </w:style>
  <w:style w:type="paragraph" w:styleId="List2">
    <w:name w:val="List 2"/>
    <w:basedOn w:val="List"/>
    <w:rsid w:val="00486642"/>
    <w:pPr>
      <w:ind w:left="851"/>
    </w:pPr>
  </w:style>
  <w:style w:type="paragraph" w:customStyle="1" w:styleId="B3">
    <w:name w:val="B3"/>
    <w:basedOn w:val="List3"/>
    <w:rsid w:val="00486642"/>
  </w:style>
  <w:style w:type="paragraph" w:styleId="List3">
    <w:name w:val="List 3"/>
    <w:basedOn w:val="List2"/>
    <w:rsid w:val="00486642"/>
    <w:pPr>
      <w:ind w:left="1135"/>
    </w:pPr>
  </w:style>
  <w:style w:type="paragraph" w:customStyle="1" w:styleId="NO">
    <w:name w:val="NO"/>
    <w:basedOn w:val="Normal"/>
    <w:link w:val="NOChar"/>
    <w:rsid w:val="00486642"/>
    <w:pPr>
      <w:keepLines/>
      <w:ind w:left="1135" w:hanging="851"/>
    </w:pPr>
    <w:rPr>
      <w:lang w:eastAsia="x-none"/>
    </w:rPr>
  </w:style>
  <w:style w:type="character" w:customStyle="1" w:styleId="NOChar">
    <w:name w:val="NO Char"/>
    <w:link w:val="NO"/>
    <w:rsid w:val="00486642"/>
    <w:rPr>
      <w:rFonts w:ascii="Times New Roman" w:eastAsia="Times New Roman" w:hAnsi="Times New Roman" w:cs="Times New Roman"/>
      <w:sz w:val="20"/>
      <w:szCs w:val="20"/>
      <w:lang w:val="en-GB" w:eastAsia="x-none"/>
    </w:rPr>
  </w:style>
  <w:style w:type="paragraph" w:styleId="List4">
    <w:name w:val="List 4"/>
    <w:basedOn w:val="List3"/>
    <w:rsid w:val="00486642"/>
    <w:pPr>
      <w:ind w:left="1418"/>
    </w:pPr>
  </w:style>
  <w:style w:type="paragraph" w:styleId="List5">
    <w:name w:val="List 5"/>
    <w:basedOn w:val="List4"/>
    <w:rsid w:val="00486642"/>
    <w:pPr>
      <w:ind w:left="1702"/>
    </w:pPr>
  </w:style>
  <w:style w:type="paragraph" w:customStyle="1" w:styleId="EX">
    <w:name w:val="EX"/>
    <w:basedOn w:val="Normal"/>
    <w:link w:val="EXChar"/>
    <w:rsid w:val="00486642"/>
    <w:pPr>
      <w:keepLines/>
      <w:ind w:left="1702" w:hanging="1418"/>
    </w:pPr>
    <w:rPr>
      <w:lang w:eastAsia="x-none"/>
    </w:rPr>
  </w:style>
  <w:style w:type="paragraph" w:customStyle="1" w:styleId="EW">
    <w:name w:val="EW"/>
    <w:basedOn w:val="EX"/>
    <w:rsid w:val="00486642"/>
    <w:pPr>
      <w:spacing w:after="0"/>
    </w:pPr>
  </w:style>
  <w:style w:type="paragraph" w:customStyle="1" w:styleId="TAC">
    <w:name w:val="TAC"/>
    <w:basedOn w:val="TAL"/>
    <w:link w:val="TACChar"/>
    <w:rsid w:val="00486642"/>
    <w:pPr>
      <w:jc w:val="center"/>
    </w:pPr>
  </w:style>
  <w:style w:type="paragraph" w:customStyle="1" w:styleId="TAL">
    <w:name w:val="TAL"/>
    <w:basedOn w:val="Normal"/>
    <w:link w:val="TALCar"/>
    <w:rsid w:val="00486642"/>
    <w:pPr>
      <w:keepNext/>
      <w:keepLines/>
      <w:spacing w:after="0"/>
    </w:pPr>
    <w:rPr>
      <w:rFonts w:ascii="Arial" w:hAnsi="Arial"/>
      <w:sz w:val="18"/>
      <w:lang w:eastAsia="x-none"/>
    </w:rPr>
  </w:style>
  <w:style w:type="character" w:customStyle="1" w:styleId="TALCar">
    <w:name w:val="TAL Car"/>
    <w:link w:val="TAL"/>
    <w:rsid w:val="00486642"/>
    <w:rPr>
      <w:rFonts w:ascii="Arial" w:eastAsia="Times New Roman" w:hAnsi="Arial" w:cs="Times New Roman"/>
      <w:sz w:val="18"/>
      <w:szCs w:val="20"/>
      <w:lang w:val="en-GB" w:eastAsia="x-none"/>
    </w:rPr>
  </w:style>
  <w:style w:type="character" w:customStyle="1" w:styleId="TACChar">
    <w:name w:val="TAC Char"/>
    <w:link w:val="TAC"/>
    <w:rsid w:val="00486642"/>
    <w:rPr>
      <w:rFonts w:ascii="Arial" w:eastAsia="Times New Roman" w:hAnsi="Arial" w:cs="Times New Roman"/>
      <w:sz w:val="18"/>
      <w:szCs w:val="20"/>
      <w:lang w:val="en-GB" w:eastAsia="x-none"/>
    </w:rPr>
  </w:style>
  <w:style w:type="paragraph" w:customStyle="1" w:styleId="EditorsNote">
    <w:name w:val="Editor's Note"/>
    <w:aliases w:val="EN"/>
    <w:basedOn w:val="NO"/>
    <w:link w:val="EditorsNoteChar"/>
    <w:rsid w:val="00486642"/>
    <w:rPr>
      <w:color w:val="FF0000"/>
    </w:rPr>
  </w:style>
  <w:style w:type="paragraph" w:customStyle="1" w:styleId="EQ">
    <w:name w:val="EQ"/>
    <w:basedOn w:val="Normal"/>
    <w:next w:val="Normal"/>
    <w:link w:val="EQChar"/>
    <w:rsid w:val="00486642"/>
    <w:pPr>
      <w:keepLines/>
      <w:tabs>
        <w:tab w:val="center" w:pos="4536"/>
        <w:tab w:val="right" w:pos="9072"/>
      </w:tabs>
    </w:pPr>
    <w:rPr>
      <w:noProof/>
      <w:lang w:eastAsia="x-none"/>
    </w:rPr>
  </w:style>
  <w:style w:type="paragraph" w:customStyle="1" w:styleId="TF">
    <w:name w:val="TF"/>
    <w:aliases w:val="left"/>
    <w:basedOn w:val="TH"/>
    <w:link w:val="TFChar"/>
    <w:rsid w:val="00486642"/>
    <w:pPr>
      <w:keepNext w:val="0"/>
      <w:spacing w:before="0" w:after="240"/>
    </w:pPr>
  </w:style>
  <w:style w:type="paragraph" w:customStyle="1" w:styleId="TH">
    <w:name w:val="TH"/>
    <w:basedOn w:val="Normal"/>
    <w:link w:val="THChar"/>
    <w:rsid w:val="00486642"/>
    <w:pPr>
      <w:keepNext/>
      <w:keepLines/>
      <w:spacing w:before="60"/>
      <w:jc w:val="center"/>
    </w:pPr>
    <w:rPr>
      <w:rFonts w:ascii="Arial" w:hAnsi="Arial"/>
      <w:b/>
      <w:lang w:eastAsia="x-none"/>
    </w:rPr>
  </w:style>
  <w:style w:type="character" w:customStyle="1" w:styleId="THChar">
    <w:name w:val="TH Char"/>
    <w:link w:val="TH"/>
    <w:rsid w:val="00486642"/>
    <w:rPr>
      <w:rFonts w:ascii="Arial" w:eastAsia="Times New Roman" w:hAnsi="Arial" w:cs="Times New Roman"/>
      <w:b/>
      <w:sz w:val="20"/>
      <w:szCs w:val="20"/>
      <w:lang w:val="en-GB" w:eastAsia="x-none"/>
    </w:rPr>
  </w:style>
  <w:style w:type="paragraph" w:styleId="TOC8">
    <w:name w:val="toc 8"/>
    <w:basedOn w:val="TOC1"/>
    <w:rsid w:val="00486642"/>
    <w:pPr>
      <w:spacing w:before="180"/>
      <w:ind w:left="2693" w:hanging="2693"/>
    </w:pPr>
    <w:rPr>
      <w:b/>
    </w:rPr>
  </w:style>
  <w:style w:type="paragraph" w:styleId="TOC5">
    <w:name w:val="toc 5"/>
    <w:basedOn w:val="TOC4"/>
    <w:rsid w:val="00486642"/>
    <w:pPr>
      <w:ind w:left="1701" w:hanging="1701"/>
    </w:pPr>
  </w:style>
  <w:style w:type="paragraph" w:customStyle="1" w:styleId="ZH">
    <w:name w:val="ZH"/>
    <w:rsid w:val="0048664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ko-KR"/>
    </w:rPr>
  </w:style>
  <w:style w:type="paragraph" w:styleId="TOC9">
    <w:name w:val="toc 9"/>
    <w:basedOn w:val="TOC8"/>
    <w:rsid w:val="00486642"/>
    <w:pPr>
      <w:ind w:left="1418" w:hanging="1418"/>
    </w:pPr>
  </w:style>
  <w:style w:type="paragraph" w:customStyle="1" w:styleId="LD">
    <w:name w:val="LD"/>
    <w:rsid w:val="0048664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ko-KR"/>
    </w:rPr>
  </w:style>
  <w:style w:type="paragraph" w:customStyle="1" w:styleId="NW">
    <w:name w:val="NW"/>
    <w:basedOn w:val="NO"/>
    <w:rsid w:val="00486642"/>
    <w:pPr>
      <w:spacing w:after="0"/>
    </w:pPr>
  </w:style>
  <w:style w:type="paragraph" w:styleId="TOC6">
    <w:name w:val="toc 6"/>
    <w:basedOn w:val="TOC5"/>
    <w:next w:val="Normal"/>
    <w:rsid w:val="00486642"/>
    <w:pPr>
      <w:ind w:left="1985" w:hanging="1985"/>
    </w:pPr>
  </w:style>
  <w:style w:type="paragraph" w:styleId="TOC7">
    <w:name w:val="toc 7"/>
    <w:basedOn w:val="TOC6"/>
    <w:next w:val="Normal"/>
    <w:rsid w:val="00486642"/>
    <w:pPr>
      <w:ind w:left="2268" w:hanging="2268"/>
    </w:pPr>
  </w:style>
  <w:style w:type="paragraph" w:customStyle="1" w:styleId="NF">
    <w:name w:val="NF"/>
    <w:basedOn w:val="NO"/>
    <w:rsid w:val="00486642"/>
    <w:pPr>
      <w:keepNext/>
      <w:spacing w:after="0"/>
    </w:pPr>
    <w:rPr>
      <w:rFonts w:ascii="Arial" w:hAnsi="Arial"/>
      <w:sz w:val="18"/>
    </w:rPr>
  </w:style>
  <w:style w:type="paragraph" w:customStyle="1" w:styleId="PL">
    <w:name w:val="PL"/>
    <w:rsid w:val="004866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ko-KR"/>
    </w:rPr>
  </w:style>
  <w:style w:type="paragraph" w:customStyle="1" w:styleId="TAR">
    <w:name w:val="TAR"/>
    <w:basedOn w:val="TAL"/>
    <w:rsid w:val="00486642"/>
    <w:pPr>
      <w:jc w:val="right"/>
    </w:pPr>
  </w:style>
  <w:style w:type="paragraph" w:customStyle="1" w:styleId="ZD">
    <w:name w:val="ZD"/>
    <w:rsid w:val="0048664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ko-KR"/>
    </w:rPr>
  </w:style>
  <w:style w:type="paragraph" w:customStyle="1" w:styleId="ZG">
    <w:name w:val="ZG"/>
    <w:rsid w:val="0048664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ko-KR"/>
    </w:rPr>
  </w:style>
  <w:style w:type="paragraph" w:customStyle="1" w:styleId="B4">
    <w:name w:val="B4"/>
    <w:basedOn w:val="List4"/>
    <w:rsid w:val="00486642"/>
  </w:style>
  <w:style w:type="paragraph" w:customStyle="1" w:styleId="B5">
    <w:name w:val="B5"/>
    <w:basedOn w:val="List5"/>
    <w:rsid w:val="00486642"/>
  </w:style>
  <w:style w:type="paragraph" w:customStyle="1" w:styleId="ZTD">
    <w:name w:val="ZTD"/>
    <w:basedOn w:val="ZB"/>
    <w:rsid w:val="00486642"/>
    <w:pPr>
      <w:framePr w:hRule="auto" w:wrap="notBeside" w:y="852"/>
    </w:pPr>
    <w:rPr>
      <w:i w:val="0"/>
      <w:sz w:val="40"/>
    </w:rPr>
  </w:style>
  <w:style w:type="character" w:styleId="Hyperlink">
    <w:name w:val="Hyperlink"/>
    <w:rsid w:val="00486642"/>
    <w:rPr>
      <w:color w:val="0000FF"/>
      <w:u w:val="single"/>
    </w:rPr>
  </w:style>
  <w:style w:type="paragraph" w:styleId="DocumentMap">
    <w:name w:val="Document Map"/>
    <w:basedOn w:val="Normal"/>
    <w:link w:val="DocumentMapChar"/>
    <w:semiHidden/>
    <w:rsid w:val="00486642"/>
    <w:pPr>
      <w:shd w:val="clear" w:color="auto" w:fill="000080"/>
    </w:pPr>
    <w:rPr>
      <w:rFonts w:ascii="Tahoma" w:hAnsi="Tahoma" w:cs="Tahoma"/>
    </w:rPr>
  </w:style>
  <w:style w:type="character" w:customStyle="1" w:styleId="DocumentMapChar">
    <w:name w:val="Document Map Char"/>
    <w:basedOn w:val="DefaultParagraphFont"/>
    <w:link w:val="DocumentMap"/>
    <w:semiHidden/>
    <w:rsid w:val="00486642"/>
    <w:rPr>
      <w:rFonts w:ascii="Tahoma" w:eastAsia="Times New Roman" w:hAnsi="Tahoma" w:cs="Tahoma"/>
      <w:sz w:val="20"/>
      <w:szCs w:val="20"/>
      <w:shd w:val="clear" w:color="auto" w:fill="000080"/>
      <w:lang w:val="en-GB" w:eastAsia="ko-KR"/>
    </w:rPr>
  </w:style>
  <w:style w:type="character" w:styleId="PageNumber">
    <w:name w:val="page number"/>
    <w:basedOn w:val="DefaultParagraphFont"/>
    <w:rsid w:val="00486642"/>
  </w:style>
  <w:style w:type="character" w:styleId="Strong">
    <w:name w:val="Strong"/>
    <w:qFormat/>
    <w:rsid w:val="00486642"/>
    <w:rPr>
      <w:b/>
      <w:bCs/>
    </w:rPr>
  </w:style>
  <w:style w:type="paragraph" w:customStyle="1" w:styleId="TAH">
    <w:name w:val="TAH"/>
    <w:basedOn w:val="TAC"/>
    <w:link w:val="TAHCar"/>
    <w:rsid w:val="00486642"/>
    <w:rPr>
      <w:b/>
    </w:rPr>
  </w:style>
  <w:style w:type="character" w:customStyle="1" w:styleId="TAHCar">
    <w:name w:val="TAH Car"/>
    <w:link w:val="TAH"/>
    <w:rsid w:val="00486642"/>
    <w:rPr>
      <w:rFonts w:ascii="Arial" w:eastAsia="Times New Roman" w:hAnsi="Arial" w:cs="Times New Roman"/>
      <w:b/>
      <w:sz w:val="18"/>
      <w:szCs w:val="20"/>
      <w:lang w:val="en-GB" w:eastAsia="x-none"/>
    </w:rPr>
  </w:style>
  <w:style w:type="paragraph" w:customStyle="1" w:styleId="TAN">
    <w:name w:val="TAN"/>
    <w:basedOn w:val="TAL"/>
    <w:link w:val="TANChar"/>
    <w:rsid w:val="00486642"/>
    <w:pPr>
      <w:ind w:left="851" w:hanging="851"/>
    </w:pPr>
  </w:style>
  <w:style w:type="character" w:customStyle="1" w:styleId="TANChar">
    <w:name w:val="TAN Char"/>
    <w:link w:val="TAN"/>
    <w:rsid w:val="00486642"/>
    <w:rPr>
      <w:rFonts w:ascii="Arial" w:eastAsia="Times New Roman" w:hAnsi="Arial" w:cs="Times New Roman"/>
      <w:sz w:val="18"/>
      <w:szCs w:val="20"/>
      <w:lang w:val="en-GB" w:eastAsia="x-none"/>
    </w:rPr>
  </w:style>
  <w:style w:type="character" w:styleId="FootnoteReference">
    <w:name w:val="footnote reference"/>
    <w:basedOn w:val="DefaultParagraphFont"/>
    <w:semiHidden/>
    <w:rsid w:val="00486642"/>
    <w:rPr>
      <w:b/>
      <w:position w:val="6"/>
      <w:sz w:val="16"/>
    </w:rPr>
  </w:style>
  <w:style w:type="paragraph" w:styleId="Footer">
    <w:name w:val="footer"/>
    <w:basedOn w:val="Header"/>
    <w:link w:val="FooterChar"/>
    <w:rsid w:val="00486642"/>
    <w:pPr>
      <w:jc w:val="center"/>
    </w:pPr>
    <w:rPr>
      <w:i/>
    </w:rPr>
  </w:style>
  <w:style w:type="character" w:customStyle="1" w:styleId="FooterChar">
    <w:name w:val="Footer Char"/>
    <w:basedOn w:val="DefaultParagraphFont"/>
    <w:link w:val="Footer"/>
    <w:rsid w:val="00486642"/>
    <w:rPr>
      <w:rFonts w:ascii="Arial" w:eastAsia="Times New Roman" w:hAnsi="Arial" w:cs="Times New Roman"/>
      <w:b/>
      <w:i/>
      <w:noProof/>
      <w:sz w:val="18"/>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486642"/>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86642"/>
    <w:rPr>
      <w:rFonts w:ascii="Arial" w:eastAsia="Times New Roman" w:hAnsi="Arial" w:cs="Times New Roman"/>
      <w:b/>
      <w:noProof/>
      <w:sz w:val="18"/>
      <w:szCs w:val="20"/>
    </w:rPr>
  </w:style>
  <w:style w:type="paragraph" w:styleId="ListBullet">
    <w:name w:val="List Bullet"/>
    <w:basedOn w:val="List"/>
    <w:rsid w:val="00486642"/>
  </w:style>
  <w:style w:type="paragraph" w:styleId="Index2">
    <w:name w:val="index 2"/>
    <w:basedOn w:val="Index1"/>
    <w:semiHidden/>
    <w:rsid w:val="00486642"/>
    <w:pPr>
      <w:ind w:left="284"/>
    </w:pPr>
  </w:style>
  <w:style w:type="paragraph" w:styleId="Index1">
    <w:name w:val="index 1"/>
    <w:basedOn w:val="Normal"/>
    <w:semiHidden/>
    <w:rsid w:val="00486642"/>
    <w:pPr>
      <w:keepLines/>
      <w:spacing w:after="0"/>
    </w:pPr>
  </w:style>
  <w:style w:type="paragraph" w:styleId="ListNumber2">
    <w:name w:val="List Number 2"/>
    <w:basedOn w:val="ListNumber"/>
    <w:rsid w:val="00486642"/>
    <w:pPr>
      <w:ind w:left="851"/>
    </w:pPr>
  </w:style>
  <w:style w:type="paragraph" w:styleId="ListNumber">
    <w:name w:val="List Number"/>
    <w:basedOn w:val="List"/>
    <w:rsid w:val="00486642"/>
  </w:style>
  <w:style w:type="paragraph" w:styleId="FootnoteText">
    <w:name w:val="footnote text"/>
    <w:basedOn w:val="Normal"/>
    <w:link w:val="FootnoteTextChar"/>
    <w:semiHidden/>
    <w:rsid w:val="00486642"/>
    <w:pPr>
      <w:keepLines/>
      <w:spacing w:after="0"/>
      <w:ind w:left="454" w:hanging="454"/>
    </w:pPr>
    <w:rPr>
      <w:sz w:val="16"/>
    </w:rPr>
  </w:style>
  <w:style w:type="character" w:customStyle="1" w:styleId="FootnoteTextChar">
    <w:name w:val="Footnote Text Char"/>
    <w:basedOn w:val="DefaultParagraphFont"/>
    <w:link w:val="FootnoteText"/>
    <w:semiHidden/>
    <w:rsid w:val="00486642"/>
    <w:rPr>
      <w:rFonts w:ascii="Times New Roman" w:eastAsia="Times New Roman" w:hAnsi="Times New Roman" w:cs="Times New Roman"/>
      <w:sz w:val="16"/>
      <w:szCs w:val="20"/>
      <w:lang w:val="en-GB" w:eastAsia="ko-KR"/>
    </w:rPr>
  </w:style>
  <w:style w:type="paragraph" w:styleId="ListBullet2">
    <w:name w:val="List Bullet 2"/>
    <w:basedOn w:val="ListBullet"/>
    <w:rsid w:val="00486642"/>
    <w:pPr>
      <w:ind w:left="851"/>
    </w:pPr>
  </w:style>
  <w:style w:type="paragraph" w:styleId="ListBullet3">
    <w:name w:val="List Bullet 3"/>
    <w:basedOn w:val="ListBullet2"/>
    <w:rsid w:val="00486642"/>
    <w:pPr>
      <w:ind w:left="1135"/>
    </w:pPr>
  </w:style>
  <w:style w:type="paragraph" w:styleId="ListBullet4">
    <w:name w:val="List Bullet 4"/>
    <w:basedOn w:val="ListBullet3"/>
    <w:rsid w:val="00486642"/>
    <w:pPr>
      <w:ind w:left="1418"/>
    </w:pPr>
  </w:style>
  <w:style w:type="paragraph" w:styleId="ListBullet5">
    <w:name w:val="List Bullet 5"/>
    <w:basedOn w:val="ListBullet4"/>
    <w:rsid w:val="00486642"/>
    <w:pPr>
      <w:ind w:left="1702"/>
    </w:pPr>
  </w:style>
  <w:style w:type="paragraph" w:styleId="BalloonText">
    <w:name w:val="Balloon Text"/>
    <w:basedOn w:val="Normal"/>
    <w:link w:val="BalloonTextChar"/>
    <w:semiHidden/>
    <w:rsid w:val="00486642"/>
    <w:rPr>
      <w:rFonts w:ascii="Tahoma" w:hAnsi="Tahoma" w:cs="Tahoma"/>
      <w:sz w:val="16"/>
      <w:szCs w:val="16"/>
    </w:rPr>
  </w:style>
  <w:style w:type="character" w:customStyle="1" w:styleId="BalloonTextChar">
    <w:name w:val="Balloon Text Char"/>
    <w:basedOn w:val="DefaultParagraphFont"/>
    <w:link w:val="BalloonText"/>
    <w:semiHidden/>
    <w:rsid w:val="00486642"/>
    <w:rPr>
      <w:rFonts w:ascii="Tahoma" w:eastAsia="Times New Roman" w:hAnsi="Tahoma" w:cs="Tahoma"/>
      <w:sz w:val="16"/>
      <w:szCs w:val="16"/>
      <w:lang w:val="en-GB" w:eastAsia="ko-KR"/>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86642"/>
    <w:rPr>
      <w:rFonts w:ascii="Arial" w:hAnsi="Arial"/>
      <w:sz w:val="24"/>
      <w:lang w:val="en-GB" w:eastAsia="ko-KR" w:bidi="ar-SA"/>
    </w:rPr>
  </w:style>
  <w:style w:type="character" w:customStyle="1" w:styleId="TAL0">
    <w:name w:val="TAL (文字)"/>
    <w:rsid w:val="00486642"/>
    <w:rPr>
      <w:rFonts w:ascii="Arial" w:hAnsi="Arial"/>
      <w:sz w:val="18"/>
      <w:lang w:val="en-GB" w:eastAsia="ko-KR" w:bidi="ar-SA"/>
    </w:rPr>
  </w:style>
  <w:style w:type="character" w:customStyle="1" w:styleId="TALChar">
    <w:name w:val="TAL Char"/>
    <w:rsid w:val="00486642"/>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6642"/>
    <w:rPr>
      <w:rFonts w:ascii="Arial" w:hAnsi="Arial"/>
      <w:sz w:val="28"/>
      <w:lang w:val="en-GB" w:eastAsia="ko-KR" w:bidi="ar-SA"/>
    </w:rPr>
  </w:style>
  <w:style w:type="character" w:customStyle="1" w:styleId="CharChar3">
    <w:name w:val="Char Char3"/>
    <w:semiHidden/>
    <w:rsid w:val="0048664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486642"/>
    <w:rPr>
      <w:lang w:val="en-GB" w:eastAsia="en-US" w:bidi="ar-SA"/>
    </w:rPr>
  </w:style>
  <w:style w:type="character" w:customStyle="1" w:styleId="msoins0">
    <w:name w:val="msoins0"/>
    <w:rsid w:val="0048664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8664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86642"/>
    <w:rPr>
      <w:rFonts w:ascii="Arial" w:hAnsi="Arial"/>
      <w:sz w:val="24"/>
      <w:lang w:val="en-GB" w:eastAsia="en-US" w:bidi="ar-SA"/>
    </w:rPr>
  </w:style>
  <w:style w:type="paragraph" w:customStyle="1" w:styleId="CRCoverPage">
    <w:name w:val="CR Cover Page"/>
    <w:rsid w:val="00486642"/>
    <w:pPr>
      <w:spacing w:after="120" w:line="240" w:lineRule="auto"/>
    </w:pPr>
    <w:rPr>
      <w:rFonts w:ascii="Arial" w:eastAsia="SimSun" w:hAnsi="Arial" w:cs="Times New Roman"/>
      <w:sz w:val="20"/>
      <w:szCs w:val="20"/>
      <w:lang w:val="en-GB"/>
    </w:rPr>
  </w:style>
  <w:style w:type="paragraph" w:customStyle="1" w:styleId="tdoc-header">
    <w:name w:val="tdoc-header"/>
    <w:rsid w:val="00486642"/>
    <w:pPr>
      <w:spacing w:after="0" w:line="240" w:lineRule="auto"/>
    </w:pPr>
    <w:rPr>
      <w:rFonts w:ascii="Arial" w:eastAsia="SimSun" w:hAnsi="Arial" w:cs="Times New Roman"/>
      <w:noProof/>
      <w:sz w:val="24"/>
      <w:szCs w:val="20"/>
      <w:lang w:val="en-GB"/>
    </w:rPr>
  </w:style>
  <w:style w:type="character" w:styleId="FollowedHyperlink">
    <w:name w:val="FollowedHyperlink"/>
    <w:rsid w:val="00486642"/>
    <w:rPr>
      <w:color w:val="800080"/>
      <w:u w:val="single"/>
    </w:rPr>
  </w:style>
  <w:style w:type="paragraph" w:customStyle="1" w:styleId="no0">
    <w:name w:val="no"/>
    <w:basedOn w:val="Normal"/>
    <w:rsid w:val="00486642"/>
    <w:pPr>
      <w:ind w:left="1135" w:hanging="851"/>
    </w:pPr>
    <w:rPr>
      <w:rFonts w:eastAsia="Calibri"/>
      <w:lang w:val="it-IT" w:eastAsia="it-IT"/>
    </w:rPr>
  </w:style>
  <w:style w:type="paragraph" w:customStyle="1" w:styleId="Reference">
    <w:name w:val="Reference"/>
    <w:basedOn w:val="Normal"/>
    <w:rsid w:val="00486642"/>
    <w:pPr>
      <w:numPr>
        <w:numId w:val="1"/>
      </w:numPr>
      <w:ind w:right="-99"/>
    </w:pPr>
    <w:rPr>
      <w:rFonts w:eastAsia="MS Mincho"/>
      <w:sz w:val="22"/>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86642"/>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86642"/>
    <w:pPr>
      <w:spacing w:after="120"/>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486642"/>
    <w:rPr>
      <w:rFonts w:ascii="Times New Roman" w:eastAsia="MS Mincho" w:hAnsi="Times New Roman" w:cs="Times New Roman"/>
      <w:sz w:val="20"/>
      <w:szCs w:val="20"/>
      <w:lang w:val="en-GB" w:eastAsia="en-GB"/>
    </w:rPr>
  </w:style>
  <w:style w:type="paragraph" w:styleId="ListParagraph">
    <w:name w:val="List Paragraph"/>
    <w:basedOn w:val="Normal"/>
    <w:link w:val="ListParagraphChar"/>
    <w:uiPriority w:val="34"/>
    <w:qFormat/>
    <w:rsid w:val="00486642"/>
    <w:pPr>
      <w:overflowPunct/>
      <w:autoSpaceDE/>
      <w:autoSpaceDN/>
      <w:adjustRightInd/>
      <w:ind w:left="720"/>
      <w:contextualSpacing/>
      <w:textAlignment w:val="auto"/>
    </w:pPr>
    <w:rPr>
      <w:rFonts w:eastAsia="SimSun"/>
      <w:lang w:eastAsia="x-none"/>
    </w:rPr>
  </w:style>
  <w:style w:type="character" w:customStyle="1" w:styleId="B2Char">
    <w:name w:val="B2 Char"/>
    <w:basedOn w:val="DefaultParagraphFont"/>
    <w:link w:val="B2"/>
    <w:rsid w:val="00486642"/>
    <w:rPr>
      <w:rFonts w:ascii="Times New Roman" w:eastAsia="Times New Roman" w:hAnsi="Times New Roman" w:cs="Times New Roman"/>
      <w:sz w:val="20"/>
      <w:szCs w:val="20"/>
      <w:lang w:val="en-GB" w:eastAsia="ko-KR"/>
    </w:rPr>
  </w:style>
  <w:style w:type="character" w:customStyle="1" w:styleId="EditorsNoteChar">
    <w:name w:val="Editor's Note Char"/>
    <w:link w:val="EditorsNote"/>
    <w:rsid w:val="00486642"/>
    <w:rPr>
      <w:rFonts w:ascii="Times New Roman" w:eastAsia="Times New Roman" w:hAnsi="Times New Roman" w:cs="Times New Roman"/>
      <w:color w:val="FF0000"/>
      <w:sz w:val="20"/>
      <w:szCs w:val="20"/>
      <w:lang w:val="en-GB" w:eastAsia="x-none"/>
    </w:rPr>
  </w:style>
  <w:style w:type="character" w:customStyle="1" w:styleId="B1Char1">
    <w:name w:val="B1 Char1"/>
    <w:rsid w:val="00486642"/>
    <w:rPr>
      <w:rFonts w:ascii="Times New Roman" w:hAnsi="Times New Roman"/>
      <w:lang w:val="en-GB" w:eastAsia="en-US"/>
    </w:rPr>
  </w:style>
  <w:style w:type="character" w:styleId="CommentReference">
    <w:name w:val="annotation reference"/>
    <w:rsid w:val="00486642"/>
    <w:rPr>
      <w:sz w:val="16"/>
    </w:rPr>
  </w:style>
  <w:style w:type="paragraph" w:styleId="CommentText">
    <w:name w:val="annotation text"/>
    <w:basedOn w:val="Normal"/>
    <w:link w:val="CommentTextChar"/>
    <w:rsid w:val="00486642"/>
    <w:pPr>
      <w:overflowPunct/>
      <w:autoSpaceDE/>
      <w:autoSpaceDN/>
      <w:adjustRightInd/>
      <w:textAlignment w:val="auto"/>
    </w:pPr>
    <w:rPr>
      <w:rFonts w:eastAsia="SimSun"/>
      <w:lang w:val="x-none" w:eastAsia="en-US"/>
    </w:rPr>
  </w:style>
  <w:style w:type="character" w:customStyle="1" w:styleId="CommentTextChar">
    <w:name w:val="Comment Text Char"/>
    <w:basedOn w:val="DefaultParagraphFont"/>
    <w:link w:val="CommentText"/>
    <w:rsid w:val="00486642"/>
    <w:rPr>
      <w:rFonts w:ascii="Times New Roman" w:eastAsia="SimSun" w:hAnsi="Times New Roman" w:cs="Times New Roman"/>
      <w:sz w:val="20"/>
      <w:szCs w:val="20"/>
      <w:lang w:val="x-none"/>
    </w:rPr>
  </w:style>
  <w:style w:type="paragraph" w:styleId="CommentSubject">
    <w:name w:val="annotation subject"/>
    <w:basedOn w:val="CommentText"/>
    <w:next w:val="CommentText"/>
    <w:link w:val="CommentSubjectChar"/>
    <w:rsid w:val="00486642"/>
    <w:rPr>
      <w:b/>
      <w:bCs/>
    </w:rPr>
  </w:style>
  <w:style w:type="character" w:customStyle="1" w:styleId="CommentSubjectChar">
    <w:name w:val="Comment Subject Char"/>
    <w:basedOn w:val="CommentTextChar"/>
    <w:link w:val="CommentSubject"/>
    <w:rsid w:val="00486642"/>
    <w:rPr>
      <w:rFonts w:ascii="Times New Roman" w:eastAsia="SimSun" w:hAnsi="Times New Roman" w:cs="Times New Roman"/>
      <w:b/>
      <w:bCs/>
      <w:sz w:val="20"/>
      <w:szCs w:val="20"/>
      <w:lang w:val="x-none"/>
    </w:rPr>
  </w:style>
  <w:style w:type="paragraph" w:styleId="Revision">
    <w:name w:val="Revision"/>
    <w:hidden/>
    <w:uiPriority w:val="99"/>
    <w:semiHidden/>
    <w:rsid w:val="00486642"/>
    <w:pPr>
      <w:spacing w:after="0" w:line="240" w:lineRule="auto"/>
    </w:pPr>
    <w:rPr>
      <w:rFonts w:ascii="Times New Roman" w:eastAsia="SimSun" w:hAnsi="Times New Roman" w:cs="Times New Roman"/>
      <w:sz w:val="20"/>
      <w:szCs w:val="20"/>
      <w:lang w:val="en-GB"/>
    </w:rPr>
  </w:style>
  <w:style w:type="character" w:customStyle="1" w:styleId="TFChar">
    <w:name w:val="TF Char"/>
    <w:link w:val="TF"/>
    <w:rsid w:val="00486642"/>
    <w:rPr>
      <w:rFonts w:ascii="Arial" w:eastAsia="Times New Roman" w:hAnsi="Arial" w:cs="Times New Roman"/>
      <w:b/>
      <w:sz w:val="20"/>
      <w:szCs w:val="20"/>
      <w:lang w:val="en-GB" w:eastAsia="x-none"/>
    </w:rPr>
  </w:style>
  <w:style w:type="table" w:styleId="TableGrid">
    <w:name w:val="Table Grid"/>
    <w:basedOn w:val="TableNormal"/>
    <w:rsid w:val="00486642"/>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BodyText"/>
    <w:link w:val="IvDbodytextChar"/>
    <w:qFormat/>
    <w:rsid w:val="0048664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x-none" w:eastAsia="x-none"/>
    </w:rPr>
  </w:style>
  <w:style w:type="character" w:customStyle="1" w:styleId="IvDbodytextChar">
    <w:name w:val="IvD bodytext Char"/>
    <w:link w:val="IvDbodytext"/>
    <w:rsid w:val="00486642"/>
    <w:rPr>
      <w:rFonts w:ascii="Arial" w:eastAsia="Malgun Gothic" w:hAnsi="Arial" w:cs="Times New Roman"/>
      <w:spacing w:val="2"/>
      <w:sz w:val="20"/>
      <w:szCs w:val="20"/>
      <w:lang w:val="x-none" w:eastAsia="x-none"/>
    </w:rPr>
  </w:style>
  <w:style w:type="character" w:customStyle="1" w:styleId="ListParagraphChar">
    <w:name w:val="List Paragraph Char"/>
    <w:link w:val="ListParagraph"/>
    <w:uiPriority w:val="34"/>
    <w:rsid w:val="00486642"/>
    <w:rPr>
      <w:rFonts w:ascii="Times New Roman" w:eastAsia="SimSun" w:hAnsi="Times New Roman" w:cs="Times New Roman"/>
      <w:sz w:val="20"/>
      <w:szCs w:val="20"/>
      <w:lang w:val="en-GB" w:eastAsia="x-none"/>
    </w:rPr>
  </w:style>
  <w:style w:type="character" w:customStyle="1" w:styleId="EXChar">
    <w:name w:val="EX Char"/>
    <w:link w:val="EX"/>
    <w:rsid w:val="00486642"/>
    <w:rPr>
      <w:rFonts w:ascii="Times New Roman" w:eastAsia="Times New Roman" w:hAnsi="Times New Roman" w:cs="Times New Roman"/>
      <w:sz w:val="20"/>
      <w:szCs w:val="20"/>
      <w:lang w:val="en-GB" w:eastAsia="x-none"/>
    </w:rPr>
  </w:style>
  <w:style w:type="paragraph" w:customStyle="1" w:styleId="BL">
    <w:name w:val="BL"/>
    <w:basedOn w:val="Normal"/>
    <w:rsid w:val="00486642"/>
    <w:pPr>
      <w:numPr>
        <w:numId w:val="2"/>
      </w:numPr>
      <w:tabs>
        <w:tab w:val="left" w:pos="851"/>
      </w:tabs>
    </w:pPr>
    <w:rPr>
      <w:lang w:eastAsia="en-US"/>
    </w:rPr>
  </w:style>
  <w:style w:type="character" w:customStyle="1" w:styleId="H6Char">
    <w:name w:val="H6 Char"/>
    <w:link w:val="H6"/>
    <w:rsid w:val="00486642"/>
    <w:rPr>
      <w:rFonts w:ascii="Arial" w:eastAsia="Times New Roman" w:hAnsi="Arial" w:cs="Times New Roman"/>
      <w:sz w:val="20"/>
      <w:szCs w:val="20"/>
      <w:lang w:val="en-GB" w:eastAsia="x-none"/>
    </w:rPr>
  </w:style>
  <w:style w:type="character" w:customStyle="1" w:styleId="EQChar">
    <w:name w:val="EQ Char"/>
    <w:link w:val="EQ"/>
    <w:rsid w:val="00486642"/>
    <w:rPr>
      <w:rFonts w:ascii="Times New Roman" w:eastAsia="Times New Roman" w:hAnsi="Times New Roman" w:cs="Times New Roman"/>
      <w:noProof/>
      <w:sz w:val="20"/>
      <w:szCs w:val="20"/>
      <w:lang w:val="en-GB" w:eastAsia="x-none"/>
    </w:rPr>
  </w:style>
  <w:style w:type="paragraph" w:styleId="Caption">
    <w:name w:val="caption"/>
    <w:next w:val="BodyText"/>
    <w:uiPriority w:val="99"/>
    <w:qFormat/>
    <w:rsid w:val="00486642"/>
    <w:pPr>
      <w:spacing w:before="120" w:after="120" w:line="240" w:lineRule="auto"/>
      <w:ind w:left="2438" w:hanging="1134"/>
    </w:pPr>
    <w:rPr>
      <w:rFonts w:ascii="Arial" w:eastAsia="Malgun Gothic" w:hAnsi="Arial" w:cs="Times New Roman"/>
      <w:kern w:val="20"/>
      <w:sz w:val="20"/>
      <w:szCs w:val="20"/>
    </w:rPr>
  </w:style>
  <w:style w:type="numbering" w:customStyle="1" w:styleId="NoList1">
    <w:name w:val="No List1"/>
    <w:next w:val="NoList"/>
    <w:uiPriority w:val="99"/>
    <w:semiHidden/>
    <w:unhideWhenUsed/>
    <w:rsid w:val="004866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11" Type="http://schemas.openxmlformats.org/officeDocument/2006/relationships/fontTable" Target="fontTable.xml"/><Relationship Id="rId5" Type="http://schemas.openxmlformats.org/officeDocument/2006/relationships/hyperlink" Target="http://www.3gpp.org/3G_Specs/CRs.htm" TargetMode="Externa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TotalTime>
  <Pages>20</Pages>
  <Words>5645</Words>
  <Characters>32182</Characters>
  <Application>Microsoft Office Word</Application>
  <DocSecurity>0</DocSecurity>
  <Lines>268</Lines>
  <Paragraphs>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Joakim Axmon</dc:creator>
  <cp:keywords/>
  <dc:description/>
  <cp:lastModifiedBy>Joakim Axmon</cp:lastModifiedBy>
  <cp:revision>9</cp:revision>
  <dcterms:created xsi:type="dcterms:W3CDTF">2017-07-25T11:14:00Z</dcterms:created>
  <dcterms:modified xsi:type="dcterms:W3CDTF">2017-08-11T12:55:00Z</dcterms:modified>
</cp:coreProperties>
</file>